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7D3" w:rsidRPr="00D7170D" w:rsidRDefault="0060680B">
      <w:pPr>
        <w:spacing w:after="0" w:line="240" w:lineRule="auto"/>
        <w:jc w:val="center"/>
        <w:rPr>
          <w:rFonts w:ascii="Times New Roman" w:hAnsi="Times New Roman" w:cs="Times New Roman"/>
          <w:b/>
          <w:color w:val="000000" w:themeColor="text1"/>
          <w:sz w:val="24"/>
          <w:szCs w:val="24"/>
          <w:rPrChange w:id="0" w:author="Customer" w:date="2021-03-11T20:20:00Z">
            <w:rPr>
              <w:rFonts w:ascii="Times New Roman" w:hAnsi="Times New Roman" w:cs="Times New Roman"/>
              <w:b/>
              <w:sz w:val="24"/>
              <w:szCs w:val="24"/>
            </w:rPr>
          </w:rPrChange>
        </w:rPr>
        <w:pPrChange w:id="1" w:author="Customer" w:date="2001-01-01T00:13:00Z">
          <w:pPr>
            <w:jc w:val="center"/>
          </w:pPr>
        </w:pPrChange>
      </w:pPr>
      <w:r w:rsidRPr="00D7170D">
        <w:rPr>
          <w:rFonts w:ascii="Times New Roman" w:hAnsi="Times New Roman" w:cs="Times New Roman"/>
          <w:b/>
          <w:color w:val="000000" w:themeColor="text1"/>
          <w:sz w:val="24"/>
          <w:szCs w:val="24"/>
          <w:rPrChange w:id="2" w:author="Customer" w:date="2021-03-11T20:20:00Z">
            <w:rPr>
              <w:rFonts w:ascii="Times New Roman" w:hAnsi="Times New Roman" w:cs="Times New Roman"/>
              <w:b/>
              <w:sz w:val="24"/>
              <w:szCs w:val="24"/>
            </w:rPr>
          </w:rPrChange>
        </w:rPr>
        <w:t>Технологическая карта урока</w:t>
      </w:r>
    </w:p>
    <w:p w:rsidR="00877882" w:rsidRPr="00D7170D" w:rsidRDefault="00877882">
      <w:pPr>
        <w:pStyle w:val="a3"/>
        <w:jc w:val="both"/>
        <w:rPr>
          <w:rFonts w:ascii="Times New Roman" w:hAnsi="Times New Roman" w:cs="Times New Roman"/>
          <w:b/>
          <w:color w:val="000000" w:themeColor="text1"/>
          <w:sz w:val="24"/>
          <w:szCs w:val="24"/>
          <w:rPrChange w:id="3" w:author="Customer" w:date="2021-03-11T20:20:00Z">
            <w:rPr>
              <w:rFonts w:ascii="Times New Roman" w:hAnsi="Times New Roman" w:cs="Times New Roman"/>
              <w:b/>
              <w:sz w:val="24"/>
              <w:szCs w:val="24"/>
            </w:rPr>
          </w:rPrChange>
        </w:rPr>
        <w:pPrChange w:id="4" w:author="Customer" w:date="2001-01-01T00:13:00Z">
          <w:pPr>
            <w:pStyle w:val="a3"/>
          </w:pPr>
        </w:pPrChange>
      </w:pPr>
      <w:r w:rsidRPr="00D7170D">
        <w:rPr>
          <w:rFonts w:ascii="Times New Roman" w:hAnsi="Times New Roman" w:cs="Times New Roman"/>
          <w:b/>
          <w:color w:val="000000" w:themeColor="text1"/>
          <w:sz w:val="24"/>
          <w:szCs w:val="24"/>
          <w:rPrChange w:id="5" w:author="Customer" w:date="2021-03-11T20:20:00Z">
            <w:rPr>
              <w:rFonts w:ascii="Times New Roman" w:hAnsi="Times New Roman" w:cs="Times New Roman"/>
              <w:b/>
              <w:sz w:val="24"/>
              <w:szCs w:val="24"/>
            </w:rPr>
          </w:rPrChange>
        </w:rPr>
        <w:t xml:space="preserve">Предмет: </w:t>
      </w:r>
      <w:r w:rsidR="00B717D3" w:rsidRPr="00D7170D">
        <w:rPr>
          <w:rFonts w:ascii="Times New Roman" w:hAnsi="Times New Roman" w:cs="Times New Roman"/>
          <w:b/>
          <w:color w:val="000000" w:themeColor="text1"/>
          <w:sz w:val="24"/>
          <w:szCs w:val="24"/>
          <w:rPrChange w:id="6" w:author="Customer" w:date="2021-03-11T20:20:00Z">
            <w:rPr>
              <w:rFonts w:ascii="Times New Roman" w:hAnsi="Times New Roman" w:cs="Times New Roman"/>
              <w:b/>
              <w:sz w:val="24"/>
              <w:szCs w:val="24"/>
            </w:rPr>
          </w:rPrChange>
        </w:rPr>
        <w:t xml:space="preserve">литературное чтение                          </w:t>
      </w:r>
    </w:p>
    <w:p w:rsidR="00877882" w:rsidRPr="00D7170D" w:rsidRDefault="00877882">
      <w:pPr>
        <w:pStyle w:val="a3"/>
        <w:jc w:val="both"/>
        <w:rPr>
          <w:rFonts w:ascii="Times New Roman" w:hAnsi="Times New Roman" w:cs="Times New Roman"/>
          <w:b/>
          <w:color w:val="000000" w:themeColor="text1"/>
          <w:sz w:val="24"/>
          <w:szCs w:val="24"/>
          <w:rPrChange w:id="7" w:author="Customer" w:date="2021-03-11T20:20:00Z">
            <w:rPr>
              <w:rFonts w:ascii="Times New Roman" w:hAnsi="Times New Roman" w:cs="Times New Roman"/>
              <w:b/>
              <w:sz w:val="24"/>
              <w:szCs w:val="24"/>
            </w:rPr>
          </w:rPrChange>
        </w:rPr>
        <w:pPrChange w:id="8" w:author="Customer" w:date="2001-01-01T00:13:00Z">
          <w:pPr>
            <w:pStyle w:val="a3"/>
          </w:pPr>
        </w:pPrChange>
      </w:pPr>
      <w:r w:rsidRPr="00D7170D">
        <w:rPr>
          <w:rFonts w:ascii="Times New Roman" w:hAnsi="Times New Roman" w:cs="Times New Roman"/>
          <w:b/>
          <w:color w:val="000000" w:themeColor="text1"/>
          <w:sz w:val="24"/>
          <w:szCs w:val="24"/>
          <w:rPrChange w:id="9" w:author="Customer" w:date="2021-03-11T20:20:00Z">
            <w:rPr>
              <w:rFonts w:ascii="Times New Roman" w:hAnsi="Times New Roman" w:cs="Times New Roman"/>
              <w:b/>
              <w:sz w:val="24"/>
              <w:szCs w:val="24"/>
            </w:rPr>
          </w:rPrChange>
        </w:rPr>
        <w:t xml:space="preserve">Класс: </w:t>
      </w:r>
      <w:r w:rsidR="00B717D3" w:rsidRPr="00D7170D">
        <w:rPr>
          <w:rFonts w:ascii="Times New Roman" w:hAnsi="Times New Roman" w:cs="Times New Roman"/>
          <w:b/>
          <w:color w:val="000000" w:themeColor="text1"/>
          <w:sz w:val="24"/>
          <w:szCs w:val="24"/>
          <w:rPrChange w:id="10" w:author="Customer" w:date="2021-03-11T20:20:00Z">
            <w:rPr>
              <w:rFonts w:ascii="Times New Roman" w:hAnsi="Times New Roman" w:cs="Times New Roman"/>
              <w:b/>
              <w:sz w:val="24"/>
              <w:szCs w:val="24"/>
            </w:rPr>
          </w:rPrChange>
        </w:rPr>
        <w:t xml:space="preserve">1                </w:t>
      </w:r>
    </w:p>
    <w:p w:rsidR="00877882" w:rsidRPr="00D7170D" w:rsidDel="00877882" w:rsidRDefault="00877882">
      <w:pPr>
        <w:pStyle w:val="a3"/>
        <w:jc w:val="both"/>
        <w:rPr>
          <w:del w:id="11" w:author="Школа" w:date="2021-03-11T15:01:00Z"/>
          <w:rFonts w:ascii="Times New Roman" w:hAnsi="Times New Roman" w:cs="Times New Roman"/>
          <w:b/>
          <w:color w:val="000000" w:themeColor="text1"/>
          <w:sz w:val="24"/>
          <w:szCs w:val="24"/>
          <w:rPrChange w:id="12" w:author="Customer" w:date="2021-03-11T20:20:00Z">
            <w:rPr>
              <w:del w:id="13" w:author="Школа" w:date="2021-03-11T15:01:00Z"/>
              <w:rFonts w:ascii="Times New Roman" w:hAnsi="Times New Roman" w:cs="Times New Roman"/>
              <w:b/>
              <w:sz w:val="24"/>
              <w:szCs w:val="24"/>
            </w:rPr>
          </w:rPrChange>
        </w:rPr>
        <w:pPrChange w:id="14" w:author="Customer" w:date="2001-01-01T00:13:00Z">
          <w:pPr>
            <w:pStyle w:val="a3"/>
          </w:pPr>
        </w:pPrChange>
      </w:pPr>
      <w:r w:rsidRPr="00D7170D">
        <w:rPr>
          <w:rFonts w:ascii="Times New Roman" w:hAnsi="Times New Roman" w:cs="Times New Roman"/>
          <w:b/>
          <w:color w:val="000000" w:themeColor="text1"/>
          <w:sz w:val="24"/>
          <w:szCs w:val="24"/>
          <w:rPrChange w:id="15" w:author="Customer" w:date="2021-03-11T20:20:00Z">
            <w:rPr>
              <w:rFonts w:ascii="Times New Roman" w:hAnsi="Times New Roman" w:cs="Times New Roman"/>
              <w:b/>
              <w:sz w:val="24"/>
              <w:szCs w:val="24"/>
            </w:rPr>
          </w:rPrChange>
        </w:rPr>
        <w:t>(УМК): УМК «Планета знаний»</w:t>
      </w:r>
    </w:p>
    <w:p w:rsidR="00877882" w:rsidRPr="00D7170D" w:rsidRDefault="00877882">
      <w:pPr>
        <w:pStyle w:val="a3"/>
        <w:jc w:val="both"/>
        <w:rPr>
          <w:ins w:id="16" w:author="Школа" w:date="2021-03-11T15:01:00Z"/>
          <w:rFonts w:ascii="Times New Roman" w:hAnsi="Times New Roman" w:cs="Times New Roman"/>
          <w:b/>
          <w:color w:val="000000" w:themeColor="text1"/>
          <w:sz w:val="24"/>
          <w:szCs w:val="24"/>
          <w:rPrChange w:id="17" w:author="Customer" w:date="2021-03-11T20:20:00Z">
            <w:rPr>
              <w:ins w:id="18" w:author="Школа" w:date="2021-03-11T15:01:00Z"/>
              <w:rFonts w:ascii="Times New Roman" w:hAnsi="Times New Roman" w:cs="Times New Roman"/>
              <w:b/>
              <w:sz w:val="24"/>
              <w:szCs w:val="24"/>
            </w:rPr>
          </w:rPrChange>
        </w:rPr>
        <w:pPrChange w:id="19" w:author="Customer" w:date="2001-01-01T00:13:00Z">
          <w:pPr>
            <w:pStyle w:val="a3"/>
          </w:pPr>
        </w:pPrChange>
      </w:pPr>
    </w:p>
    <w:p w:rsidR="00B717D3" w:rsidRPr="00D7170D" w:rsidRDefault="00877882">
      <w:pPr>
        <w:pStyle w:val="a3"/>
        <w:jc w:val="both"/>
        <w:rPr>
          <w:rFonts w:ascii="Times New Roman" w:hAnsi="Times New Roman" w:cs="Times New Roman"/>
          <w:b/>
          <w:color w:val="000000" w:themeColor="text1"/>
          <w:sz w:val="24"/>
          <w:szCs w:val="24"/>
          <w:rPrChange w:id="20" w:author="Customer" w:date="2021-03-11T20:20:00Z">
            <w:rPr>
              <w:rFonts w:ascii="Times New Roman" w:hAnsi="Times New Roman" w:cs="Times New Roman"/>
              <w:b/>
              <w:sz w:val="24"/>
              <w:szCs w:val="24"/>
            </w:rPr>
          </w:rPrChange>
        </w:rPr>
        <w:pPrChange w:id="21" w:author="Customer" w:date="2001-01-01T00:13:00Z">
          <w:pPr>
            <w:pStyle w:val="a3"/>
          </w:pPr>
        </w:pPrChange>
      </w:pPr>
      <w:ins w:id="22" w:author="Школа" w:date="2021-03-11T15:01:00Z">
        <w:r w:rsidRPr="00D7170D">
          <w:rPr>
            <w:rFonts w:ascii="Times New Roman" w:hAnsi="Times New Roman" w:cs="Times New Roman"/>
            <w:b/>
            <w:color w:val="000000" w:themeColor="text1"/>
            <w:sz w:val="24"/>
            <w:szCs w:val="24"/>
            <w:rPrChange w:id="23" w:author="Customer" w:date="2021-03-11T20:20:00Z">
              <w:rPr>
                <w:rFonts w:ascii="Times New Roman" w:hAnsi="Times New Roman" w:cs="Times New Roman"/>
                <w:b/>
                <w:sz w:val="24"/>
                <w:szCs w:val="24"/>
              </w:rPr>
            </w:rPrChange>
          </w:rPr>
          <w:t>У</w:t>
        </w:r>
      </w:ins>
      <w:r w:rsidR="00B717D3" w:rsidRPr="00D7170D">
        <w:rPr>
          <w:rFonts w:ascii="Times New Roman" w:hAnsi="Times New Roman" w:cs="Times New Roman"/>
          <w:b/>
          <w:color w:val="000000" w:themeColor="text1"/>
          <w:sz w:val="24"/>
          <w:szCs w:val="24"/>
          <w:rPrChange w:id="24" w:author="Customer" w:date="2021-03-11T20:20:00Z">
            <w:rPr>
              <w:rFonts w:ascii="Times New Roman" w:hAnsi="Times New Roman" w:cs="Times New Roman"/>
              <w:b/>
              <w:sz w:val="24"/>
              <w:szCs w:val="24"/>
            </w:rPr>
          </w:rPrChange>
        </w:rPr>
        <w:t>чебник Э.Э.</w:t>
      </w:r>
      <w:ins w:id="25" w:author="Школа" w:date="2021-03-11T15:01:00Z">
        <w:r w:rsidRPr="00D7170D">
          <w:rPr>
            <w:rFonts w:ascii="Times New Roman" w:hAnsi="Times New Roman" w:cs="Times New Roman"/>
            <w:b/>
            <w:color w:val="000000" w:themeColor="text1"/>
            <w:sz w:val="24"/>
            <w:szCs w:val="24"/>
            <w:rPrChange w:id="26" w:author="Customer" w:date="2021-03-11T20:20:00Z">
              <w:rPr>
                <w:rFonts w:ascii="Times New Roman" w:hAnsi="Times New Roman" w:cs="Times New Roman"/>
                <w:b/>
                <w:sz w:val="24"/>
                <w:szCs w:val="24"/>
              </w:rPr>
            </w:rPrChange>
          </w:rPr>
          <w:t xml:space="preserve"> </w:t>
        </w:r>
      </w:ins>
      <w:proofErr w:type="spellStart"/>
      <w:r w:rsidR="00B717D3" w:rsidRPr="00D7170D">
        <w:rPr>
          <w:rFonts w:ascii="Times New Roman" w:hAnsi="Times New Roman" w:cs="Times New Roman"/>
          <w:b/>
          <w:color w:val="000000" w:themeColor="text1"/>
          <w:sz w:val="24"/>
          <w:szCs w:val="24"/>
          <w:rPrChange w:id="27" w:author="Customer" w:date="2021-03-11T20:20:00Z">
            <w:rPr>
              <w:rFonts w:ascii="Times New Roman" w:hAnsi="Times New Roman" w:cs="Times New Roman"/>
              <w:b/>
              <w:sz w:val="24"/>
              <w:szCs w:val="24"/>
            </w:rPr>
          </w:rPrChange>
        </w:rPr>
        <w:t>Кац</w:t>
      </w:r>
      <w:proofErr w:type="spellEnd"/>
      <w:r w:rsidR="00B717D3" w:rsidRPr="00D7170D">
        <w:rPr>
          <w:rFonts w:ascii="Times New Roman" w:hAnsi="Times New Roman" w:cs="Times New Roman"/>
          <w:b/>
          <w:color w:val="000000" w:themeColor="text1"/>
          <w:sz w:val="24"/>
          <w:szCs w:val="24"/>
          <w:rPrChange w:id="28" w:author="Customer" w:date="2021-03-11T20:20:00Z">
            <w:rPr>
              <w:rFonts w:ascii="Times New Roman" w:hAnsi="Times New Roman" w:cs="Times New Roman"/>
              <w:b/>
              <w:sz w:val="24"/>
              <w:szCs w:val="24"/>
            </w:rPr>
          </w:rPrChange>
        </w:rPr>
        <w:t xml:space="preserve"> «Литературное чтение»</w:t>
      </w:r>
    </w:p>
    <w:p w:rsidR="00877882" w:rsidRPr="00D7170D" w:rsidRDefault="00B717D3">
      <w:pPr>
        <w:pStyle w:val="a3"/>
        <w:jc w:val="both"/>
        <w:rPr>
          <w:ins w:id="29" w:author="Школа" w:date="2021-03-11T15:01:00Z"/>
          <w:rFonts w:ascii="Times New Roman" w:hAnsi="Times New Roman" w:cs="Times New Roman"/>
          <w:b/>
          <w:color w:val="000000" w:themeColor="text1"/>
          <w:sz w:val="24"/>
          <w:szCs w:val="24"/>
          <w:rPrChange w:id="30" w:author="Customer" w:date="2021-03-11T20:20:00Z">
            <w:rPr>
              <w:ins w:id="31" w:author="Школа" w:date="2021-03-11T15:01:00Z"/>
              <w:rFonts w:ascii="Times New Roman" w:hAnsi="Times New Roman" w:cs="Times New Roman"/>
              <w:b/>
              <w:sz w:val="24"/>
              <w:szCs w:val="24"/>
            </w:rPr>
          </w:rPrChange>
        </w:rPr>
        <w:pPrChange w:id="32" w:author="Customer" w:date="2001-01-01T00:13:00Z">
          <w:pPr>
            <w:pStyle w:val="a3"/>
          </w:pPr>
        </w:pPrChange>
      </w:pPr>
      <w:r w:rsidRPr="00D7170D">
        <w:rPr>
          <w:rFonts w:ascii="Times New Roman" w:hAnsi="Times New Roman" w:cs="Times New Roman"/>
          <w:b/>
          <w:color w:val="000000" w:themeColor="text1"/>
          <w:sz w:val="24"/>
          <w:szCs w:val="24"/>
          <w:rPrChange w:id="33" w:author="Customer" w:date="2021-03-11T20:20:00Z">
            <w:rPr>
              <w:rFonts w:ascii="Times New Roman" w:hAnsi="Times New Roman" w:cs="Times New Roman"/>
              <w:b/>
              <w:sz w:val="24"/>
              <w:szCs w:val="24"/>
            </w:rPr>
          </w:rPrChange>
        </w:rPr>
        <w:t xml:space="preserve">Тема урока: </w:t>
      </w:r>
      <w:del w:id="34" w:author="Школа" w:date="2021-03-11T15:01:00Z">
        <w:r w:rsidRPr="00D7170D" w:rsidDel="00877882">
          <w:rPr>
            <w:rFonts w:ascii="Times New Roman" w:hAnsi="Times New Roman" w:cs="Times New Roman"/>
            <w:b/>
            <w:color w:val="000000" w:themeColor="text1"/>
            <w:sz w:val="24"/>
            <w:szCs w:val="24"/>
            <w:rPrChange w:id="35" w:author="Customer" w:date="2021-03-11T20:20:00Z">
              <w:rPr>
                <w:rFonts w:ascii="Times New Roman" w:hAnsi="Times New Roman" w:cs="Times New Roman"/>
                <w:b/>
                <w:sz w:val="24"/>
                <w:szCs w:val="24"/>
              </w:rPr>
            </w:rPrChange>
          </w:rPr>
          <w:delText xml:space="preserve"> </w:delText>
        </w:r>
      </w:del>
      <w:r w:rsidRPr="00D7170D">
        <w:rPr>
          <w:rFonts w:ascii="Times New Roman" w:hAnsi="Times New Roman" w:cs="Times New Roman"/>
          <w:b/>
          <w:color w:val="000000" w:themeColor="text1"/>
          <w:sz w:val="24"/>
          <w:szCs w:val="24"/>
          <w:rPrChange w:id="36" w:author="Customer" w:date="2021-03-11T20:20:00Z">
            <w:rPr>
              <w:rFonts w:ascii="Times New Roman" w:hAnsi="Times New Roman" w:cs="Times New Roman"/>
              <w:b/>
              <w:sz w:val="24"/>
              <w:szCs w:val="24"/>
            </w:rPr>
          </w:rPrChange>
        </w:rPr>
        <w:t xml:space="preserve">С.В. Михалков «Азбука»                                               </w:t>
      </w:r>
    </w:p>
    <w:p w:rsidR="00B717D3" w:rsidRPr="00D7170D" w:rsidRDefault="00B717D3">
      <w:pPr>
        <w:pStyle w:val="a3"/>
        <w:jc w:val="both"/>
        <w:rPr>
          <w:rFonts w:ascii="Times New Roman" w:hAnsi="Times New Roman" w:cs="Times New Roman"/>
          <w:b/>
          <w:color w:val="000000" w:themeColor="text1"/>
          <w:sz w:val="24"/>
          <w:szCs w:val="24"/>
          <w:rPrChange w:id="37" w:author="Customer" w:date="2021-03-11T20:20:00Z">
            <w:rPr>
              <w:rFonts w:ascii="Times New Roman" w:hAnsi="Times New Roman" w:cs="Times New Roman"/>
              <w:b/>
              <w:sz w:val="24"/>
              <w:szCs w:val="24"/>
            </w:rPr>
          </w:rPrChange>
        </w:rPr>
        <w:pPrChange w:id="38" w:author="Customer" w:date="2001-01-01T00:13:00Z">
          <w:pPr>
            <w:pStyle w:val="a3"/>
          </w:pPr>
        </w:pPrChange>
      </w:pPr>
      <w:r w:rsidRPr="00D7170D">
        <w:rPr>
          <w:rFonts w:ascii="Times New Roman" w:hAnsi="Times New Roman" w:cs="Times New Roman"/>
          <w:b/>
          <w:color w:val="000000" w:themeColor="text1"/>
          <w:sz w:val="24"/>
          <w:szCs w:val="24"/>
          <w:rPrChange w:id="39" w:author="Customer" w:date="2021-03-11T20:20:00Z">
            <w:rPr>
              <w:rFonts w:ascii="Times New Roman" w:hAnsi="Times New Roman" w:cs="Times New Roman"/>
              <w:b/>
              <w:sz w:val="24"/>
              <w:szCs w:val="24"/>
            </w:rPr>
          </w:rPrChange>
        </w:rPr>
        <w:t xml:space="preserve">Тип урока: урок изучения нового </w:t>
      </w:r>
      <w:del w:id="40" w:author="Школа" w:date="2021-03-11T15:01:00Z">
        <w:r w:rsidRPr="00D7170D" w:rsidDel="00877882">
          <w:rPr>
            <w:rFonts w:ascii="Times New Roman" w:hAnsi="Times New Roman" w:cs="Times New Roman"/>
            <w:b/>
            <w:color w:val="000000" w:themeColor="text1"/>
            <w:sz w:val="24"/>
            <w:szCs w:val="24"/>
            <w:rPrChange w:id="41" w:author="Customer" w:date="2021-03-11T20:20:00Z">
              <w:rPr>
                <w:rFonts w:ascii="Times New Roman" w:hAnsi="Times New Roman" w:cs="Times New Roman"/>
                <w:b/>
                <w:sz w:val="24"/>
                <w:szCs w:val="24"/>
              </w:rPr>
            </w:rPrChange>
          </w:rPr>
          <w:delText>произведения</w:delText>
        </w:r>
      </w:del>
      <w:ins w:id="42" w:author="Школа" w:date="2021-03-11T15:01:00Z">
        <w:r w:rsidR="00877882" w:rsidRPr="00D7170D">
          <w:rPr>
            <w:rFonts w:ascii="Times New Roman" w:hAnsi="Times New Roman" w:cs="Times New Roman"/>
            <w:b/>
            <w:color w:val="000000" w:themeColor="text1"/>
            <w:sz w:val="24"/>
            <w:szCs w:val="24"/>
            <w:rPrChange w:id="43" w:author="Customer" w:date="2021-03-11T20:20:00Z">
              <w:rPr>
                <w:rFonts w:ascii="Times New Roman" w:hAnsi="Times New Roman" w:cs="Times New Roman"/>
                <w:b/>
                <w:sz w:val="24"/>
                <w:szCs w:val="24"/>
              </w:rPr>
            </w:rPrChange>
          </w:rPr>
          <w:t>материала</w:t>
        </w:r>
      </w:ins>
    </w:p>
    <w:p w:rsidR="008A1EBF" w:rsidRPr="00D7170D" w:rsidRDefault="008A1EBF">
      <w:pPr>
        <w:pStyle w:val="a3"/>
        <w:jc w:val="both"/>
        <w:rPr>
          <w:rFonts w:ascii="Times New Roman" w:hAnsi="Times New Roman" w:cs="Times New Roman"/>
          <w:i/>
          <w:color w:val="000000" w:themeColor="text1"/>
          <w:sz w:val="24"/>
          <w:szCs w:val="24"/>
          <w:rPrChange w:id="44" w:author="Customer" w:date="2021-03-11T20:20:00Z">
            <w:rPr>
              <w:rFonts w:ascii="Times New Roman" w:hAnsi="Times New Roman" w:cs="Times New Roman"/>
              <w:i/>
              <w:sz w:val="28"/>
              <w:szCs w:val="28"/>
            </w:rPr>
          </w:rPrChange>
        </w:rPr>
        <w:pPrChange w:id="45" w:author="Customer" w:date="2001-01-01T00:13:00Z">
          <w:pPr>
            <w:pStyle w:val="a3"/>
          </w:pPr>
        </w:pPrChange>
      </w:pPr>
      <w:r w:rsidRPr="00D7170D">
        <w:rPr>
          <w:rFonts w:ascii="Times New Roman" w:hAnsi="Times New Roman" w:cs="Times New Roman"/>
          <w:i/>
          <w:color w:val="000000" w:themeColor="text1"/>
          <w:sz w:val="24"/>
          <w:szCs w:val="24"/>
          <w:rPrChange w:id="46" w:author="Customer" w:date="2021-03-11T20:20:00Z">
            <w:rPr>
              <w:rFonts w:ascii="Times New Roman" w:hAnsi="Times New Roman" w:cs="Times New Roman"/>
              <w:i/>
              <w:sz w:val="28"/>
              <w:szCs w:val="28"/>
            </w:rPr>
          </w:rPrChange>
        </w:rPr>
        <w:t>Цели урока:</w:t>
      </w:r>
    </w:p>
    <w:p w:rsidR="008A1EBF" w:rsidRPr="00D7170D" w:rsidRDefault="008A1EBF">
      <w:pPr>
        <w:pStyle w:val="a3"/>
        <w:jc w:val="both"/>
        <w:rPr>
          <w:rFonts w:ascii="Times New Roman" w:hAnsi="Times New Roman" w:cs="Times New Roman"/>
          <w:color w:val="000000" w:themeColor="text1"/>
          <w:sz w:val="24"/>
          <w:szCs w:val="24"/>
          <w:rPrChange w:id="47" w:author="Customer" w:date="2021-03-11T20:20:00Z">
            <w:rPr>
              <w:rFonts w:ascii="Times New Roman" w:hAnsi="Times New Roman" w:cs="Times New Roman"/>
              <w:sz w:val="28"/>
              <w:szCs w:val="28"/>
            </w:rPr>
          </w:rPrChange>
        </w:rPr>
        <w:pPrChange w:id="48" w:author="Customer" w:date="2001-01-01T00:13:00Z">
          <w:pPr>
            <w:pStyle w:val="a3"/>
          </w:pPr>
        </w:pPrChange>
      </w:pPr>
      <w:r w:rsidRPr="00D7170D">
        <w:rPr>
          <w:rFonts w:ascii="Times New Roman" w:hAnsi="Times New Roman" w:cs="Times New Roman"/>
          <w:color w:val="000000" w:themeColor="text1"/>
          <w:sz w:val="24"/>
          <w:szCs w:val="24"/>
          <w:rPrChange w:id="49" w:author="Customer" w:date="2021-03-11T20:20:00Z">
            <w:rPr>
              <w:rFonts w:ascii="Times New Roman" w:hAnsi="Times New Roman" w:cs="Times New Roman"/>
              <w:sz w:val="28"/>
              <w:szCs w:val="28"/>
            </w:rPr>
          </w:rPrChange>
        </w:rPr>
        <w:t xml:space="preserve">- учиться предугадывать героев произведения и его содержание по названию и иллюстрациям, познакомиться с произведением С.В. Михалкова «Азбука», </w:t>
      </w:r>
    </w:p>
    <w:p w:rsidR="008A1EBF" w:rsidRPr="00D7170D" w:rsidRDefault="008A1EBF">
      <w:pPr>
        <w:pStyle w:val="a3"/>
        <w:jc w:val="both"/>
        <w:rPr>
          <w:rFonts w:ascii="Times New Roman" w:hAnsi="Times New Roman" w:cs="Times New Roman"/>
          <w:color w:val="000000" w:themeColor="text1"/>
          <w:sz w:val="24"/>
          <w:szCs w:val="24"/>
          <w:rPrChange w:id="50" w:author="Customer" w:date="2021-03-11T20:20:00Z">
            <w:rPr>
              <w:rFonts w:ascii="Times New Roman" w:hAnsi="Times New Roman" w:cs="Times New Roman"/>
              <w:sz w:val="28"/>
              <w:szCs w:val="28"/>
            </w:rPr>
          </w:rPrChange>
        </w:rPr>
        <w:pPrChange w:id="51" w:author="Customer" w:date="2001-01-01T00:13:00Z">
          <w:pPr>
            <w:pStyle w:val="a3"/>
          </w:pPr>
        </w:pPrChange>
      </w:pPr>
      <w:r w:rsidRPr="00D7170D">
        <w:rPr>
          <w:rFonts w:ascii="Times New Roman" w:hAnsi="Times New Roman" w:cs="Times New Roman"/>
          <w:color w:val="000000" w:themeColor="text1"/>
          <w:sz w:val="24"/>
          <w:szCs w:val="24"/>
          <w:rPrChange w:id="52" w:author="Customer" w:date="2021-03-11T20:20:00Z">
            <w:rPr>
              <w:rFonts w:ascii="Times New Roman" w:hAnsi="Times New Roman" w:cs="Times New Roman"/>
              <w:sz w:val="28"/>
              <w:szCs w:val="28"/>
            </w:rPr>
          </w:rPrChange>
        </w:rPr>
        <w:t xml:space="preserve">- совершенствовать </w:t>
      </w:r>
      <w:del w:id="53" w:author="Школа" w:date="2021-03-11T15:01:00Z">
        <w:r w:rsidRPr="00D7170D" w:rsidDel="00877882">
          <w:rPr>
            <w:rFonts w:ascii="Times New Roman" w:hAnsi="Times New Roman" w:cs="Times New Roman"/>
            <w:color w:val="000000" w:themeColor="text1"/>
            <w:sz w:val="24"/>
            <w:szCs w:val="24"/>
            <w:rPrChange w:id="54" w:author="Customer" w:date="2021-03-11T20:20:00Z">
              <w:rPr>
                <w:rFonts w:ascii="Times New Roman" w:hAnsi="Times New Roman" w:cs="Times New Roman"/>
                <w:sz w:val="28"/>
                <w:szCs w:val="28"/>
              </w:rPr>
            </w:rPrChange>
          </w:rPr>
          <w:delText xml:space="preserve"> </w:delText>
        </w:r>
      </w:del>
      <w:r w:rsidRPr="00D7170D">
        <w:rPr>
          <w:rFonts w:ascii="Times New Roman" w:hAnsi="Times New Roman" w:cs="Times New Roman"/>
          <w:color w:val="000000" w:themeColor="text1"/>
          <w:sz w:val="24"/>
          <w:szCs w:val="24"/>
          <w:rPrChange w:id="55" w:author="Customer" w:date="2021-03-11T20:20:00Z">
            <w:rPr>
              <w:rFonts w:ascii="Times New Roman" w:hAnsi="Times New Roman" w:cs="Times New Roman"/>
              <w:sz w:val="28"/>
              <w:szCs w:val="28"/>
            </w:rPr>
          </w:rPrChange>
        </w:rPr>
        <w:t xml:space="preserve">технику чтения: определять свою эмоциональную  реакцию на произведение и передавать её при чтении, </w:t>
      </w:r>
    </w:p>
    <w:p w:rsidR="008A1EBF" w:rsidRPr="00D7170D" w:rsidRDefault="008A1EBF">
      <w:pPr>
        <w:pStyle w:val="a3"/>
        <w:jc w:val="both"/>
        <w:rPr>
          <w:rFonts w:ascii="Times New Roman" w:hAnsi="Times New Roman" w:cs="Times New Roman"/>
          <w:color w:val="000000" w:themeColor="text1"/>
          <w:sz w:val="24"/>
          <w:szCs w:val="24"/>
          <w:rPrChange w:id="56" w:author="Customer" w:date="2021-03-11T20:20:00Z">
            <w:rPr>
              <w:rFonts w:ascii="Times New Roman" w:hAnsi="Times New Roman" w:cs="Times New Roman"/>
              <w:sz w:val="28"/>
              <w:szCs w:val="28"/>
            </w:rPr>
          </w:rPrChange>
        </w:rPr>
      </w:pPr>
      <w:r w:rsidRPr="00D7170D">
        <w:rPr>
          <w:rFonts w:ascii="Times New Roman" w:hAnsi="Times New Roman" w:cs="Times New Roman"/>
          <w:color w:val="000000" w:themeColor="text1"/>
          <w:sz w:val="24"/>
          <w:szCs w:val="24"/>
          <w:rPrChange w:id="57" w:author="Customer" w:date="2021-03-11T20:20:00Z">
            <w:rPr>
              <w:rFonts w:ascii="Times New Roman" w:hAnsi="Times New Roman" w:cs="Times New Roman"/>
              <w:sz w:val="28"/>
              <w:szCs w:val="28"/>
            </w:rPr>
          </w:rPrChange>
        </w:rPr>
        <w:t xml:space="preserve">- развивать логическое действие - синтез, как составление целого из частей, развивать памяти через заучивание строк из стихотворения, развивать речь при ответах на вопросы и сочинении своих историй, </w:t>
      </w:r>
    </w:p>
    <w:p w:rsidR="008A1EBF" w:rsidRPr="00D7170D" w:rsidRDefault="008A1EBF">
      <w:pPr>
        <w:pStyle w:val="a3"/>
        <w:jc w:val="both"/>
        <w:rPr>
          <w:rFonts w:ascii="Times New Roman" w:hAnsi="Times New Roman" w:cs="Times New Roman"/>
          <w:color w:val="000000" w:themeColor="text1"/>
          <w:sz w:val="24"/>
          <w:szCs w:val="24"/>
          <w:rPrChange w:id="58" w:author="Customer" w:date="2021-03-11T20:20:00Z">
            <w:rPr>
              <w:rFonts w:ascii="Times New Roman" w:hAnsi="Times New Roman" w:cs="Times New Roman"/>
              <w:color w:val="FF0000"/>
              <w:sz w:val="28"/>
              <w:szCs w:val="28"/>
            </w:rPr>
          </w:rPrChange>
        </w:rPr>
        <w:pPrChange w:id="59" w:author="Customer" w:date="2001-01-01T00:13:00Z">
          <w:pPr>
            <w:pStyle w:val="a3"/>
          </w:pPr>
        </w:pPrChange>
      </w:pPr>
      <w:r w:rsidRPr="00D7170D">
        <w:rPr>
          <w:rFonts w:ascii="Times New Roman" w:hAnsi="Times New Roman" w:cs="Times New Roman"/>
          <w:color w:val="000000" w:themeColor="text1"/>
          <w:sz w:val="24"/>
          <w:szCs w:val="24"/>
          <w:rPrChange w:id="60" w:author="Customer" w:date="2021-03-11T20:20:00Z">
            <w:rPr>
              <w:rFonts w:ascii="Times New Roman" w:hAnsi="Times New Roman" w:cs="Times New Roman"/>
              <w:sz w:val="28"/>
              <w:szCs w:val="28"/>
            </w:rPr>
          </w:rPrChange>
        </w:rPr>
        <w:t>- содействовать формированию умения содержать вещи в порядке.</w:t>
      </w:r>
    </w:p>
    <w:p w:rsidR="00BF46B1" w:rsidRPr="00D7170D" w:rsidRDefault="00B717D3">
      <w:pPr>
        <w:pStyle w:val="a3"/>
        <w:jc w:val="both"/>
        <w:rPr>
          <w:rFonts w:ascii="Times New Roman" w:hAnsi="Times New Roman" w:cs="Times New Roman"/>
          <w:color w:val="000000" w:themeColor="text1"/>
          <w:sz w:val="24"/>
          <w:szCs w:val="24"/>
          <w:rPrChange w:id="61" w:author="Customer" w:date="2021-03-11T20:20:00Z">
            <w:rPr>
              <w:rFonts w:ascii="Times New Roman" w:hAnsi="Times New Roman" w:cs="Times New Roman"/>
              <w:sz w:val="24"/>
              <w:szCs w:val="24"/>
            </w:rPr>
          </w:rPrChange>
        </w:rPr>
        <w:pPrChange w:id="62" w:author="Customer" w:date="2001-01-01T00:13:00Z">
          <w:pPr>
            <w:pStyle w:val="a3"/>
          </w:pPr>
        </w:pPrChange>
      </w:pPr>
      <w:r w:rsidRPr="00D7170D">
        <w:rPr>
          <w:rFonts w:ascii="Times New Roman" w:hAnsi="Times New Roman" w:cs="Times New Roman"/>
          <w:b/>
          <w:color w:val="000000" w:themeColor="text1"/>
          <w:sz w:val="24"/>
          <w:szCs w:val="24"/>
          <w:rPrChange w:id="63" w:author="Customer" w:date="2021-03-11T20:20:00Z">
            <w:rPr>
              <w:rFonts w:ascii="Times New Roman" w:hAnsi="Times New Roman" w:cs="Times New Roman"/>
              <w:b/>
              <w:sz w:val="24"/>
              <w:szCs w:val="24"/>
            </w:rPr>
          </w:rPrChange>
        </w:rPr>
        <w:t xml:space="preserve">Оборудование: </w:t>
      </w:r>
      <w:r w:rsidR="00BF46B1" w:rsidRPr="00D7170D">
        <w:rPr>
          <w:rFonts w:ascii="Times New Roman" w:hAnsi="Times New Roman" w:cs="Times New Roman"/>
          <w:color w:val="000000" w:themeColor="text1"/>
          <w:sz w:val="24"/>
          <w:szCs w:val="24"/>
          <w:rPrChange w:id="64" w:author="Customer" w:date="2021-03-11T20:20:00Z">
            <w:rPr>
              <w:rFonts w:ascii="Times New Roman" w:hAnsi="Times New Roman" w:cs="Times New Roman"/>
              <w:sz w:val="28"/>
              <w:szCs w:val="28"/>
            </w:rPr>
          </w:rPrChange>
        </w:rPr>
        <w:t xml:space="preserve">учебник Э.Э. </w:t>
      </w:r>
      <w:proofErr w:type="spellStart"/>
      <w:r w:rsidR="00BF46B1" w:rsidRPr="00D7170D">
        <w:rPr>
          <w:rFonts w:ascii="Times New Roman" w:hAnsi="Times New Roman" w:cs="Times New Roman"/>
          <w:color w:val="000000" w:themeColor="text1"/>
          <w:sz w:val="24"/>
          <w:szCs w:val="24"/>
          <w:rPrChange w:id="65" w:author="Customer" w:date="2021-03-11T20:20:00Z">
            <w:rPr>
              <w:rFonts w:ascii="Times New Roman" w:hAnsi="Times New Roman" w:cs="Times New Roman"/>
              <w:sz w:val="24"/>
              <w:szCs w:val="24"/>
            </w:rPr>
          </w:rPrChange>
        </w:rPr>
        <w:t>Кац</w:t>
      </w:r>
      <w:proofErr w:type="spellEnd"/>
      <w:r w:rsidR="00BF46B1" w:rsidRPr="00D7170D">
        <w:rPr>
          <w:rFonts w:ascii="Times New Roman" w:hAnsi="Times New Roman" w:cs="Times New Roman"/>
          <w:color w:val="000000" w:themeColor="text1"/>
          <w:sz w:val="24"/>
          <w:szCs w:val="24"/>
          <w:rPrChange w:id="66" w:author="Customer" w:date="2021-03-11T20:20:00Z">
            <w:rPr>
              <w:rFonts w:ascii="Times New Roman" w:hAnsi="Times New Roman" w:cs="Times New Roman"/>
              <w:sz w:val="24"/>
              <w:szCs w:val="24"/>
            </w:rPr>
          </w:rPrChange>
        </w:rPr>
        <w:t xml:space="preserve"> «Литературное чтение. 1 класс», презентация к уроку. </w:t>
      </w:r>
    </w:p>
    <w:p w:rsidR="00BF46B1" w:rsidRPr="00D7170D" w:rsidDel="00877882" w:rsidRDefault="00BF46B1">
      <w:pPr>
        <w:pStyle w:val="a3"/>
        <w:jc w:val="both"/>
        <w:rPr>
          <w:del w:id="67" w:author="Школа" w:date="2021-03-11T15:02:00Z"/>
          <w:rFonts w:ascii="Times New Roman" w:hAnsi="Times New Roman" w:cs="Times New Roman"/>
          <w:color w:val="000000" w:themeColor="text1"/>
          <w:sz w:val="24"/>
          <w:szCs w:val="24"/>
          <w:rPrChange w:id="68" w:author="Customer" w:date="2021-03-11T20:20:00Z">
            <w:rPr>
              <w:del w:id="69" w:author="Школа" w:date="2021-03-11T15:02:00Z"/>
              <w:rFonts w:ascii="Times New Roman" w:hAnsi="Times New Roman" w:cs="Times New Roman"/>
              <w:sz w:val="24"/>
              <w:szCs w:val="24"/>
            </w:rPr>
          </w:rPrChange>
        </w:rPr>
        <w:pPrChange w:id="70" w:author="Customer" w:date="2001-01-01T00:13:00Z">
          <w:pPr>
            <w:pStyle w:val="a3"/>
          </w:pPr>
        </w:pPrChange>
      </w:pPr>
      <w:r w:rsidRPr="00D7170D">
        <w:rPr>
          <w:rFonts w:ascii="Times New Roman" w:hAnsi="Times New Roman" w:cs="Times New Roman"/>
          <w:i/>
          <w:color w:val="000000" w:themeColor="text1"/>
          <w:sz w:val="24"/>
          <w:szCs w:val="24"/>
          <w:rPrChange w:id="71" w:author="Customer" w:date="2021-03-11T20:20:00Z">
            <w:rPr>
              <w:rFonts w:ascii="Times New Roman" w:hAnsi="Times New Roman" w:cs="Times New Roman"/>
              <w:i/>
              <w:sz w:val="24"/>
              <w:szCs w:val="24"/>
            </w:rPr>
          </w:rPrChange>
        </w:rPr>
        <w:t>У детей:</w:t>
      </w:r>
      <w:r w:rsidRPr="00D7170D">
        <w:rPr>
          <w:rFonts w:ascii="Times New Roman" w:hAnsi="Times New Roman" w:cs="Times New Roman"/>
          <w:color w:val="000000" w:themeColor="text1"/>
          <w:sz w:val="24"/>
          <w:szCs w:val="24"/>
          <w:rPrChange w:id="72" w:author="Customer" w:date="2021-03-11T20:20:00Z">
            <w:rPr>
              <w:rFonts w:ascii="Times New Roman" w:hAnsi="Times New Roman" w:cs="Times New Roman"/>
              <w:sz w:val="24"/>
              <w:szCs w:val="24"/>
            </w:rPr>
          </w:rPrChange>
        </w:rPr>
        <w:t xml:space="preserve"> учебник Э.Э. </w:t>
      </w:r>
      <w:proofErr w:type="spellStart"/>
      <w:r w:rsidRPr="00D7170D">
        <w:rPr>
          <w:rFonts w:ascii="Times New Roman" w:hAnsi="Times New Roman" w:cs="Times New Roman"/>
          <w:color w:val="000000" w:themeColor="text1"/>
          <w:sz w:val="24"/>
          <w:szCs w:val="24"/>
          <w:rPrChange w:id="73" w:author="Customer" w:date="2021-03-11T20:20:00Z">
            <w:rPr>
              <w:rFonts w:ascii="Times New Roman" w:hAnsi="Times New Roman" w:cs="Times New Roman"/>
              <w:sz w:val="24"/>
              <w:szCs w:val="24"/>
            </w:rPr>
          </w:rPrChange>
        </w:rPr>
        <w:t>Кац</w:t>
      </w:r>
      <w:proofErr w:type="spellEnd"/>
      <w:r w:rsidRPr="00D7170D">
        <w:rPr>
          <w:rFonts w:ascii="Times New Roman" w:hAnsi="Times New Roman" w:cs="Times New Roman"/>
          <w:color w:val="000000" w:themeColor="text1"/>
          <w:sz w:val="24"/>
          <w:szCs w:val="24"/>
          <w:rPrChange w:id="74" w:author="Customer" w:date="2021-03-11T20:20:00Z">
            <w:rPr>
              <w:rFonts w:ascii="Times New Roman" w:hAnsi="Times New Roman" w:cs="Times New Roman"/>
              <w:sz w:val="24"/>
              <w:szCs w:val="24"/>
            </w:rPr>
          </w:rPrChange>
        </w:rPr>
        <w:t xml:space="preserve"> «Литературное чтение. 1 класс», </w:t>
      </w:r>
      <w:ins w:id="75" w:author="Школа" w:date="2021-03-11T15:02:00Z">
        <w:r w:rsidR="00877882" w:rsidRPr="00D7170D">
          <w:rPr>
            <w:rFonts w:ascii="Times New Roman" w:hAnsi="Times New Roman" w:cs="Times New Roman"/>
            <w:color w:val="000000" w:themeColor="text1"/>
            <w:sz w:val="24"/>
            <w:szCs w:val="24"/>
            <w:rPrChange w:id="76" w:author="Customer" w:date="2021-03-11T20:20:00Z">
              <w:rPr>
                <w:rFonts w:ascii="Times New Roman" w:hAnsi="Times New Roman" w:cs="Times New Roman"/>
                <w:sz w:val="24"/>
                <w:szCs w:val="24"/>
              </w:rPr>
            </w:rPrChange>
          </w:rPr>
          <w:t>тетрадь</w:t>
        </w:r>
      </w:ins>
      <w:del w:id="77" w:author="Школа" w:date="2021-03-11T15:02:00Z">
        <w:r w:rsidRPr="00D7170D" w:rsidDel="00877882">
          <w:rPr>
            <w:rFonts w:ascii="Times New Roman" w:hAnsi="Times New Roman" w:cs="Times New Roman"/>
            <w:color w:val="000000" w:themeColor="text1"/>
            <w:sz w:val="24"/>
            <w:szCs w:val="24"/>
            <w:rPrChange w:id="78" w:author="Customer" w:date="2021-03-11T20:20:00Z">
              <w:rPr>
                <w:rFonts w:ascii="Times New Roman" w:hAnsi="Times New Roman" w:cs="Times New Roman"/>
                <w:sz w:val="24"/>
                <w:szCs w:val="24"/>
              </w:rPr>
            </w:rPrChange>
          </w:rPr>
          <w:delText>листы для рисования</w:delText>
        </w:r>
      </w:del>
      <w:r w:rsidRPr="00D7170D">
        <w:rPr>
          <w:rFonts w:ascii="Times New Roman" w:hAnsi="Times New Roman" w:cs="Times New Roman"/>
          <w:color w:val="000000" w:themeColor="text1"/>
          <w:sz w:val="24"/>
          <w:szCs w:val="24"/>
          <w:rPrChange w:id="79" w:author="Customer" w:date="2021-03-11T20:20:00Z">
            <w:rPr>
              <w:rFonts w:ascii="Times New Roman" w:hAnsi="Times New Roman" w:cs="Times New Roman"/>
              <w:sz w:val="24"/>
              <w:szCs w:val="24"/>
            </w:rPr>
          </w:rPrChange>
        </w:rPr>
        <w:t xml:space="preserve">, </w:t>
      </w:r>
      <w:del w:id="80" w:author="Школа" w:date="2021-03-11T15:02:00Z">
        <w:r w:rsidRPr="00D7170D" w:rsidDel="00877882">
          <w:rPr>
            <w:rFonts w:ascii="Times New Roman" w:hAnsi="Times New Roman" w:cs="Times New Roman"/>
            <w:color w:val="000000" w:themeColor="text1"/>
            <w:sz w:val="24"/>
            <w:szCs w:val="24"/>
            <w:rPrChange w:id="81" w:author="Customer" w:date="2021-03-11T20:20:00Z">
              <w:rPr>
                <w:rFonts w:ascii="Times New Roman" w:hAnsi="Times New Roman" w:cs="Times New Roman"/>
                <w:sz w:val="24"/>
                <w:szCs w:val="24"/>
              </w:rPr>
            </w:rPrChange>
          </w:rPr>
          <w:delText xml:space="preserve">фломастеры или </w:delText>
        </w:r>
      </w:del>
      <w:r w:rsidRPr="00D7170D">
        <w:rPr>
          <w:rFonts w:ascii="Times New Roman" w:hAnsi="Times New Roman" w:cs="Times New Roman"/>
          <w:color w:val="000000" w:themeColor="text1"/>
          <w:sz w:val="24"/>
          <w:szCs w:val="24"/>
          <w:rPrChange w:id="82" w:author="Customer" w:date="2021-03-11T20:20:00Z">
            <w:rPr>
              <w:rFonts w:ascii="Times New Roman" w:hAnsi="Times New Roman" w:cs="Times New Roman"/>
              <w:sz w:val="24"/>
              <w:szCs w:val="24"/>
            </w:rPr>
          </w:rPrChange>
        </w:rPr>
        <w:t xml:space="preserve">цветные карандаши.  </w:t>
      </w:r>
    </w:p>
    <w:p w:rsidR="00B717D3" w:rsidRPr="00D7170D" w:rsidRDefault="00B717D3">
      <w:pPr>
        <w:pStyle w:val="a3"/>
        <w:jc w:val="both"/>
        <w:rPr>
          <w:rFonts w:ascii="Times New Roman" w:hAnsi="Times New Roman" w:cs="Times New Roman"/>
          <w:b/>
          <w:color w:val="000000" w:themeColor="text1"/>
          <w:sz w:val="24"/>
          <w:szCs w:val="24"/>
          <w:rPrChange w:id="83" w:author="Customer" w:date="2021-03-11T20:20:00Z">
            <w:rPr>
              <w:rFonts w:ascii="Times New Roman" w:hAnsi="Times New Roman" w:cs="Times New Roman"/>
              <w:b/>
              <w:sz w:val="24"/>
              <w:szCs w:val="24"/>
            </w:rPr>
          </w:rPrChange>
        </w:rPr>
        <w:pPrChange w:id="84" w:author="Customer" w:date="2001-01-01T00:13:00Z">
          <w:pPr>
            <w:pStyle w:val="a3"/>
          </w:pPr>
        </w:pPrChange>
      </w:pPr>
    </w:p>
    <w:p w:rsidR="00B717D3" w:rsidRPr="00D7170D" w:rsidRDefault="00B717D3">
      <w:pPr>
        <w:pStyle w:val="a3"/>
        <w:jc w:val="both"/>
        <w:rPr>
          <w:rFonts w:ascii="Times New Roman" w:hAnsi="Times New Roman" w:cs="Times New Roman"/>
          <w:b/>
          <w:color w:val="000000" w:themeColor="text1"/>
          <w:sz w:val="24"/>
          <w:szCs w:val="24"/>
          <w:rPrChange w:id="85" w:author="Customer" w:date="2021-03-11T20:20:00Z">
            <w:rPr>
              <w:rFonts w:ascii="Times New Roman" w:hAnsi="Times New Roman" w:cs="Times New Roman"/>
              <w:b/>
              <w:sz w:val="24"/>
              <w:szCs w:val="24"/>
            </w:rPr>
          </w:rPrChange>
        </w:rPr>
        <w:pPrChange w:id="86" w:author="Customer" w:date="2001-01-01T00:13:00Z">
          <w:pPr>
            <w:pStyle w:val="a3"/>
          </w:pPr>
        </w:pPrChange>
      </w:pPr>
      <w:r w:rsidRPr="00D7170D">
        <w:rPr>
          <w:rFonts w:ascii="Times New Roman" w:hAnsi="Times New Roman" w:cs="Times New Roman"/>
          <w:b/>
          <w:color w:val="000000" w:themeColor="text1"/>
          <w:sz w:val="24"/>
          <w:szCs w:val="24"/>
          <w:rPrChange w:id="87" w:author="Customer" w:date="2021-03-11T20:20:00Z">
            <w:rPr>
              <w:rFonts w:ascii="Times New Roman" w:hAnsi="Times New Roman" w:cs="Times New Roman"/>
              <w:b/>
              <w:sz w:val="24"/>
              <w:szCs w:val="24"/>
            </w:rPr>
          </w:rPrChange>
        </w:rPr>
        <w:t>Характеристика учебных возможностей и предшествующих достижений учащихся класса, для которого проектируется урок:</w:t>
      </w:r>
    </w:p>
    <w:p w:rsidR="00B717D3" w:rsidRPr="00D7170D" w:rsidRDefault="00B717D3">
      <w:pPr>
        <w:pStyle w:val="a3"/>
        <w:jc w:val="both"/>
        <w:rPr>
          <w:rFonts w:ascii="Times New Roman" w:hAnsi="Times New Roman" w:cs="Times New Roman"/>
          <w:color w:val="000000" w:themeColor="text1"/>
          <w:sz w:val="24"/>
          <w:szCs w:val="24"/>
          <w:rPrChange w:id="88" w:author="Customer" w:date="2021-03-11T20:20:00Z">
            <w:rPr>
              <w:rFonts w:ascii="Times New Roman" w:hAnsi="Times New Roman" w:cs="Times New Roman"/>
              <w:sz w:val="24"/>
              <w:szCs w:val="24"/>
            </w:rPr>
          </w:rPrChange>
        </w:rPr>
        <w:pPrChange w:id="89" w:author="Customer" w:date="2001-01-01T00:13:00Z">
          <w:pPr>
            <w:pStyle w:val="a3"/>
          </w:pPr>
        </w:pPrChange>
      </w:pPr>
      <w:r w:rsidRPr="00D7170D">
        <w:rPr>
          <w:rFonts w:ascii="Times New Roman" w:hAnsi="Times New Roman" w:cs="Times New Roman"/>
          <w:color w:val="000000" w:themeColor="text1"/>
          <w:sz w:val="24"/>
          <w:szCs w:val="24"/>
          <w:rPrChange w:id="90" w:author="Customer" w:date="2021-03-11T20:20:00Z">
            <w:rPr>
              <w:rFonts w:ascii="Times New Roman" w:hAnsi="Times New Roman" w:cs="Times New Roman"/>
              <w:sz w:val="24"/>
              <w:szCs w:val="24"/>
            </w:rPr>
          </w:rPrChange>
        </w:rPr>
        <w:t>Учащиеся владеют</w:t>
      </w:r>
      <w:ins w:id="91" w:author="Customer" w:date="2001-01-01T00:11:00Z">
        <w:r w:rsidR="0011340A" w:rsidRPr="00D7170D">
          <w:rPr>
            <w:rFonts w:ascii="Times New Roman" w:hAnsi="Times New Roman" w:cs="Times New Roman"/>
            <w:color w:val="000000" w:themeColor="text1"/>
            <w:sz w:val="24"/>
            <w:szCs w:val="24"/>
            <w:rPrChange w:id="92" w:author="Customer" w:date="2021-03-11T20:20:00Z">
              <w:rPr>
                <w:rFonts w:ascii="Times New Roman" w:hAnsi="Times New Roman" w:cs="Times New Roman"/>
                <w:color w:val="000000" w:themeColor="text1"/>
                <w:sz w:val="28"/>
                <w:szCs w:val="28"/>
              </w:rPr>
            </w:rPrChange>
          </w:rPr>
          <w:t>:</w:t>
        </w:r>
      </w:ins>
      <w:r w:rsidRPr="00D7170D">
        <w:rPr>
          <w:rFonts w:ascii="Times New Roman" w:hAnsi="Times New Roman" w:cs="Times New Roman"/>
          <w:color w:val="000000" w:themeColor="text1"/>
          <w:sz w:val="24"/>
          <w:szCs w:val="24"/>
          <w:rPrChange w:id="93" w:author="Customer" w:date="2021-03-11T20:20:00Z">
            <w:rPr>
              <w:rFonts w:ascii="Times New Roman" w:hAnsi="Times New Roman" w:cs="Times New Roman"/>
              <w:sz w:val="24"/>
              <w:szCs w:val="24"/>
            </w:rPr>
          </w:rPrChange>
        </w:rPr>
        <w:t xml:space="preserve"> </w:t>
      </w:r>
    </w:p>
    <w:p w:rsidR="00B717D3" w:rsidRPr="00D7170D" w:rsidRDefault="001904C7">
      <w:pPr>
        <w:pStyle w:val="a3"/>
        <w:ind w:hanging="284"/>
        <w:jc w:val="both"/>
        <w:rPr>
          <w:rFonts w:ascii="Times New Roman" w:hAnsi="Times New Roman" w:cs="Times New Roman"/>
          <w:color w:val="000000" w:themeColor="text1"/>
          <w:sz w:val="24"/>
          <w:szCs w:val="24"/>
          <w:rPrChange w:id="94" w:author="Customer" w:date="2021-03-11T20:20:00Z">
            <w:rPr>
              <w:rFonts w:ascii="Times New Roman" w:hAnsi="Times New Roman" w:cs="Times New Roman"/>
              <w:sz w:val="24"/>
              <w:szCs w:val="24"/>
            </w:rPr>
          </w:rPrChange>
        </w:rPr>
        <w:pPrChange w:id="95" w:author="Customer" w:date="2001-01-01T00:13:00Z">
          <w:pPr>
            <w:pStyle w:val="a3"/>
            <w:ind w:left="284" w:hanging="284"/>
          </w:pPr>
        </w:pPrChange>
      </w:pPr>
      <w:r w:rsidRPr="00D7170D">
        <w:rPr>
          <w:rFonts w:ascii="Times New Roman" w:hAnsi="Times New Roman" w:cs="Times New Roman"/>
          <w:color w:val="000000" w:themeColor="text1"/>
          <w:sz w:val="24"/>
          <w:szCs w:val="24"/>
          <w:rPrChange w:id="96" w:author="Customer" w:date="2021-03-11T20:20:00Z">
            <w:rPr>
              <w:rFonts w:ascii="Times New Roman" w:hAnsi="Times New Roman" w:cs="Times New Roman"/>
              <w:sz w:val="24"/>
              <w:szCs w:val="24"/>
            </w:rPr>
          </w:rPrChange>
        </w:rPr>
        <w:t xml:space="preserve">- </w:t>
      </w:r>
      <w:r w:rsidR="00B717D3" w:rsidRPr="00D7170D">
        <w:rPr>
          <w:rFonts w:ascii="Times New Roman" w:hAnsi="Times New Roman" w:cs="Times New Roman"/>
          <w:color w:val="000000" w:themeColor="text1"/>
          <w:sz w:val="24"/>
          <w:szCs w:val="24"/>
          <w:rPrChange w:id="97" w:author="Customer" w:date="2021-03-11T20:20:00Z">
            <w:rPr>
              <w:rFonts w:ascii="Times New Roman" w:hAnsi="Times New Roman" w:cs="Times New Roman"/>
              <w:sz w:val="24"/>
              <w:szCs w:val="24"/>
            </w:rPr>
          </w:rPrChange>
        </w:rPr>
        <w:t xml:space="preserve"> </w:t>
      </w:r>
      <w:r w:rsidR="00B717D3" w:rsidRPr="00D7170D">
        <w:rPr>
          <w:rFonts w:ascii="Times New Roman" w:hAnsi="Times New Roman" w:cs="Times New Roman"/>
          <w:color w:val="000000" w:themeColor="text1"/>
          <w:sz w:val="24"/>
          <w:szCs w:val="24"/>
          <w:u w:val="single"/>
          <w:rPrChange w:id="98" w:author="Customer" w:date="2021-03-11T20:20:00Z">
            <w:rPr>
              <w:rFonts w:ascii="Times New Roman" w:hAnsi="Times New Roman" w:cs="Times New Roman"/>
              <w:sz w:val="24"/>
              <w:szCs w:val="24"/>
              <w:u w:val="single"/>
            </w:rPr>
          </w:rPrChange>
        </w:rPr>
        <w:t>регулятивными УУД</w:t>
      </w:r>
      <w:r w:rsidR="00B717D3" w:rsidRPr="00D7170D">
        <w:rPr>
          <w:rFonts w:ascii="Times New Roman" w:hAnsi="Times New Roman" w:cs="Times New Roman"/>
          <w:color w:val="000000" w:themeColor="text1"/>
          <w:sz w:val="24"/>
          <w:szCs w:val="24"/>
          <w:rPrChange w:id="99" w:author="Customer" w:date="2021-03-11T20:20:00Z">
            <w:rPr>
              <w:rFonts w:ascii="Times New Roman" w:hAnsi="Times New Roman" w:cs="Times New Roman"/>
              <w:sz w:val="24"/>
              <w:szCs w:val="24"/>
            </w:rPr>
          </w:rPrChange>
        </w:rPr>
        <w:t>:</w:t>
      </w:r>
    </w:p>
    <w:p w:rsidR="001904C7" w:rsidRPr="00D7170D" w:rsidRDefault="001904C7">
      <w:pPr>
        <w:pStyle w:val="a3"/>
        <w:tabs>
          <w:tab w:val="left" w:pos="142"/>
        </w:tabs>
        <w:ind w:hanging="284"/>
        <w:jc w:val="both"/>
        <w:rPr>
          <w:rFonts w:ascii="Times New Roman" w:hAnsi="Times New Roman" w:cs="Times New Roman"/>
          <w:color w:val="000000" w:themeColor="text1"/>
          <w:sz w:val="24"/>
          <w:szCs w:val="24"/>
          <w:rPrChange w:id="100" w:author="Customer" w:date="2021-03-11T20:20:00Z">
            <w:rPr>
              <w:rFonts w:ascii="Times New Roman" w:hAnsi="Times New Roman" w:cs="Times New Roman"/>
              <w:sz w:val="24"/>
              <w:szCs w:val="24"/>
            </w:rPr>
          </w:rPrChange>
        </w:rPr>
        <w:pPrChange w:id="101" w:author="Customer" w:date="2001-01-01T00:13:00Z">
          <w:pPr>
            <w:pStyle w:val="a3"/>
            <w:tabs>
              <w:tab w:val="left" w:pos="142"/>
            </w:tabs>
            <w:ind w:left="284" w:hanging="284"/>
          </w:pPr>
        </w:pPrChange>
      </w:pPr>
      <w:r w:rsidRPr="00D7170D">
        <w:rPr>
          <w:rFonts w:ascii="Times New Roman" w:hAnsi="Times New Roman" w:cs="Times New Roman"/>
          <w:color w:val="000000" w:themeColor="text1"/>
          <w:sz w:val="24"/>
          <w:szCs w:val="24"/>
          <w:rPrChange w:id="102" w:author="Customer" w:date="2021-03-11T20:20:00Z">
            <w:rPr>
              <w:rFonts w:ascii="Times New Roman" w:hAnsi="Times New Roman" w:cs="Times New Roman"/>
              <w:sz w:val="24"/>
              <w:szCs w:val="24"/>
            </w:rPr>
          </w:rPrChange>
        </w:rPr>
        <w:t xml:space="preserve">   организовывать рабочее место под руководством учителя, в сотрудничестве с учителем определять последовательность в изучении материала, ставить учебные цели – 1 уровень;</w:t>
      </w:r>
    </w:p>
    <w:p w:rsidR="00B717D3" w:rsidRPr="00D7170D" w:rsidRDefault="001904C7">
      <w:pPr>
        <w:pStyle w:val="a3"/>
        <w:ind w:hanging="284"/>
        <w:jc w:val="both"/>
        <w:rPr>
          <w:rFonts w:ascii="Times New Roman" w:hAnsi="Times New Roman" w:cs="Times New Roman"/>
          <w:color w:val="000000" w:themeColor="text1"/>
          <w:sz w:val="24"/>
          <w:szCs w:val="24"/>
          <w:rPrChange w:id="103" w:author="Customer" w:date="2021-03-11T20:20:00Z">
            <w:rPr>
              <w:rFonts w:ascii="Times New Roman" w:hAnsi="Times New Roman" w:cs="Times New Roman"/>
              <w:sz w:val="24"/>
              <w:szCs w:val="24"/>
            </w:rPr>
          </w:rPrChange>
        </w:rPr>
        <w:pPrChange w:id="104" w:author="Customer" w:date="2001-01-01T00:13:00Z">
          <w:pPr>
            <w:pStyle w:val="a3"/>
            <w:ind w:left="284" w:hanging="284"/>
          </w:pPr>
        </w:pPrChange>
      </w:pPr>
      <w:r w:rsidRPr="00D7170D">
        <w:rPr>
          <w:rFonts w:ascii="Times New Roman" w:hAnsi="Times New Roman" w:cs="Times New Roman"/>
          <w:color w:val="000000" w:themeColor="text1"/>
          <w:sz w:val="24"/>
          <w:szCs w:val="24"/>
          <w:rPrChange w:id="105" w:author="Customer" w:date="2021-03-11T20:20:00Z">
            <w:rPr>
              <w:rFonts w:ascii="Times New Roman" w:hAnsi="Times New Roman" w:cs="Times New Roman"/>
              <w:sz w:val="24"/>
              <w:szCs w:val="24"/>
            </w:rPr>
          </w:rPrChange>
        </w:rPr>
        <w:t xml:space="preserve">- </w:t>
      </w:r>
      <w:r w:rsidR="00B717D3" w:rsidRPr="00D7170D">
        <w:rPr>
          <w:rFonts w:ascii="Times New Roman" w:hAnsi="Times New Roman" w:cs="Times New Roman"/>
          <w:color w:val="000000" w:themeColor="text1"/>
          <w:sz w:val="24"/>
          <w:szCs w:val="24"/>
          <w:rPrChange w:id="106" w:author="Customer" w:date="2021-03-11T20:20:00Z">
            <w:rPr>
              <w:rFonts w:ascii="Times New Roman" w:hAnsi="Times New Roman" w:cs="Times New Roman"/>
              <w:sz w:val="24"/>
              <w:szCs w:val="24"/>
            </w:rPr>
          </w:rPrChange>
        </w:rPr>
        <w:t xml:space="preserve"> </w:t>
      </w:r>
      <w:r w:rsidR="00B717D3" w:rsidRPr="00D7170D">
        <w:rPr>
          <w:rFonts w:ascii="Times New Roman" w:hAnsi="Times New Roman" w:cs="Times New Roman"/>
          <w:color w:val="000000" w:themeColor="text1"/>
          <w:sz w:val="24"/>
          <w:szCs w:val="24"/>
          <w:u w:val="single"/>
          <w:rPrChange w:id="107" w:author="Customer" w:date="2021-03-11T20:20:00Z">
            <w:rPr>
              <w:rFonts w:ascii="Times New Roman" w:hAnsi="Times New Roman" w:cs="Times New Roman"/>
              <w:sz w:val="24"/>
              <w:szCs w:val="24"/>
              <w:u w:val="single"/>
            </w:rPr>
          </w:rPrChange>
        </w:rPr>
        <w:t>познавательными УУД</w:t>
      </w:r>
      <w:r w:rsidR="00B717D3" w:rsidRPr="00D7170D">
        <w:rPr>
          <w:rFonts w:ascii="Times New Roman" w:hAnsi="Times New Roman" w:cs="Times New Roman"/>
          <w:color w:val="000000" w:themeColor="text1"/>
          <w:sz w:val="24"/>
          <w:szCs w:val="24"/>
          <w:rPrChange w:id="108" w:author="Customer" w:date="2021-03-11T20:20:00Z">
            <w:rPr>
              <w:rFonts w:ascii="Times New Roman" w:hAnsi="Times New Roman" w:cs="Times New Roman"/>
              <w:sz w:val="24"/>
              <w:szCs w:val="24"/>
            </w:rPr>
          </w:rPrChange>
        </w:rPr>
        <w:t>:</w:t>
      </w:r>
    </w:p>
    <w:p w:rsidR="001904C7" w:rsidRPr="00D7170D" w:rsidRDefault="001904C7">
      <w:pPr>
        <w:pStyle w:val="a3"/>
        <w:ind w:hanging="284"/>
        <w:jc w:val="both"/>
        <w:rPr>
          <w:rFonts w:ascii="Times New Roman" w:hAnsi="Times New Roman" w:cs="Times New Roman"/>
          <w:color w:val="000000" w:themeColor="text1"/>
          <w:sz w:val="24"/>
          <w:szCs w:val="24"/>
          <w:rPrChange w:id="109" w:author="Customer" w:date="2021-03-11T20:20:00Z">
            <w:rPr>
              <w:rFonts w:ascii="Times New Roman" w:hAnsi="Times New Roman" w:cs="Times New Roman"/>
              <w:sz w:val="24"/>
              <w:szCs w:val="24"/>
            </w:rPr>
          </w:rPrChange>
        </w:rPr>
        <w:pPrChange w:id="110" w:author="Customer" w:date="2001-01-01T00:13:00Z">
          <w:pPr>
            <w:pStyle w:val="a3"/>
            <w:ind w:left="284" w:hanging="284"/>
          </w:pPr>
        </w:pPrChange>
      </w:pPr>
      <w:r w:rsidRPr="00D7170D">
        <w:rPr>
          <w:rFonts w:ascii="Times New Roman" w:hAnsi="Times New Roman" w:cs="Times New Roman"/>
          <w:color w:val="000000" w:themeColor="text1"/>
          <w:sz w:val="24"/>
          <w:szCs w:val="24"/>
          <w:rPrChange w:id="111" w:author="Customer" w:date="2021-03-11T20:20:00Z">
            <w:rPr>
              <w:rFonts w:ascii="Times New Roman" w:hAnsi="Times New Roman" w:cs="Times New Roman"/>
              <w:sz w:val="24"/>
              <w:szCs w:val="24"/>
            </w:rPr>
          </w:rPrChange>
        </w:rPr>
        <w:t xml:space="preserve">   ориентироваться в учебнике, построение логической цепи рассуждений – 1 уровень, </w:t>
      </w:r>
    </w:p>
    <w:p w:rsidR="00B717D3" w:rsidRPr="00D7170D" w:rsidRDefault="001904C7">
      <w:pPr>
        <w:pStyle w:val="a3"/>
        <w:ind w:hanging="284"/>
        <w:jc w:val="both"/>
        <w:rPr>
          <w:rFonts w:ascii="Times New Roman" w:hAnsi="Times New Roman" w:cs="Times New Roman"/>
          <w:color w:val="000000" w:themeColor="text1"/>
          <w:sz w:val="24"/>
          <w:szCs w:val="24"/>
          <w:rPrChange w:id="112" w:author="Customer" w:date="2021-03-11T20:20:00Z">
            <w:rPr>
              <w:rFonts w:ascii="Times New Roman" w:hAnsi="Times New Roman" w:cs="Times New Roman"/>
              <w:sz w:val="24"/>
              <w:szCs w:val="24"/>
            </w:rPr>
          </w:rPrChange>
        </w:rPr>
        <w:pPrChange w:id="113" w:author="Customer" w:date="2001-01-01T00:13:00Z">
          <w:pPr>
            <w:pStyle w:val="a3"/>
            <w:ind w:left="284" w:hanging="284"/>
          </w:pPr>
        </w:pPrChange>
      </w:pPr>
      <w:r w:rsidRPr="00D7170D">
        <w:rPr>
          <w:rFonts w:ascii="Times New Roman" w:hAnsi="Times New Roman" w:cs="Times New Roman"/>
          <w:color w:val="000000" w:themeColor="text1"/>
          <w:sz w:val="24"/>
          <w:szCs w:val="24"/>
          <w:rPrChange w:id="114" w:author="Customer" w:date="2021-03-11T20:20:00Z">
            <w:rPr>
              <w:rFonts w:ascii="Times New Roman" w:hAnsi="Times New Roman" w:cs="Times New Roman"/>
              <w:sz w:val="24"/>
              <w:szCs w:val="24"/>
            </w:rPr>
          </w:rPrChange>
        </w:rPr>
        <w:t xml:space="preserve">   </w:t>
      </w:r>
      <w:r w:rsidR="00B717D3" w:rsidRPr="00D7170D">
        <w:rPr>
          <w:rFonts w:ascii="Times New Roman" w:hAnsi="Times New Roman" w:cs="Times New Roman"/>
          <w:color w:val="000000" w:themeColor="text1"/>
          <w:sz w:val="24"/>
          <w:szCs w:val="24"/>
          <w:rPrChange w:id="115" w:author="Customer" w:date="2021-03-11T20:20:00Z">
            <w:rPr>
              <w:rFonts w:ascii="Times New Roman" w:hAnsi="Times New Roman" w:cs="Times New Roman"/>
              <w:sz w:val="24"/>
              <w:szCs w:val="24"/>
            </w:rPr>
          </w:rPrChange>
        </w:rPr>
        <w:t>собирать и выделять информацию, существенную для решения проблемы, под руководством учителя (1 уровень);</w:t>
      </w:r>
      <w:r w:rsidRPr="00D7170D">
        <w:rPr>
          <w:rFonts w:ascii="Times New Roman" w:hAnsi="Times New Roman" w:cs="Times New Roman"/>
          <w:color w:val="000000" w:themeColor="text1"/>
          <w:sz w:val="24"/>
          <w:szCs w:val="24"/>
          <w:rPrChange w:id="116" w:author="Customer" w:date="2021-03-11T20:20:00Z">
            <w:rPr>
              <w:rFonts w:ascii="Times New Roman" w:hAnsi="Times New Roman" w:cs="Times New Roman"/>
              <w:sz w:val="24"/>
              <w:szCs w:val="24"/>
            </w:rPr>
          </w:rPrChange>
        </w:rPr>
        <w:t xml:space="preserve"> поиск информации о героях по названию тек</w:t>
      </w:r>
      <w:r w:rsidR="00BF46B1" w:rsidRPr="00D7170D">
        <w:rPr>
          <w:rFonts w:ascii="Times New Roman" w:hAnsi="Times New Roman" w:cs="Times New Roman"/>
          <w:color w:val="000000" w:themeColor="text1"/>
          <w:sz w:val="24"/>
          <w:szCs w:val="24"/>
          <w:rPrChange w:id="117" w:author="Customer" w:date="2021-03-11T20:20:00Z">
            <w:rPr>
              <w:rFonts w:ascii="Times New Roman" w:hAnsi="Times New Roman" w:cs="Times New Roman"/>
              <w:sz w:val="24"/>
              <w:szCs w:val="24"/>
            </w:rPr>
          </w:rPrChange>
        </w:rPr>
        <w:t>ста и иллюстрациям – 1,2 уровни;</w:t>
      </w:r>
    </w:p>
    <w:p w:rsidR="001904C7" w:rsidRPr="00D7170D" w:rsidDel="0011340A" w:rsidRDefault="001904C7">
      <w:pPr>
        <w:pStyle w:val="a3"/>
        <w:ind w:hanging="284"/>
        <w:jc w:val="both"/>
        <w:rPr>
          <w:del w:id="118" w:author="Customer" w:date="2001-01-01T00:12:00Z"/>
          <w:rFonts w:ascii="Times New Roman" w:hAnsi="Times New Roman" w:cs="Times New Roman"/>
          <w:color w:val="000000" w:themeColor="text1"/>
          <w:sz w:val="24"/>
          <w:szCs w:val="24"/>
          <w:rPrChange w:id="119" w:author="Customer" w:date="2021-03-11T20:20:00Z">
            <w:rPr>
              <w:del w:id="120" w:author="Customer" w:date="2001-01-01T00:12:00Z"/>
              <w:rFonts w:ascii="Times New Roman" w:hAnsi="Times New Roman" w:cs="Times New Roman"/>
              <w:color w:val="000000" w:themeColor="text1"/>
              <w:sz w:val="28"/>
              <w:szCs w:val="28"/>
            </w:rPr>
          </w:rPrChange>
        </w:rPr>
        <w:pPrChange w:id="121" w:author="Customer" w:date="2001-01-01T00:13:00Z">
          <w:pPr>
            <w:pStyle w:val="a3"/>
          </w:pPr>
        </w:pPrChange>
      </w:pPr>
      <w:r w:rsidRPr="00D7170D">
        <w:rPr>
          <w:rFonts w:ascii="Times New Roman" w:hAnsi="Times New Roman" w:cs="Times New Roman"/>
          <w:color w:val="000000" w:themeColor="text1"/>
          <w:sz w:val="24"/>
          <w:szCs w:val="24"/>
          <w:rPrChange w:id="122" w:author="Customer" w:date="2021-03-11T20:20:00Z">
            <w:rPr>
              <w:rFonts w:ascii="Times New Roman" w:hAnsi="Times New Roman" w:cs="Times New Roman"/>
              <w:sz w:val="24"/>
              <w:szCs w:val="24"/>
            </w:rPr>
          </w:rPrChange>
        </w:rPr>
        <w:t xml:space="preserve">-  </w:t>
      </w:r>
      <w:r w:rsidR="00CE12C0" w:rsidRPr="00D7170D">
        <w:rPr>
          <w:rFonts w:ascii="Times New Roman" w:hAnsi="Times New Roman" w:cs="Times New Roman"/>
          <w:color w:val="000000" w:themeColor="text1"/>
          <w:sz w:val="24"/>
          <w:szCs w:val="24"/>
          <w:u w:val="single"/>
          <w:rPrChange w:id="123" w:author="Customer" w:date="2021-03-11T20:20:00Z">
            <w:rPr>
              <w:rFonts w:ascii="Times New Roman" w:hAnsi="Times New Roman" w:cs="Times New Roman"/>
              <w:sz w:val="24"/>
              <w:szCs w:val="24"/>
              <w:u w:val="single"/>
            </w:rPr>
          </w:rPrChange>
        </w:rPr>
        <w:t>коммуникативными</w:t>
      </w:r>
      <w:r w:rsidRPr="00D7170D">
        <w:rPr>
          <w:rFonts w:ascii="Times New Roman" w:hAnsi="Times New Roman" w:cs="Times New Roman"/>
          <w:color w:val="000000" w:themeColor="text1"/>
          <w:sz w:val="24"/>
          <w:szCs w:val="24"/>
          <w:u w:val="single"/>
          <w:rPrChange w:id="124" w:author="Customer" w:date="2021-03-11T20:20:00Z">
            <w:rPr>
              <w:rFonts w:ascii="Times New Roman" w:hAnsi="Times New Roman" w:cs="Times New Roman"/>
              <w:sz w:val="24"/>
              <w:szCs w:val="24"/>
              <w:u w:val="single"/>
            </w:rPr>
          </w:rPrChange>
        </w:rPr>
        <w:t xml:space="preserve"> УУД:</w:t>
      </w:r>
    </w:p>
    <w:p w:rsidR="0011340A" w:rsidRPr="00D7170D" w:rsidRDefault="0011340A">
      <w:pPr>
        <w:pStyle w:val="a3"/>
        <w:ind w:hanging="284"/>
        <w:jc w:val="both"/>
        <w:rPr>
          <w:ins w:id="125" w:author="Customer" w:date="2001-01-01T00:12:00Z"/>
          <w:rFonts w:ascii="Times New Roman" w:hAnsi="Times New Roman" w:cs="Times New Roman"/>
          <w:color w:val="000000" w:themeColor="text1"/>
          <w:sz w:val="24"/>
          <w:szCs w:val="24"/>
          <w:rPrChange w:id="126" w:author="Customer" w:date="2021-03-11T20:20:00Z">
            <w:rPr>
              <w:ins w:id="127" w:author="Customer" w:date="2001-01-01T00:12:00Z"/>
              <w:rFonts w:ascii="Times New Roman" w:hAnsi="Times New Roman" w:cs="Times New Roman"/>
              <w:sz w:val="24"/>
              <w:szCs w:val="24"/>
            </w:rPr>
          </w:rPrChange>
        </w:rPr>
        <w:pPrChange w:id="128" w:author="Customer" w:date="2001-01-01T00:13:00Z">
          <w:pPr>
            <w:pStyle w:val="a3"/>
            <w:ind w:left="284" w:hanging="284"/>
          </w:pPr>
        </w:pPrChange>
      </w:pPr>
    </w:p>
    <w:p w:rsidR="001904C7" w:rsidRPr="00D7170D" w:rsidRDefault="001904C7">
      <w:pPr>
        <w:pStyle w:val="a3"/>
        <w:jc w:val="both"/>
        <w:rPr>
          <w:rFonts w:ascii="Times New Roman" w:hAnsi="Times New Roman" w:cs="Times New Roman"/>
          <w:color w:val="000000" w:themeColor="text1"/>
          <w:sz w:val="24"/>
          <w:szCs w:val="24"/>
          <w:rPrChange w:id="129" w:author="Customer" w:date="2021-03-11T20:20:00Z">
            <w:rPr>
              <w:rFonts w:ascii="Times New Roman" w:hAnsi="Times New Roman" w:cs="Times New Roman"/>
              <w:sz w:val="24"/>
              <w:szCs w:val="24"/>
            </w:rPr>
          </w:rPrChange>
        </w:rPr>
        <w:pPrChange w:id="130" w:author="Customer" w:date="2001-01-01T00:13:00Z">
          <w:pPr>
            <w:pStyle w:val="a3"/>
          </w:pPr>
        </w:pPrChange>
      </w:pPr>
      <w:del w:id="131" w:author="Customer" w:date="2001-01-01T00:12:00Z">
        <w:r w:rsidRPr="00D7170D" w:rsidDel="0011340A">
          <w:rPr>
            <w:rFonts w:ascii="Times New Roman" w:hAnsi="Times New Roman" w:cs="Times New Roman"/>
            <w:color w:val="000000" w:themeColor="text1"/>
            <w:sz w:val="24"/>
            <w:szCs w:val="24"/>
            <w:rPrChange w:id="132" w:author="Customer" w:date="2021-03-11T20:20:00Z">
              <w:rPr>
                <w:rFonts w:ascii="Times New Roman" w:hAnsi="Times New Roman" w:cs="Times New Roman"/>
                <w:sz w:val="24"/>
                <w:szCs w:val="24"/>
              </w:rPr>
            </w:rPrChange>
          </w:rPr>
          <w:delText xml:space="preserve">   </w:delText>
        </w:r>
      </w:del>
      <w:r w:rsidR="00CE12C0" w:rsidRPr="00D7170D">
        <w:rPr>
          <w:rFonts w:ascii="Times New Roman" w:hAnsi="Times New Roman" w:cs="Times New Roman"/>
          <w:color w:val="000000" w:themeColor="text1"/>
          <w:sz w:val="24"/>
          <w:szCs w:val="24"/>
          <w:rPrChange w:id="133" w:author="Customer" w:date="2021-03-11T20:20:00Z">
            <w:rPr>
              <w:rFonts w:ascii="Times New Roman" w:hAnsi="Times New Roman" w:cs="Times New Roman"/>
              <w:sz w:val="24"/>
              <w:szCs w:val="24"/>
            </w:rPr>
          </w:rPrChange>
        </w:rPr>
        <w:t>в</w:t>
      </w:r>
      <w:r w:rsidRPr="00D7170D">
        <w:rPr>
          <w:rFonts w:ascii="Times New Roman" w:hAnsi="Times New Roman" w:cs="Times New Roman"/>
          <w:color w:val="000000" w:themeColor="text1"/>
          <w:sz w:val="24"/>
          <w:szCs w:val="24"/>
          <w:rPrChange w:id="134" w:author="Customer" w:date="2021-03-11T20:20:00Z">
            <w:rPr>
              <w:rFonts w:ascii="Times New Roman" w:hAnsi="Times New Roman" w:cs="Times New Roman"/>
              <w:sz w:val="24"/>
              <w:szCs w:val="24"/>
            </w:rPr>
          </w:rPrChange>
        </w:rPr>
        <w:t xml:space="preserve">ступать в диалог под руководством учителя – 1 </w:t>
      </w:r>
      <w:r w:rsidR="00BF46B1" w:rsidRPr="00D7170D">
        <w:rPr>
          <w:rFonts w:ascii="Times New Roman" w:hAnsi="Times New Roman" w:cs="Times New Roman"/>
          <w:color w:val="000000" w:themeColor="text1"/>
          <w:sz w:val="24"/>
          <w:szCs w:val="24"/>
          <w:rPrChange w:id="135" w:author="Customer" w:date="2021-03-11T20:20:00Z">
            <w:rPr>
              <w:rFonts w:ascii="Times New Roman" w:hAnsi="Times New Roman" w:cs="Times New Roman"/>
              <w:sz w:val="24"/>
              <w:szCs w:val="24"/>
            </w:rPr>
          </w:rPrChange>
        </w:rPr>
        <w:t>уровень.</w:t>
      </w:r>
    </w:p>
    <w:p w:rsidR="00B717D3" w:rsidRPr="00D7170D" w:rsidRDefault="00B717D3">
      <w:pPr>
        <w:pStyle w:val="a3"/>
        <w:jc w:val="both"/>
        <w:rPr>
          <w:rFonts w:ascii="Times New Roman" w:hAnsi="Times New Roman" w:cs="Times New Roman"/>
          <w:color w:val="000000" w:themeColor="text1"/>
          <w:sz w:val="24"/>
          <w:szCs w:val="24"/>
          <w:rPrChange w:id="136" w:author="Customer" w:date="2021-03-11T20:20:00Z">
            <w:rPr>
              <w:rFonts w:ascii="Times New Roman" w:hAnsi="Times New Roman" w:cs="Times New Roman"/>
              <w:sz w:val="24"/>
              <w:szCs w:val="24"/>
            </w:rPr>
          </w:rPrChange>
        </w:rPr>
        <w:pPrChange w:id="137" w:author="Customer" w:date="2001-01-01T00:13:00Z">
          <w:pPr>
            <w:pStyle w:val="a3"/>
          </w:pPr>
        </w:pPrChange>
      </w:pPr>
      <w:r w:rsidRPr="00D7170D">
        <w:rPr>
          <w:rFonts w:ascii="Times New Roman" w:hAnsi="Times New Roman" w:cs="Times New Roman"/>
          <w:color w:val="000000" w:themeColor="text1"/>
          <w:sz w:val="24"/>
          <w:szCs w:val="24"/>
          <w:rPrChange w:id="138" w:author="Customer" w:date="2021-03-11T20:20:00Z">
            <w:rPr>
              <w:rFonts w:ascii="Times New Roman" w:hAnsi="Times New Roman" w:cs="Times New Roman"/>
              <w:sz w:val="24"/>
              <w:szCs w:val="24"/>
            </w:rPr>
          </w:rPrChange>
        </w:rPr>
        <w:t>У большинства учащихся не сформированы</w:t>
      </w:r>
      <w:ins w:id="139" w:author="Customer" w:date="2001-01-01T00:12:00Z">
        <w:r w:rsidR="0011340A" w:rsidRPr="00D7170D">
          <w:rPr>
            <w:rFonts w:ascii="Times New Roman" w:hAnsi="Times New Roman" w:cs="Times New Roman"/>
            <w:color w:val="000000" w:themeColor="text1"/>
            <w:sz w:val="24"/>
            <w:szCs w:val="24"/>
            <w:rPrChange w:id="140" w:author="Customer" w:date="2021-03-11T20:20:00Z">
              <w:rPr>
                <w:rFonts w:ascii="Times New Roman" w:hAnsi="Times New Roman" w:cs="Times New Roman"/>
                <w:color w:val="000000" w:themeColor="text1"/>
                <w:sz w:val="28"/>
                <w:szCs w:val="28"/>
              </w:rPr>
            </w:rPrChange>
          </w:rPr>
          <w:t>:</w:t>
        </w:r>
      </w:ins>
    </w:p>
    <w:p w:rsidR="00B717D3" w:rsidRPr="00D7170D" w:rsidRDefault="00CE12C0">
      <w:pPr>
        <w:pStyle w:val="a3"/>
        <w:jc w:val="both"/>
        <w:rPr>
          <w:rFonts w:ascii="Times New Roman" w:hAnsi="Times New Roman" w:cs="Times New Roman"/>
          <w:color w:val="000000" w:themeColor="text1"/>
          <w:sz w:val="24"/>
          <w:szCs w:val="24"/>
          <w:u w:val="single"/>
          <w:rPrChange w:id="141" w:author="Customer" w:date="2021-03-11T20:20:00Z">
            <w:rPr>
              <w:rFonts w:ascii="Times New Roman" w:hAnsi="Times New Roman" w:cs="Times New Roman"/>
              <w:sz w:val="24"/>
              <w:szCs w:val="24"/>
              <w:u w:val="single"/>
            </w:rPr>
          </w:rPrChange>
        </w:rPr>
        <w:pPrChange w:id="142" w:author="Customer" w:date="2001-01-01T00:13:00Z">
          <w:pPr>
            <w:pStyle w:val="a3"/>
          </w:pPr>
        </w:pPrChange>
      </w:pPr>
      <w:r w:rsidRPr="00D7170D">
        <w:rPr>
          <w:rFonts w:ascii="Times New Roman" w:hAnsi="Times New Roman" w:cs="Times New Roman"/>
          <w:color w:val="000000" w:themeColor="text1"/>
          <w:sz w:val="24"/>
          <w:szCs w:val="24"/>
          <w:rPrChange w:id="143" w:author="Customer" w:date="2021-03-11T20:20:00Z">
            <w:rPr>
              <w:rFonts w:ascii="Times New Roman" w:hAnsi="Times New Roman" w:cs="Times New Roman"/>
              <w:sz w:val="24"/>
              <w:szCs w:val="24"/>
            </w:rPr>
          </w:rPrChange>
        </w:rPr>
        <w:t xml:space="preserve">-  </w:t>
      </w:r>
      <w:r w:rsidR="00B717D3" w:rsidRPr="00D7170D">
        <w:rPr>
          <w:rFonts w:ascii="Times New Roman" w:hAnsi="Times New Roman" w:cs="Times New Roman"/>
          <w:color w:val="000000" w:themeColor="text1"/>
          <w:sz w:val="24"/>
          <w:szCs w:val="24"/>
          <w:rPrChange w:id="144" w:author="Customer" w:date="2021-03-11T20:20:00Z">
            <w:rPr>
              <w:rFonts w:ascii="Times New Roman" w:hAnsi="Times New Roman" w:cs="Times New Roman"/>
              <w:sz w:val="24"/>
              <w:szCs w:val="24"/>
            </w:rPr>
          </w:rPrChange>
        </w:rPr>
        <w:t xml:space="preserve"> </w:t>
      </w:r>
      <w:r w:rsidR="00B717D3" w:rsidRPr="00D7170D">
        <w:rPr>
          <w:rFonts w:ascii="Times New Roman" w:hAnsi="Times New Roman" w:cs="Times New Roman"/>
          <w:color w:val="000000" w:themeColor="text1"/>
          <w:sz w:val="24"/>
          <w:szCs w:val="24"/>
          <w:u w:val="single"/>
          <w:rPrChange w:id="145" w:author="Customer" w:date="2021-03-11T20:20:00Z">
            <w:rPr>
              <w:rFonts w:ascii="Times New Roman" w:hAnsi="Times New Roman" w:cs="Times New Roman"/>
              <w:sz w:val="24"/>
              <w:szCs w:val="24"/>
              <w:u w:val="single"/>
            </w:rPr>
          </w:rPrChange>
        </w:rPr>
        <w:t>коммуникативные УУД:</w:t>
      </w:r>
    </w:p>
    <w:p w:rsidR="00B717D3" w:rsidRPr="00D7170D" w:rsidRDefault="00CE12C0">
      <w:pPr>
        <w:pStyle w:val="a3"/>
        <w:tabs>
          <w:tab w:val="left" w:pos="6229"/>
        </w:tabs>
        <w:jc w:val="both"/>
        <w:rPr>
          <w:rFonts w:ascii="Times New Roman" w:hAnsi="Times New Roman" w:cs="Times New Roman"/>
          <w:color w:val="000000" w:themeColor="text1"/>
          <w:sz w:val="24"/>
          <w:szCs w:val="24"/>
          <w:rPrChange w:id="146" w:author="Customer" w:date="2021-03-11T20:20:00Z">
            <w:rPr>
              <w:rFonts w:ascii="Times New Roman" w:hAnsi="Times New Roman" w:cs="Times New Roman"/>
              <w:sz w:val="24"/>
              <w:szCs w:val="24"/>
            </w:rPr>
          </w:rPrChange>
        </w:rPr>
        <w:pPrChange w:id="147" w:author="Customer" w:date="2001-01-01T00:13:00Z">
          <w:pPr>
            <w:pStyle w:val="a3"/>
            <w:tabs>
              <w:tab w:val="left" w:pos="6229"/>
            </w:tabs>
          </w:pPr>
        </w:pPrChange>
      </w:pPr>
      <w:r w:rsidRPr="00D7170D">
        <w:rPr>
          <w:rFonts w:ascii="Times New Roman" w:hAnsi="Times New Roman" w:cs="Times New Roman"/>
          <w:color w:val="000000" w:themeColor="text1"/>
          <w:sz w:val="24"/>
          <w:szCs w:val="24"/>
          <w:rPrChange w:id="148" w:author="Customer" w:date="2021-03-11T20:20:00Z">
            <w:rPr>
              <w:rFonts w:ascii="Times New Roman" w:hAnsi="Times New Roman" w:cs="Times New Roman"/>
              <w:sz w:val="24"/>
              <w:szCs w:val="24"/>
            </w:rPr>
          </w:rPrChange>
        </w:rPr>
        <w:t xml:space="preserve">    задавать вопросы, уточнять непоня</w:t>
      </w:r>
      <w:r w:rsidR="00BF46B1" w:rsidRPr="00D7170D">
        <w:rPr>
          <w:rFonts w:ascii="Times New Roman" w:hAnsi="Times New Roman" w:cs="Times New Roman"/>
          <w:color w:val="000000" w:themeColor="text1"/>
          <w:sz w:val="24"/>
          <w:szCs w:val="24"/>
          <w:rPrChange w:id="149" w:author="Customer" w:date="2021-03-11T20:20:00Z">
            <w:rPr>
              <w:rFonts w:ascii="Times New Roman" w:hAnsi="Times New Roman" w:cs="Times New Roman"/>
              <w:sz w:val="24"/>
              <w:szCs w:val="24"/>
            </w:rPr>
          </w:rPrChange>
        </w:rPr>
        <w:t>тное, сотрудничать с товарищами;</w:t>
      </w:r>
      <w:r w:rsidRPr="00D7170D">
        <w:rPr>
          <w:rFonts w:ascii="Times New Roman" w:hAnsi="Times New Roman" w:cs="Times New Roman"/>
          <w:color w:val="000000" w:themeColor="text1"/>
          <w:sz w:val="24"/>
          <w:szCs w:val="24"/>
          <w:rPrChange w:id="150" w:author="Customer" w:date="2021-03-11T20:20:00Z">
            <w:rPr>
              <w:rFonts w:ascii="Times New Roman" w:hAnsi="Times New Roman" w:cs="Times New Roman"/>
              <w:sz w:val="24"/>
              <w:szCs w:val="24"/>
            </w:rPr>
          </w:rPrChange>
        </w:rPr>
        <w:t xml:space="preserve"> </w:t>
      </w:r>
      <w:r w:rsidRPr="00D7170D">
        <w:rPr>
          <w:rFonts w:ascii="Times New Roman" w:hAnsi="Times New Roman" w:cs="Times New Roman"/>
          <w:color w:val="000000" w:themeColor="text1"/>
          <w:sz w:val="24"/>
          <w:szCs w:val="24"/>
          <w:rPrChange w:id="151" w:author="Customer" w:date="2021-03-11T20:20:00Z">
            <w:rPr>
              <w:rFonts w:ascii="Times New Roman" w:hAnsi="Times New Roman" w:cs="Times New Roman"/>
              <w:sz w:val="24"/>
              <w:szCs w:val="24"/>
            </w:rPr>
          </w:rPrChange>
        </w:rPr>
        <w:tab/>
      </w:r>
    </w:p>
    <w:p w:rsidR="00B717D3" w:rsidRPr="00D7170D" w:rsidDel="0011340A" w:rsidRDefault="00CE12C0">
      <w:pPr>
        <w:pStyle w:val="a3"/>
        <w:jc w:val="both"/>
        <w:rPr>
          <w:del w:id="152" w:author="Customer" w:date="2001-01-01T00:11:00Z"/>
          <w:rFonts w:ascii="Times New Roman" w:hAnsi="Times New Roman" w:cs="Times New Roman"/>
          <w:color w:val="000000" w:themeColor="text1"/>
          <w:sz w:val="24"/>
          <w:szCs w:val="24"/>
          <w:rPrChange w:id="153" w:author="Customer" w:date="2021-03-11T20:20:00Z">
            <w:rPr>
              <w:del w:id="154" w:author="Customer" w:date="2001-01-01T00:11:00Z"/>
              <w:rFonts w:ascii="Times New Roman" w:hAnsi="Times New Roman" w:cs="Times New Roman"/>
              <w:color w:val="000000" w:themeColor="text1"/>
              <w:sz w:val="28"/>
              <w:szCs w:val="28"/>
            </w:rPr>
          </w:rPrChange>
        </w:rPr>
        <w:pPrChange w:id="155" w:author="Customer" w:date="2001-01-01T00:13:00Z">
          <w:pPr>
            <w:pStyle w:val="a3"/>
          </w:pPr>
        </w:pPrChange>
      </w:pPr>
      <w:r w:rsidRPr="00D7170D">
        <w:rPr>
          <w:rFonts w:ascii="Times New Roman" w:hAnsi="Times New Roman" w:cs="Times New Roman"/>
          <w:color w:val="000000" w:themeColor="text1"/>
          <w:sz w:val="24"/>
          <w:szCs w:val="24"/>
          <w:rPrChange w:id="156" w:author="Customer" w:date="2021-03-11T20:20:00Z">
            <w:rPr>
              <w:rFonts w:ascii="Times New Roman" w:hAnsi="Times New Roman" w:cs="Times New Roman"/>
              <w:sz w:val="24"/>
              <w:szCs w:val="24"/>
            </w:rPr>
          </w:rPrChange>
        </w:rPr>
        <w:t xml:space="preserve">-   </w:t>
      </w:r>
      <w:r w:rsidR="00B717D3" w:rsidRPr="00D7170D">
        <w:rPr>
          <w:rFonts w:ascii="Times New Roman" w:hAnsi="Times New Roman" w:cs="Times New Roman"/>
          <w:color w:val="000000" w:themeColor="text1"/>
          <w:sz w:val="24"/>
          <w:szCs w:val="24"/>
          <w:u w:val="single"/>
          <w:rPrChange w:id="157" w:author="Customer" w:date="2021-03-11T20:20:00Z">
            <w:rPr>
              <w:rFonts w:ascii="Times New Roman" w:hAnsi="Times New Roman" w:cs="Times New Roman"/>
              <w:sz w:val="24"/>
              <w:szCs w:val="24"/>
              <w:u w:val="single"/>
            </w:rPr>
          </w:rPrChange>
        </w:rPr>
        <w:t>личностные УУД:</w:t>
      </w:r>
    </w:p>
    <w:p w:rsidR="0011340A" w:rsidRPr="00D7170D" w:rsidRDefault="0011340A">
      <w:pPr>
        <w:pStyle w:val="a3"/>
        <w:jc w:val="both"/>
        <w:rPr>
          <w:ins w:id="158" w:author="Customer" w:date="2001-01-01T00:11:00Z"/>
          <w:rFonts w:ascii="Times New Roman" w:hAnsi="Times New Roman" w:cs="Times New Roman"/>
          <w:color w:val="000000" w:themeColor="text1"/>
          <w:sz w:val="24"/>
          <w:szCs w:val="24"/>
          <w:u w:val="single"/>
          <w:rPrChange w:id="159" w:author="Customer" w:date="2021-03-11T20:20:00Z">
            <w:rPr>
              <w:ins w:id="160" w:author="Customer" w:date="2001-01-01T00:11:00Z"/>
              <w:rFonts w:ascii="Times New Roman" w:hAnsi="Times New Roman" w:cs="Times New Roman"/>
              <w:sz w:val="24"/>
              <w:szCs w:val="24"/>
              <w:u w:val="single"/>
            </w:rPr>
          </w:rPrChange>
        </w:rPr>
        <w:pPrChange w:id="161" w:author="Customer" w:date="2001-01-01T00:13:00Z">
          <w:pPr>
            <w:pStyle w:val="a3"/>
          </w:pPr>
        </w:pPrChange>
      </w:pPr>
    </w:p>
    <w:p w:rsidR="00B717D3" w:rsidRPr="00D7170D" w:rsidRDefault="00CE12C0">
      <w:pPr>
        <w:pStyle w:val="a3"/>
        <w:jc w:val="both"/>
        <w:rPr>
          <w:rFonts w:ascii="Times New Roman" w:hAnsi="Times New Roman" w:cs="Times New Roman"/>
          <w:color w:val="000000" w:themeColor="text1"/>
          <w:sz w:val="24"/>
          <w:szCs w:val="24"/>
          <w:rPrChange w:id="162" w:author="Customer" w:date="2021-03-11T20:20:00Z">
            <w:rPr>
              <w:rFonts w:ascii="Times New Roman" w:hAnsi="Times New Roman" w:cs="Times New Roman"/>
              <w:sz w:val="24"/>
              <w:szCs w:val="24"/>
            </w:rPr>
          </w:rPrChange>
        </w:rPr>
        <w:pPrChange w:id="163" w:author="Customer" w:date="2001-01-01T00:13:00Z">
          <w:pPr>
            <w:pStyle w:val="a3"/>
          </w:pPr>
        </w:pPrChange>
      </w:pPr>
      <w:del w:id="164" w:author="Customer" w:date="2001-01-01T00:11:00Z">
        <w:r w:rsidRPr="00D7170D" w:rsidDel="0011340A">
          <w:rPr>
            <w:rFonts w:ascii="Times New Roman" w:hAnsi="Times New Roman" w:cs="Times New Roman"/>
            <w:color w:val="000000" w:themeColor="text1"/>
            <w:sz w:val="24"/>
            <w:szCs w:val="24"/>
            <w:rPrChange w:id="165" w:author="Customer" w:date="2021-03-11T20:20:00Z">
              <w:rPr>
                <w:rFonts w:ascii="Times New Roman" w:hAnsi="Times New Roman" w:cs="Times New Roman"/>
                <w:sz w:val="24"/>
                <w:szCs w:val="24"/>
              </w:rPr>
            </w:rPrChange>
          </w:rPr>
          <w:delText xml:space="preserve">    </w:delText>
        </w:r>
      </w:del>
      <w:r w:rsidRPr="00D7170D">
        <w:rPr>
          <w:rFonts w:ascii="Times New Roman" w:hAnsi="Times New Roman" w:cs="Times New Roman"/>
          <w:color w:val="000000" w:themeColor="text1"/>
          <w:sz w:val="24"/>
          <w:szCs w:val="24"/>
          <w:rPrChange w:id="166" w:author="Customer" w:date="2021-03-11T20:20:00Z">
            <w:rPr>
              <w:rFonts w:ascii="Times New Roman" w:hAnsi="Times New Roman" w:cs="Times New Roman"/>
              <w:sz w:val="24"/>
              <w:szCs w:val="24"/>
            </w:rPr>
          </w:rPrChange>
        </w:rPr>
        <w:t>внимательно относиться</w:t>
      </w:r>
      <w:r w:rsidR="00BF46B1" w:rsidRPr="00D7170D">
        <w:rPr>
          <w:rFonts w:ascii="Times New Roman" w:hAnsi="Times New Roman" w:cs="Times New Roman"/>
          <w:color w:val="000000" w:themeColor="text1"/>
          <w:sz w:val="24"/>
          <w:szCs w:val="24"/>
          <w:rPrChange w:id="167" w:author="Customer" w:date="2021-03-11T20:20:00Z">
            <w:rPr>
              <w:rFonts w:ascii="Times New Roman" w:hAnsi="Times New Roman" w:cs="Times New Roman"/>
              <w:sz w:val="24"/>
              <w:szCs w:val="24"/>
            </w:rPr>
          </w:rPrChange>
        </w:rPr>
        <w:t xml:space="preserve"> к переживаниям других учеников;</w:t>
      </w:r>
    </w:p>
    <w:p w:rsidR="00CE12C0" w:rsidRPr="00D7170D" w:rsidRDefault="00CE12C0">
      <w:pPr>
        <w:pStyle w:val="a3"/>
        <w:jc w:val="both"/>
        <w:rPr>
          <w:rFonts w:ascii="Times New Roman" w:hAnsi="Times New Roman" w:cs="Times New Roman"/>
          <w:color w:val="000000" w:themeColor="text1"/>
          <w:sz w:val="24"/>
          <w:szCs w:val="24"/>
          <w:u w:val="single"/>
          <w:rPrChange w:id="168" w:author="Customer" w:date="2021-03-11T20:20:00Z">
            <w:rPr>
              <w:rFonts w:ascii="Times New Roman" w:hAnsi="Times New Roman" w:cs="Times New Roman"/>
              <w:sz w:val="24"/>
              <w:szCs w:val="24"/>
              <w:u w:val="single"/>
            </w:rPr>
          </w:rPrChange>
        </w:rPr>
        <w:pPrChange w:id="169" w:author="Customer" w:date="2001-01-01T00:13:00Z">
          <w:pPr>
            <w:pStyle w:val="a3"/>
          </w:pPr>
        </w:pPrChange>
      </w:pPr>
      <w:r w:rsidRPr="00D7170D">
        <w:rPr>
          <w:rFonts w:ascii="Times New Roman" w:hAnsi="Times New Roman" w:cs="Times New Roman"/>
          <w:color w:val="000000" w:themeColor="text1"/>
          <w:sz w:val="24"/>
          <w:szCs w:val="24"/>
          <w:rPrChange w:id="170" w:author="Customer" w:date="2021-03-11T20:20:00Z">
            <w:rPr>
              <w:rFonts w:ascii="Times New Roman" w:hAnsi="Times New Roman" w:cs="Times New Roman"/>
              <w:sz w:val="24"/>
              <w:szCs w:val="24"/>
            </w:rPr>
          </w:rPrChange>
        </w:rPr>
        <w:t xml:space="preserve">-  </w:t>
      </w:r>
      <w:r w:rsidRPr="00D7170D">
        <w:rPr>
          <w:rFonts w:ascii="Times New Roman" w:hAnsi="Times New Roman" w:cs="Times New Roman"/>
          <w:color w:val="000000" w:themeColor="text1"/>
          <w:sz w:val="24"/>
          <w:szCs w:val="24"/>
          <w:u w:val="single"/>
          <w:rPrChange w:id="171" w:author="Customer" w:date="2021-03-11T20:20:00Z">
            <w:rPr>
              <w:rFonts w:ascii="Times New Roman" w:hAnsi="Times New Roman" w:cs="Times New Roman"/>
              <w:sz w:val="24"/>
              <w:szCs w:val="24"/>
              <w:u w:val="single"/>
            </w:rPr>
          </w:rPrChange>
        </w:rPr>
        <w:t>регулятивные УУД:</w:t>
      </w:r>
    </w:p>
    <w:p w:rsidR="00CE12C0" w:rsidRPr="00D7170D" w:rsidRDefault="00CE12C0">
      <w:pPr>
        <w:pStyle w:val="a3"/>
        <w:jc w:val="both"/>
        <w:rPr>
          <w:rFonts w:ascii="Times New Roman" w:hAnsi="Times New Roman" w:cs="Times New Roman"/>
          <w:color w:val="000000" w:themeColor="text1"/>
          <w:sz w:val="24"/>
          <w:szCs w:val="24"/>
          <w:rPrChange w:id="172" w:author="Customer" w:date="2021-03-11T20:20:00Z">
            <w:rPr>
              <w:rFonts w:ascii="Times New Roman" w:hAnsi="Times New Roman" w:cs="Times New Roman"/>
              <w:sz w:val="24"/>
              <w:szCs w:val="24"/>
            </w:rPr>
          </w:rPrChange>
        </w:rPr>
        <w:pPrChange w:id="173" w:author="Customer" w:date="2001-01-01T00:13:00Z">
          <w:pPr>
            <w:pStyle w:val="a3"/>
          </w:pPr>
        </w:pPrChange>
      </w:pPr>
      <w:r w:rsidRPr="00D7170D">
        <w:rPr>
          <w:rFonts w:ascii="Times New Roman" w:hAnsi="Times New Roman" w:cs="Times New Roman"/>
          <w:color w:val="000000" w:themeColor="text1"/>
          <w:sz w:val="24"/>
          <w:szCs w:val="24"/>
          <w:rPrChange w:id="174" w:author="Customer" w:date="2021-03-11T20:20:00Z">
            <w:rPr>
              <w:rFonts w:ascii="Times New Roman" w:hAnsi="Times New Roman" w:cs="Times New Roman"/>
              <w:sz w:val="24"/>
              <w:szCs w:val="24"/>
            </w:rPr>
          </w:rPrChange>
        </w:rPr>
        <w:t xml:space="preserve">   вносить дополнения, исправления в работу, оценка достигнутых целей урока,</w:t>
      </w:r>
    </w:p>
    <w:p w:rsidR="00CE12C0" w:rsidRPr="00D7170D" w:rsidRDefault="00CE12C0">
      <w:pPr>
        <w:pStyle w:val="a3"/>
        <w:jc w:val="both"/>
        <w:rPr>
          <w:rFonts w:ascii="Times New Roman" w:hAnsi="Times New Roman" w:cs="Times New Roman"/>
          <w:color w:val="000000" w:themeColor="text1"/>
          <w:sz w:val="24"/>
          <w:szCs w:val="24"/>
          <w:rPrChange w:id="175" w:author="Customer" w:date="2021-03-11T20:20:00Z">
            <w:rPr>
              <w:rFonts w:ascii="Times New Roman" w:hAnsi="Times New Roman" w:cs="Times New Roman"/>
              <w:sz w:val="24"/>
              <w:szCs w:val="24"/>
            </w:rPr>
          </w:rPrChange>
        </w:rPr>
        <w:pPrChange w:id="176" w:author="Customer" w:date="2001-01-01T00:13:00Z">
          <w:pPr>
            <w:pStyle w:val="a3"/>
          </w:pPr>
        </w:pPrChange>
      </w:pPr>
      <w:r w:rsidRPr="00D7170D">
        <w:rPr>
          <w:rFonts w:ascii="Times New Roman" w:hAnsi="Times New Roman" w:cs="Times New Roman"/>
          <w:color w:val="000000" w:themeColor="text1"/>
          <w:sz w:val="24"/>
          <w:szCs w:val="24"/>
          <w:rPrChange w:id="177" w:author="Customer" w:date="2021-03-11T20:20:00Z">
            <w:rPr>
              <w:rFonts w:ascii="Times New Roman" w:hAnsi="Times New Roman" w:cs="Times New Roman"/>
              <w:sz w:val="24"/>
              <w:szCs w:val="24"/>
            </w:rPr>
          </w:rPrChange>
        </w:rPr>
        <w:t xml:space="preserve">-  </w:t>
      </w:r>
      <w:r w:rsidRPr="00D7170D">
        <w:rPr>
          <w:rFonts w:ascii="Times New Roman" w:hAnsi="Times New Roman" w:cs="Times New Roman"/>
          <w:color w:val="000000" w:themeColor="text1"/>
          <w:sz w:val="24"/>
          <w:szCs w:val="24"/>
          <w:u w:val="single"/>
          <w:rPrChange w:id="178" w:author="Customer" w:date="2021-03-11T20:20:00Z">
            <w:rPr>
              <w:rFonts w:ascii="Times New Roman" w:hAnsi="Times New Roman" w:cs="Times New Roman"/>
              <w:sz w:val="24"/>
              <w:szCs w:val="24"/>
              <w:u w:val="single"/>
            </w:rPr>
          </w:rPrChange>
        </w:rPr>
        <w:t>познавательные УУД:</w:t>
      </w:r>
    </w:p>
    <w:p w:rsidR="00CE12C0" w:rsidRPr="00D7170D" w:rsidDel="00877882" w:rsidRDefault="00CE12C0">
      <w:pPr>
        <w:pStyle w:val="a3"/>
        <w:jc w:val="both"/>
        <w:rPr>
          <w:del w:id="179" w:author="Школа" w:date="2021-03-11T15:02:00Z"/>
          <w:rFonts w:ascii="Times New Roman" w:hAnsi="Times New Roman" w:cs="Times New Roman"/>
          <w:color w:val="000000" w:themeColor="text1"/>
          <w:sz w:val="24"/>
          <w:szCs w:val="24"/>
          <w:rPrChange w:id="180" w:author="Customer" w:date="2021-03-11T20:20:00Z">
            <w:rPr>
              <w:del w:id="181" w:author="Школа" w:date="2021-03-11T15:02:00Z"/>
              <w:rFonts w:ascii="Times New Roman" w:hAnsi="Times New Roman" w:cs="Times New Roman"/>
              <w:sz w:val="24"/>
              <w:szCs w:val="24"/>
            </w:rPr>
          </w:rPrChange>
        </w:rPr>
        <w:pPrChange w:id="182" w:author="Customer" w:date="2001-01-01T00:13:00Z">
          <w:pPr>
            <w:pStyle w:val="a3"/>
          </w:pPr>
        </w:pPrChange>
      </w:pPr>
      <w:r w:rsidRPr="00D7170D">
        <w:rPr>
          <w:rFonts w:ascii="Times New Roman" w:hAnsi="Times New Roman" w:cs="Times New Roman"/>
          <w:color w:val="000000" w:themeColor="text1"/>
          <w:sz w:val="24"/>
          <w:szCs w:val="24"/>
          <w:rPrChange w:id="183" w:author="Customer" w:date="2021-03-11T20:20:00Z">
            <w:rPr>
              <w:rFonts w:ascii="Times New Roman" w:hAnsi="Times New Roman" w:cs="Times New Roman"/>
              <w:sz w:val="24"/>
              <w:szCs w:val="24"/>
            </w:rPr>
          </w:rPrChange>
        </w:rPr>
        <w:t xml:space="preserve">   поиск информации о героях по названию текста и иллюстрациям.</w:t>
      </w:r>
    </w:p>
    <w:p w:rsidR="00CE12C0" w:rsidRPr="00D7170D" w:rsidRDefault="00CE12C0">
      <w:pPr>
        <w:pStyle w:val="a3"/>
        <w:jc w:val="both"/>
        <w:rPr>
          <w:rFonts w:ascii="Times New Roman" w:hAnsi="Times New Roman" w:cs="Times New Roman"/>
          <w:color w:val="000000" w:themeColor="text1"/>
          <w:sz w:val="24"/>
          <w:szCs w:val="24"/>
          <w:rPrChange w:id="184" w:author="Customer" w:date="2021-03-11T20:20:00Z">
            <w:rPr>
              <w:rFonts w:ascii="Times New Roman" w:hAnsi="Times New Roman" w:cs="Times New Roman"/>
              <w:sz w:val="24"/>
              <w:szCs w:val="24"/>
            </w:rPr>
          </w:rPrChange>
        </w:rPr>
        <w:pPrChange w:id="185" w:author="Customer" w:date="2001-01-01T00:13:00Z">
          <w:pPr>
            <w:pStyle w:val="a3"/>
          </w:pPr>
        </w:pPrChange>
      </w:pPr>
    </w:p>
    <w:p w:rsidR="00B717D3" w:rsidRPr="00D7170D" w:rsidDel="00877882" w:rsidRDefault="00B717D3">
      <w:pPr>
        <w:pStyle w:val="a3"/>
        <w:jc w:val="both"/>
        <w:rPr>
          <w:del w:id="186" w:author="Школа" w:date="2021-03-11T15:02:00Z"/>
          <w:rFonts w:ascii="Times New Roman" w:hAnsi="Times New Roman" w:cs="Times New Roman"/>
          <w:b/>
          <w:color w:val="000000" w:themeColor="text1"/>
          <w:sz w:val="24"/>
          <w:szCs w:val="24"/>
          <w:rPrChange w:id="187" w:author="Customer" w:date="2021-03-11T20:20:00Z">
            <w:rPr>
              <w:del w:id="188" w:author="Школа" w:date="2021-03-11T15:02:00Z"/>
              <w:rFonts w:ascii="Times New Roman" w:hAnsi="Times New Roman" w:cs="Times New Roman"/>
              <w:b/>
              <w:sz w:val="24"/>
              <w:szCs w:val="24"/>
            </w:rPr>
          </w:rPrChange>
        </w:rPr>
        <w:pPrChange w:id="189" w:author="Customer" w:date="2001-01-01T00:13:00Z">
          <w:pPr>
            <w:pStyle w:val="a3"/>
          </w:pPr>
        </w:pPrChange>
      </w:pPr>
      <w:r w:rsidRPr="00D7170D">
        <w:rPr>
          <w:rFonts w:ascii="Times New Roman" w:hAnsi="Times New Roman" w:cs="Times New Roman"/>
          <w:b/>
          <w:color w:val="000000" w:themeColor="text1"/>
          <w:sz w:val="24"/>
          <w:szCs w:val="24"/>
          <w:rPrChange w:id="190" w:author="Customer" w:date="2021-03-11T20:20:00Z">
            <w:rPr>
              <w:rFonts w:ascii="Times New Roman" w:hAnsi="Times New Roman" w:cs="Times New Roman"/>
              <w:b/>
              <w:sz w:val="24"/>
              <w:szCs w:val="24"/>
            </w:rPr>
          </w:rPrChange>
        </w:rPr>
        <w:t>Цели урока как планируемые результаты обучения, планируемый уровень их достижения:</w:t>
      </w:r>
    </w:p>
    <w:p w:rsidR="00B717D3" w:rsidRPr="00D7170D" w:rsidRDefault="00B717D3">
      <w:pPr>
        <w:pStyle w:val="a3"/>
        <w:jc w:val="both"/>
        <w:rPr>
          <w:rFonts w:ascii="Times New Roman" w:hAnsi="Times New Roman" w:cs="Times New Roman"/>
          <w:b/>
          <w:color w:val="000000" w:themeColor="text1"/>
          <w:sz w:val="24"/>
          <w:szCs w:val="24"/>
          <w:rPrChange w:id="191" w:author="Customer" w:date="2021-03-11T20:20:00Z">
            <w:rPr>
              <w:rFonts w:ascii="Times New Roman" w:hAnsi="Times New Roman" w:cs="Times New Roman"/>
              <w:b/>
              <w:sz w:val="24"/>
              <w:szCs w:val="24"/>
            </w:rPr>
          </w:rPrChange>
        </w:rPr>
        <w:pPrChange w:id="192" w:author="Customer" w:date="2001-01-01T00:13:00Z">
          <w:pPr>
            <w:pStyle w:val="a3"/>
          </w:pPr>
        </w:pPrChange>
      </w:pPr>
    </w:p>
    <w:tbl>
      <w:tblPr>
        <w:tblW w:w="0" w:type="auto"/>
        <w:tblInd w:w="108" w:type="dxa"/>
        <w:tblLayout w:type="fixed"/>
        <w:tblLook w:val="0000" w:firstRow="0" w:lastRow="0" w:firstColumn="0" w:lastColumn="0" w:noHBand="0" w:noVBand="0"/>
      </w:tblPr>
      <w:tblGrid>
        <w:gridCol w:w="2268"/>
        <w:gridCol w:w="6237"/>
        <w:gridCol w:w="6810"/>
      </w:tblGrid>
      <w:tr w:rsidR="0011340A" w:rsidRPr="00D7170D" w:rsidTr="00C86710">
        <w:tc>
          <w:tcPr>
            <w:tcW w:w="2268"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b/>
                <w:color w:val="000000" w:themeColor="text1"/>
                <w:sz w:val="24"/>
                <w:szCs w:val="24"/>
                <w:rPrChange w:id="193" w:author="Customer" w:date="2021-03-11T20:20:00Z">
                  <w:rPr>
                    <w:rFonts w:ascii="Times New Roman" w:hAnsi="Times New Roman" w:cs="Times New Roman"/>
                    <w:b/>
                    <w:sz w:val="24"/>
                    <w:szCs w:val="24"/>
                  </w:rPr>
                </w:rPrChange>
              </w:rPr>
              <w:pPrChange w:id="194" w:author="Customer" w:date="2001-01-01T00:13:00Z">
                <w:pPr>
                  <w:pStyle w:val="a3"/>
                </w:pPr>
              </w:pPrChange>
            </w:pPr>
            <w:r w:rsidRPr="00D7170D">
              <w:rPr>
                <w:rFonts w:ascii="Times New Roman" w:hAnsi="Times New Roman" w:cs="Times New Roman"/>
                <w:b/>
                <w:color w:val="000000" w:themeColor="text1"/>
                <w:sz w:val="24"/>
                <w:szCs w:val="24"/>
                <w:rPrChange w:id="195" w:author="Customer" w:date="2021-03-11T20:20:00Z">
                  <w:rPr>
                    <w:rFonts w:ascii="Times New Roman" w:hAnsi="Times New Roman" w:cs="Times New Roman"/>
                    <w:b/>
                    <w:sz w:val="24"/>
                    <w:szCs w:val="24"/>
                  </w:rPr>
                </w:rPrChange>
              </w:rPr>
              <w:lastRenderedPageBreak/>
              <w:t>Вид планируемых учебных действий</w:t>
            </w: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b/>
                <w:color w:val="000000" w:themeColor="text1"/>
                <w:sz w:val="24"/>
                <w:szCs w:val="24"/>
                <w:rPrChange w:id="196" w:author="Customer" w:date="2021-03-11T20:20:00Z">
                  <w:rPr>
                    <w:rFonts w:ascii="Times New Roman" w:hAnsi="Times New Roman" w:cs="Times New Roman"/>
                    <w:b/>
                    <w:sz w:val="24"/>
                    <w:szCs w:val="24"/>
                  </w:rPr>
                </w:rPrChange>
              </w:rPr>
              <w:pPrChange w:id="197" w:author="Customer" w:date="2001-01-01T00:13:00Z">
                <w:pPr>
                  <w:pStyle w:val="a3"/>
                </w:pPr>
              </w:pPrChange>
            </w:pPr>
            <w:r w:rsidRPr="00D7170D">
              <w:rPr>
                <w:rFonts w:ascii="Times New Roman" w:hAnsi="Times New Roman" w:cs="Times New Roman"/>
                <w:b/>
                <w:color w:val="000000" w:themeColor="text1"/>
                <w:sz w:val="24"/>
                <w:szCs w:val="24"/>
                <w:rPrChange w:id="198" w:author="Customer" w:date="2021-03-11T20:20:00Z">
                  <w:rPr>
                    <w:rFonts w:ascii="Times New Roman" w:hAnsi="Times New Roman" w:cs="Times New Roman"/>
                    <w:b/>
                    <w:sz w:val="24"/>
                    <w:szCs w:val="24"/>
                  </w:rPr>
                </w:rPrChange>
              </w:rPr>
              <w:t>Учебные действия</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B717D3">
            <w:pPr>
              <w:pStyle w:val="a3"/>
              <w:jc w:val="both"/>
              <w:rPr>
                <w:rFonts w:ascii="Times New Roman" w:hAnsi="Times New Roman" w:cs="Times New Roman"/>
                <w:b/>
                <w:color w:val="000000" w:themeColor="text1"/>
                <w:sz w:val="24"/>
                <w:szCs w:val="24"/>
                <w:rPrChange w:id="199" w:author="Customer" w:date="2021-03-11T20:20:00Z">
                  <w:rPr>
                    <w:rFonts w:ascii="Times New Roman" w:hAnsi="Times New Roman" w:cs="Times New Roman"/>
                    <w:b/>
                    <w:sz w:val="24"/>
                    <w:szCs w:val="24"/>
                  </w:rPr>
                </w:rPrChange>
              </w:rPr>
              <w:pPrChange w:id="200" w:author="Customer" w:date="2001-01-01T00:13:00Z">
                <w:pPr>
                  <w:pStyle w:val="a3"/>
                </w:pPr>
              </w:pPrChange>
            </w:pPr>
            <w:r w:rsidRPr="00D7170D">
              <w:rPr>
                <w:rFonts w:ascii="Times New Roman" w:hAnsi="Times New Roman" w:cs="Times New Roman"/>
                <w:b/>
                <w:color w:val="000000" w:themeColor="text1"/>
                <w:sz w:val="24"/>
                <w:szCs w:val="24"/>
                <w:rPrChange w:id="201" w:author="Customer" w:date="2021-03-11T20:20:00Z">
                  <w:rPr>
                    <w:rFonts w:ascii="Times New Roman" w:hAnsi="Times New Roman" w:cs="Times New Roman"/>
                    <w:b/>
                    <w:sz w:val="24"/>
                    <w:szCs w:val="24"/>
                  </w:rPr>
                </w:rPrChange>
              </w:rPr>
              <w:t>Планируемый уровень достижения результатов обучения</w:t>
            </w:r>
          </w:p>
        </w:tc>
      </w:tr>
      <w:tr w:rsidR="0011340A" w:rsidRPr="00D7170D" w:rsidTr="00C86710">
        <w:trPr>
          <w:trHeight w:val="477"/>
        </w:trPr>
        <w:tc>
          <w:tcPr>
            <w:tcW w:w="2268" w:type="dxa"/>
            <w:vMerge w:val="restart"/>
            <w:tcBorders>
              <w:top w:val="single" w:sz="4" w:space="0" w:color="000000"/>
              <w:left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02" w:author="Customer" w:date="2021-03-11T20:20:00Z">
                  <w:rPr>
                    <w:rFonts w:ascii="Times New Roman" w:hAnsi="Times New Roman" w:cs="Times New Roman"/>
                    <w:sz w:val="24"/>
                    <w:szCs w:val="24"/>
                  </w:rPr>
                </w:rPrChange>
              </w:rPr>
              <w:pPrChange w:id="203" w:author="Customer" w:date="2001-01-01T00:13:00Z">
                <w:pPr>
                  <w:pStyle w:val="a3"/>
                </w:pPr>
              </w:pPrChange>
            </w:pPr>
            <w:r w:rsidRPr="00D7170D">
              <w:rPr>
                <w:rFonts w:ascii="Times New Roman" w:hAnsi="Times New Roman" w:cs="Times New Roman"/>
                <w:color w:val="000000" w:themeColor="text1"/>
                <w:sz w:val="24"/>
                <w:szCs w:val="24"/>
                <w:rPrChange w:id="204" w:author="Customer" w:date="2021-03-11T20:20:00Z">
                  <w:rPr>
                    <w:rFonts w:ascii="Times New Roman" w:hAnsi="Times New Roman" w:cs="Times New Roman"/>
                    <w:sz w:val="24"/>
                    <w:szCs w:val="24"/>
                  </w:rPr>
                </w:rPrChange>
              </w:rPr>
              <w:t>Предметные УД</w:t>
            </w: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05" w:author="Customer" w:date="2021-03-11T20:20:00Z">
                  <w:rPr>
                    <w:rFonts w:ascii="Times New Roman" w:hAnsi="Times New Roman" w:cs="Times New Roman"/>
                    <w:sz w:val="24"/>
                    <w:szCs w:val="24"/>
                  </w:rPr>
                </w:rPrChange>
              </w:rPr>
              <w:pPrChange w:id="206" w:author="Customer" w:date="2001-01-01T00:13:00Z">
                <w:pPr>
                  <w:pStyle w:val="a3"/>
                </w:pPr>
              </w:pPrChange>
            </w:pPr>
            <w:r w:rsidRPr="00D7170D">
              <w:rPr>
                <w:rFonts w:ascii="Times New Roman" w:hAnsi="Times New Roman" w:cs="Times New Roman"/>
                <w:color w:val="000000" w:themeColor="text1"/>
                <w:sz w:val="24"/>
                <w:szCs w:val="24"/>
                <w:rPrChange w:id="207" w:author="Customer" w:date="2021-03-11T20:20:00Z">
                  <w:rPr>
                    <w:rFonts w:ascii="Times New Roman" w:hAnsi="Times New Roman" w:cs="Times New Roman"/>
                    <w:sz w:val="24"/>
                    <w:szCs w:val="24"/>
                  </w:rPr>
                </w:rPrChange>
              </w:rPr>
              <w:t>читать вслух осмысленно, передавая нужную интонаци</w:t>
            </w:r>
            <w:r w:rsidR="00C86710" w:rsidRPr="00D7170D">
              <w:rPr>
                <w:rFonts w:ascii="Times New Roman" w:hAnsi="Times New Roman" w:cs="Times New Roman"/>
                <w:color w:val="000000" w:themeColor="text1"/>
                <w:sz w:val="24"/>
                <w:szCs w:val="24"/>
                <w:rPrChange w:id="208" w:author="Customer" w:date="2021-03-11T20:20:00Z">
                  <w:rPr>
                    <w:rFonts w:ascii="Times New Roman" w:hAnsi="Times New Roman" w:cs="Times New Roman"/>
                    <w:sz w:val="24"/>
                    <w:szCs w:val="24"/>
                  </w:rPr>
                </w:rPrChange>
              </w:rPr>
              <w:t>ю</w:t>
            </w:r>
            <w:r w:rsidRPr="00D7170D">
              <w:rPr>
                <w:rFonts w:ascii="Times New Roman" w:hAnsi="Times New Roman" w:cs="Times New Roman"/>
                <w:color w:val="000000" w:themeColor="text1"/>
                <w:sz w:val="24"/>
                <w:szCs w:val="24"/>
                <w:rPrChange w:id="209" w:author="Customer" w:date="2021-03-11T20:20:00Z">
                  <w:rPr>
                    <w:rFonts w:ascii="Times New Roman" w:hAnsi="Times New Roman" w:cs="Times New Roman"/>
                    <w:sz w:val="24"/>
                    <w:szCs w:val="24"/>
                  </w:rPr>
                </w:rPrChange>
              </w:rPr>
              <w:t xml:space="preserve"> </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EE1A90">
            <w:pPr>
              <w:pStyle w:val="a3"/>
              <w:jc w:val="both"/>
              <w:rPr>
                <w:rFonts w:ascii="Times New Roman" w:hAnsi="Times New Roman" w:cs="Times New Roman"/>
                <w:color w:val="000000" w:themeColor="text1"/>
                <w:sz w:val="24"/>
                <w:szCs w:val="24"/>
                <w:rPrChange w:id="210" w:author="Customer" w:date="2021-03-11T20:20:00Z">
                  <w:rPr>
                    <w:rFonts w:ascii="Times New Roman" w:hAnsi="Times New Roman" w:cs="Times New Roman"/>
                    <w:sz w:val="24"/>
                    <w:szCs w:val="24"/>
                  </w:rPr>
                </w:rPrChange>
              </w:rPr>
              <w:pPrChange w:id="211" w:author="Customer" w:date="2001-01-01T00:13:00Z">
                <w:pPr>
                  <w:pStyle w:val="a3"/>
                </w:pPr>
              </w:pPrChange>
            </w:pPr>
            <w:r w:rsidRPr="00D7170D">
              <w:rPr>
                <w:rFonts w:ascii="Times New Roman" w:hAnsi="Times New Roman" w:cs="Times New Roman"/>
                <w:color w:val="000000" w:themeColor="text1"/>
                <w:sz w:val="24"/>
                <w:szCs w:val="24"/>
                <w:rPrChange w:id="212" w:author="Customer" w:date="2021-03-11T20:20:00Z">
                  <w:rPr>
                    <w:rFonts w:ascii="Times New Roman" w:hAnsi="Times New Roman" w:cs="Times New Roman"/>
                    <w:sz w:val="24"/>
                    <w:szCs w:val="24"/>
                  </w:rPr>
                </w:rPrChange>
              </w:rPr>
              <w:t>2 уровень – воспроизведение текста в соответствии с полученными знаниями</w:t>
            </w:r>
          </w:p>
        </w:tc>
      </w:tr>
      <w:tr w:rsidR="0011340A" w:rsidRPr="00D7170D" w:rsidTr="00C86710">
        <w:trPr>
          <w:trHeight w:val="358"/>
        </w:trPr>
        <w:tc>
          <w:tcPr>
            <w:tcW w:w="2268" w:type="dxa"/>
            <w:vMerge/>
            <w:tcBorders>
              <w:left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13" w:author="Customer" w:date="2021-03-11T20:20:00Z">
                  <w:rPr>
                    <w:rFonts w:ascii="Times New Roman" w:hAnsi="Times New Roman" w:cs="Times New Roman"/>
                    <w:sz w:val="24"/>
                    <w:szCs w:val="24"/>
                  </w:rPr>
                </w:rPrChange>
              </w:rPr>
              <w:pPrChange w:id="214"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15" w:author="Customer" w:date="2021-03-11T20:20:00Z">
                  <w:rPr>
                    <w:rFonts w:ascii="Times New Roman" w:hAnsi="Times New Roman" w:cs="Times New Roman"/>
                    <w:sz w:val="24"/>
                    <w:szCs w:val="24"/>
                  </w:rPr>
                </w:rPrChange>
              </w:rPr>
              <w:pPrChange w:id="216" w:author="Customer" w:date="2001-01-01T00:13:00Z">
                <w:pPr>
                  <w:pStyle w:val="a3"/>
                </w:pPr>
              </w:pPrChange>
            </w:pPr>
            <w:r w:rsidRPr="00D7170D">
              <w:rPr>
                <w:rFonts w:ascii="Times New Roman" w:hAnsi="Times New Roman" w:cs="Times New Roman"/>
                <w:color w:val="000000" w:themeColor="text1"/>
                <w:sz w:val="24"/>
                <w:szCs w:val="24"/>
                <w:rPrChange w:id="217" w:author="Customer" w:date="2021-03-11T20:20:00Z">
                  <w:rPr>
                    <w:rFonts w:ascii="Times New Roman" w:hAnsi="Times New Roman" w:cs="Times New Roman"/>
                    <w:sz w:val="24"/>
                    <w:szCs w:val="24"/>
                  </w:rPr>
                </w:rPrChange>
              </w:rPr>
              <w:t>объяснять смысл названия произведения</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A7558C">
            <w:pPr>
              <w:pStyle w:val="a3"/>
              <w:jc w:val="both"/>
              <w:rPr>
                <w:rFonts w:ascii="Times New Roman" w:hAnsi="Times New Roman" w:cs="Times New Roman"/>
                <w:color w:val="000000" w:themeColor="text1"/>
                <w:sz w:val="24"/>
                <w:szCs w:val="24"/>
                <w:rPrChange w:id="218" w:author="Customer" w:date="2021-03-11T20:20:00Z">
                  <w:rPr>
                    <w:rFonts w:ascii="Times New Roman" w:hAnsi="Times New Roman" w:cs="Times New Roman"/>
                    <w:sz w:val="24"/>
                    <w:szCs w:val="24"/>
                  </w:rPr>
                </w:rPrChange>
              </w:rPr>
              <w:pPrChange w:id="219" w:author="Customer" w:date="2001-01-01T00:13:00Z">
                <w:pPr>
                  <w:pStyle w:val="a3"/>
                </w:pPr>
              </w:pPrChange>
            </w:pPr>
            <w:r w:rsidRPr="00D7170D">
              <w:rPr>
                <w:rFonts w:ascii="Times New Roman" w:hAnsi="Times New Roman" w:cs="Times New Roman"/>
                <w:color w:val="000000" w:themeColor="text1"/>
                <w:sz w:val="24"/>
                <w:szCs w:val="24"/>
                <w:rPrChange w:id="220" w:author="Customer" w:date="2021-03-11T20:20:00Z">
                  <w:rPr>
                    <w:rFonts w:ascii="Times New Roman" w:hAnsi="Times New Roman" w:cs="Times New Roman"/>
                    <w:sz w:val="24"/>
                    <w:szCs w:val="24"/>
                  </w:rPr>
                </w:rPrChange>
              </w:rPr>
              <w:t>2 уровень – умение без подсказки учителя выполнять предметные действия</w:t>
            </w:r>
          </w:p>
        </w:tc>
      </w:tr>
      <w:tr w:rsidR="0011340A" w:rsidRPr="00D7170D" w:rsidTr="00C86710">
        <w:trPr>
          <w:trHeight w:val="406"/>
        </w:trPr>
        <w:tc>
          <w:tcPr>
            <w:tcW w:w="2268" w:type="dxa"/>
            <w:vMerge/>
            <w:tcBorders>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21" w:author="Customer" w:date="2021-03-11T20:20:00Z">
                  <w:rPr>
                    <w:rFonts w:ascii="Times New Roman" w:hAnsi="Times New Roman" w:cs="Times New Roman"/>
                    <w:sz w:val="24"/>
                    <w:szCs w:val="24"/>
                  </w:rPr>
                </w:rPrChange>
              </w:rPr>
              <w:pPrChange w:id="222"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23" w:author="Customer" w:date="2021-03-11T20:20:00Z">
                  <w:rPr>
                    <w:rFonts w:ascii="Times New Roman" w:hAnsi="Times New Roman" w:cs="Times New Roman"/>
                    <w:sz w:val="24"/>
                    <w:szCs w:val="24"/>
                  </w:rPr>
                </w:rPrChange>
              </w:rPr>
              <w:pPrChange w:id="224" w:author="Customer" w:date="2001-01-01T00:13:00Z">
                <w:pPr>
                  <w:pStyle w:val="a3"/>
                </w:pPr>
              </w:pPrChange>
            </w:pPr>
            <w:r w:rsidRPr="00D7170D">
              <w:rPr>
                <w:rFonts w:ascii="Times New Roman" w:hAnsi="Times New Roman" w:cs="Times New Roman"/>
                <w:color w:val="000000" w:themeColor="text1"/>
                <w:sz w:val="24"/>
                <w:szCs w:val="24"/>
                <w:rPrChange w:id="225" w:author="Customer" w:date="2021-03-11T20:20:00Z">
                  <w:rPr>
                    <w:rFonts w:ascii="Times New Roman" w:hAnsi="Times New Roman" w:cs="Times New Roman"/>
                    <w:sz w:val="24"/>
                    <w:szCs w:val="24"/>
                  </w:rPr>
                </w:rPrChange>
              </w:rPr>
              <w:t>отвечать на вопросы по содержанию прочитанного</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EE1A90">
            <w:pPr>
              <w:pStyle w:val="a3"/>
              <w:jc w:val="both"/>
              <w:rPr>
                <w:rFonts w:ascii="Times New Roman" w:hAnsi="Times New Roman" w:cs="Times New Roman"/>
                <w:color w:val="000000" w:themeColor="text1"/>
                <w:sz w:val="24"/>
                <w:szCs w:val="24"/>
                <w:rPrChange w:id="226" w:author="Customer" w:date="2021-03-11T20:20:00Z">
                  <w:rPr>
                    <w:rFonts w:ascii="Times New Roman" w:hAnsi="Times New Roman" w:cs="Times New Roman"/>
                    <w:sz w:val="24"/>
                    <w:szCs w:val="24"/>
                  </w:rPr>
                </w:rPrChange>
              </w:rPr>
              <w:pPrChange w:id="227" w:author="Customer" w:date="2001-01-01T00:13:00Z">
                <w:pPr>
                  <w:pStyle w:val="a3"/>
                </w:pPr>
              </w:pPrChange>
            </w:pPr>
            <w:r w:rsidRPr="00D7170D">
              <w:rPr>
                <w:rFonts w:ascii="Times New Roman" w:hAnsi="Times New Roman" w:cs="Times New Roman"/>
                <w:color w:val="000000" w:themeColor="text1"/>
                <w:sz w:val="24"/>
                <w:szCs w:val="24"/>
                <w:rPrChange w:id="228" w:author="Customer" w:date="2021-03-11T20:20:00Z">
                  <w:rPr>
                    <w:rFonts w:ascii="Times New Roman" w:hAnsi="Times New Roman" w:cs="Times New Roman"/>
                    <w:sz w:val="24"/>
                    <w:szCs w:val="24"/>
                  </w:rPr>
                </w:rPrChange>
              </w:rPr>
              <w:t>2 уровень – воспроизводить информацию без подсказки учителя</w:t>
            </w:r>
          </w:p>
        </w:tc>
      </w:tr>
      <w:tr w:rsidR="0011340A" w:rsidRPr="00D7170D" w:rsidTr="00C86710">
        <w:tc>
          <w:tcPr>
            <w:tcW w:w="2268" w:type="dxa"/>
            <w:vMerge w:val="restart"/>
            <w:tcBorders>
              <w:top w:val="single" w:sz="4" w:space="0" w:color="000000"/>
              <w:left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29" w:author="Customer" w:date="2021-03-11T20:20:00Z">
                  <w:rPr>
                    <w:rFonts w:ascii="Times New Roman" w:hAnsi="Times New Roman" w:cs="Times New Roman"/>
                    <w:sz w:val="24"/>
                    <w:szCs w:val="24"/>
                  </w:rPr>
                </w:rPrChange>
              </w:rPr>
              <w:pPrChange w:id="230" w:author="Customer" w:date="2001-01-01T00:13:00Z">
                <w:pPr>
                  <w:pStyle w:val="a3"/>
                </w:pPr>
              </w:pPrChange>
            </w:pPr>
            <w:r w:rsidRPr="00D7170D">
              <w:rPr>
                <w:rFonts w:ascii="Times New Roman" w:hAnsi="Times New Roman" w:cs="Times New Roman"/>
                <w:color w:val="000000" w:themeColor="text1"/>
                <w:sz w:val="24"/>
                <w:szCs w:val="24"/>
                <w:rPrChange w:id="231" w:author="Customer" w:date="2021-03-11T20:20:00Z">
                  <w:rPr>
                    <w:rFonts w:ascii="Times New Roman" w:hAnsi="Times New Roman" w:cs="Times New Roman"/>
                    <w:sz w:val="24"/>
                    <w:szCs w:val="24"/>
                  </w:rPr>
                </w:rPrChange>
              </w:rPr>
              <w:t>Регулятивные УУД</w:t>
            </w:r>
          </w:p>
          <w:p w:rsidR="00DC6E11" w:rsidRPr="00D7170D" w:rsidRDefault="00DC6E11">
            <w:pPr>
              <w:pStyle w:val="a3"/>
              <w:jc w:val="both"/>
              <w:rPr>
                <w:rFonts w:ascii="Times New Roman" w:hAnsi="Times New Roman" w:cs="Times New Roman"/>
                <w:color w:val="000000" w:themeColor="text1"/>
                <w:sz w:val="24"/>
                <w:szCs w:val="24"/>
                <w:rPrChange w:id="232" w:author="Customer" w:date="2021-03-11T20:20:00Z">
                  <w:rPr>
                    <w:rFonts w:ascii="Times New Roman" w:hAnsi="Times New Roman" w:cs="Times New Roman"/>
                    <w:sz w:val="24"/>
                    <w:szCs w:val="24"/>
                  </w:rPr>
                </w:rPrChange>
              </w:rPr>
              <w:pPrChange w:id="233" w:author="Customer" w:date="2001-01-01T00:13:00Z">
                <w:pPr>
                  <w:pStyle w:val="a3"/>
                </w:pPr>
              </w:pPrChange>
            </w:pPr>
          </w:p>
          <w:p w:rsidR="00DC6E11" w:rsidRPr="00D7170D" w:rsidRDefault="00DC6E11">
            <w:pPr>
              <w:pStyle w:val="a3"/>
              <w:jc w:val="both"/>
              <w:rPr>
                <w:rFonts w:ascii="Times New Roman" w:hAnsi="Times New Roman" w:cs="Times New Roman"/>
                <w:color w:val="000000" w:themeColor="text1"/>
                <w:sz w:val="24"/>
                <w:szCs w:val="24"/>
                <w:rPrChange w:id="234" w:author="Customer" w:date="2021-03-11T20:20:00Z">
                  <w:rPr>
                    <w:rFonts w:ascii="Times New Roman" w:hAnsi="Times New Roman" w:cs="Times New Roman"/>
                    <w:sz w:val="24"/>
                    <w:szCs w:val="24"/>
                  </w:rPr>
                </w:rPrChange>
              </w:rPr>
              <w:pPrChange w:id="235" w:author="Customer" w:date="2001-01-01T00:13:00Z">
                <w:pPr>
                  <w:pStyle w:val="a3"/>
                </w:pPr>
              </w:pPrChange>
            </w:pPr>
          </w:p>
          <w:p w:rsidR="00DC6E11" w:rsidRPr="00D7170D" w:rsidRDefault="00DC6E11">
            <w:pPr>
              <w:pStyle w:val="a3"/>
              <w:jc w:val="both"/>
              <w:rPr>
                <w:rFonts w:ascii="Times New Roman" w:hAnsi="Times New Roman" w:cs="Times New Roman"/>
                <w:color w:val="000000" w:themeColor="text1"/>
                <w:sz w:val="24"/>
                <w:szCs w:val="24"/>
                <w:rPrChange w:id="236" w:author="Customer" w:date="2021-03-11T20:20:00Z">
                  <w:rPr>
                    <w:rFonts w:ascii="Times New Roman" w:hAnsi="Times New Roman" w:cs="Times New Roman"/>
                    <w:sz w:val="24"/>
                    <w:szCs w:val="24"/>
                  </w:rPr>
                </w:rPrChange>
              </w:rPr>
              <w:pPrChange w:id="237" w:author="Customer" w:date="2001-01-01T00:13:00Z">
                <w:pPr>
                  <w:pStyle w:val="a3"/>
                </w:pPr>
              </w:pPrChange>
            </w:pPr>
          </w:p>
          <w:p w:rsidR="00DC6E11" w:rsidRPr="00D7170D" w:rsidRDefault="00DC6E11">
            <w:pPr>
              <w:pStyle w:val="a3"/>
              <w:jc w:val="both"/>
              <w:rPr>
                <w:rFonts w:ascii="Times New Roman" w:hAnsi="Times New Roman" w:cs="Times New Roman"/>
                <w:color w:val="000000" w:themeColor="text1"/>
                <w:sz w:val="24"/>
                <w:szCs w:val="24"/>
                <w:rPrChange w:id="238" w:author="Customer" w:date="2021-03-11T20:20:00Z">
                  <w:rPr>
                    <w:rFonts w:ascii="Times New Roman" w:hAnsi="Times New Roman" w:cs="Times New Roman"/>
                    <w:sz w:val="24"/>
                    <w:szCs w:val="24"/>
                  </w:rPr>
                </w:rPrChange>
              </w:rPr>
              <w:pPrChange w:id="239" w:author="Customer" w:date="2001-01-01T00:13:00Z">
                <w:pPr>
                  <w:pStyle w:val="a3"/>
                </w:pPr>
              </w:pPrChange>
            </w:pPr>
          </w:p>
          <w:p w:rsidR="00DC6E11" w:rsidRPr="00D7170D" w:rsidRDefault="00DC6E11">
            <w:pPr>
              <w:pStyle w:val="a3"/>
              <w:jc w:val="both"/>
              <w:rPr>
                <w:rFonts w:ascii="Times New Roman" w:hAnsi="Times New Roman" w:cs="Times New Roman"/>
                <w:color w:val="000000" w:themeColor="text1"/>
                <w:sz w:val="24"/>
                <w:szCs w:val="24"/>
                <w:rPrChange w:id="240" w:author="Customer" w:date="2021-03-11T20:20:00Z">
                  <w:rPr>
                    <w:rFonts w:ascii="Times New Roman" w:hAnsi="Times New Roman" w:cs="Times New Roman"/>
                    <w:sz w:val="24"/>
                    <w:szCs w:val="24"/>
                  </w:rPr>
                </w:rPrChange>
              </w:rPr>
              <w:pPrChange w:id="241" w:author="Customer" w:date="2001-01-01T00:13:00Z">
                <w:pPr>
                  <w:pStyle w:val="a3"/>
                </w:pPr>
              </w:pPrChange>
            </w:pPr>
          </w:p>
          <w:p w:rsidR="00DC6E11" w:rsidRPr="00D7170D" w:rsidRDefault="00DC6E11">
            <w:pPr>
              <w:pStyle w:val="a3"/>
              <w:jc w:val="both"/>
              <w:rPr>
                <w:rFonts w:ascii="Times New Roman" w:hAnsi="Times New Roman" w:cs="Times New Roman"/>
                <w:color w:val="000000" w:themeColor="text1"/>
                <w:sz w:val="24"/>
                <w:szCs w:val="24"/>
                <w:rPrChange w:id="242" w:author="Customer" w:date="2021-03-11T20:20:00Z">
                  <w:rPr>
                    <w:rFonts w:ascii="Times New Roman" w:hAnsi="Times New Roman" w:cs="Times New Roman"/>
                    <w:sz w:val="24"/>
                    <w:szCs w:val="24"/>
                  </w:rPr>
                </w:rPrChange>
              </w:rPr>
              <w:pPrChange w:id="243"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44" w:author="Customer" w:date="2021-03-11T20:20:00Z">
                  <w:rPr>
                    <w:rFonts w:ascii="Times New Roman" w:hAnsi="Times New Roman" w:cs="Times New Roman"/>
                    <w:sz w:val="24"/>
                    <w:szCs w:val="24"/>
                  </w:rPr>
                </w:rPrChange>
              </w:rPr>
              <w:pPrChange w:id="245" w:author="Customer" w:date="2001-01-01T00:13:00Z">
                <w:pPr>
                  <w:pStyle w:val="a3"/>
                </w:pPr>
              </w:pPrChange>
            </w:pPr>
            <w:r w:rsidRPr="00D7170D">
              <w:rPr>
                <w:rFonts w:ascii="Times New Roman" w:hAnsi="Times New Roman" w:cs="Times New Roman"/>
                <w:color w:val="000000" w:themeColor="text1"/>
                <w:sz w:val="24"/>
                <w:szCs w:val="24"/>
                <w:rPrChange w:id="246" w:author="Customer" w:date="2021-03-11T20:20:00Z">
                  <w:rPr>
                    <w:rFonts w:ascii="Times New Roman" w:hAnsi="Times New Roman" w:cs="Times New Roman"/>
                    <w:sz w:val="24"/>
                    <w:szCs w:val="24"/>
                  </w:rPr>
                </w:rPrChange>
              </w:rPr>
              <w:t xml:space="preserve">уметь организовывать своё рабочее место </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247" w:author="Customer" w:date="2021-03-11T20:20:00Z">
                  <w:rPr>
                    <w:rFonts w:ascii="Times New Roman" w:hAnsi="Times New Roman" w:cs="Times New Roman"/>
                    <w:sz w:val="24"/>
                    <w:szCs w:val="24"/>
                  </w:rPr>
                </w:rPrChange>
              </w:rPr>
              <w:pPrChange w:id="248" w:author="Customer" w:date="2001-01-01T00:13:00Z">
                <w:pPr>
                  <w:pStyle w:val="a3"/>
                </w:pPr>
              </w:pPrChange>
            </w:pPr>
            <w:r w:rsidRPr="00D7170D">
              <w:rPr>
                <w:rFonts w:ascii="Times New Roman" w:hAnsi="Times New Roman" w:cs="Times New Roman"/>
                <w:color w:val="000000" w:themeColor="text1"/>
                <w:sz w:val="24"/>
                <w:szCs w:val="24"/>
                <w:rPrChange w:id="249" w:author="Customer" w:date="2021-03-11T20:20:00Z">
                  <w:rPr>
                    <w:rFonts w:ascii="Times New Roman" w:hAnsi="Times New Roman" w:cs="Times New Roman"/>
                    <w:sz w:val="24"/>
                    <w:szCs w:val="24"/>
                  </w:rPr>
                </w:rPrChange>
              </w:rPr>
              <w:t>1 уровень – выполнение действий под руководством учителя</w:t>
            </w:r>
          </w:p>
        </w:tc>
      </w:tr>
      <w:tr w:rsidR="0011340A" w:rsidRPr="00D7170D" w:rsidTr="00C86710">
        <w:tc>
          <w:tcPr>
            <w:tcW w:w="2268" w:type="dxa"/>
            <w:vMerge/>
            <w:tcBorders>
              <w:left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50" w:author="Customer" w:date="2021-03-11T20:20:00Z">
                  <w:rPr>
                    <w:rFonts w:ascii="Times New Roman" w:hAnsi="Times New Roman" w:cs="Times New Roman"/>
                    <w:sz w:val="24"/>
                    <w:szCs w:val="24"/>
                  </w:rPr>
                </w:rPrChange>
              </w:rPr>
              <w:pPrChange w:id="251"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52" w:author="Customer" w:date="2021-03-11T20:20:00Z">
                  <w:rPr>
                    <w:rFonts w:ascii="Times New Roman" w:hAnsi="Times New Roman" w:cs="Times New Roman"/>
                    <w:sz w:val="24"/>
                    <w:szCs w:val="24"/>
                  </w:rPr>
                </w:rPrChange>
              </w:rPr>
              <w:pPrChange w:id="253" w:author="Customer" w:date="2001-01-01T00:13:00Z">
                <w:pPr>
                  <w:pStyle w:val="a3"/>
                </w:pPr>
              </w:pPrChange>
            </w:pPr>
            <w:r w:rsidRPr="00D7170D">
              <w:rPr>
                <w:rFonts w:ascii="Times New Roman" w:hAnsi="Times New Roman" w:cs="Times New Roman"/>
                <w:color w:val="000000" w:themeColor="text1"/>
                <w:sz w:val="24"/>
                <w:szCs w:val="24"/>
                <w:rPrChange w:id="254" w:author="Customer" w:date="2021-03-11T20:20:00Z">
                  <w:rPr>
                    <w:rFonts w:ascii="Times New Roman" w:hAnsi="Times New Roman" w:cs="Times New Roman"/>
                    <w:sz w:val="24"/>
                    <w:szCs w:val="24"/>
                  </w:rPr>
                </w:rPrChange>
              </w:rPr>
              <w:t>в сотрудничестве с учителем определять последовательность изучения материала, опираясь на иллюстрации маршрутного листа</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255" w:author="Customer" w:date="2021-03-11T20:20:00Z">
                  <w:rPr>
                    <w:rFonts w:ascii="Times New Roman" w:hAnsi="Times New Roman" w:cs="Times New Roman"/>
                    <w:sz w:val="24"/>
                    <w:szCs w:val="24"/>
                  </w:rPr>
                </w:rPrChange>
              </w:rPr>
              <w:pPrChange w:id="256" w:author="Customer" w:date="2001-01-01T00:13:00Z">
                <w:pPr>
                  <w:pStyle w:val="a3"/>
                </w:pPr>
              </w:pPrChange>
            </w:pPr>
            <w:r w:rsidRPr="00D7170D">
              <w:rPr>
                <w:rFonts w:ascii="Times New Roman" w:hAnsi="Times New Roman" w:cs="Times New Roman"/>
                <w:color w:val="000000" w:themeColor="text1"/>
                <w:sz w:val="24"/>
                <w:szCs w:val="24"/>
                <w:rPrChange w:id="257" w:author="Customer" w:date="2021-03-11T20:20:00Z">
                  <w:rPr>
                    <w:rFonts w:ascii="Times New Roman" w:hAnsi="Times New Roman" w:cs="Times New Roman"/>
                    <w:sz w:val="24"/>
                    <w:szCs w:val="24"/>
                  </w:rPr>
                </w:rPrChange>
              </w:rPr>
              <w:t>1 уровень – выполнение действий под руководством учителя</w:t>
            </w:r>
          </w:p>
        </w:tc>
      </w:tr>
      <w:tr w:rsidR="0011340A" w:rsidRPr="00D7170D" w:rsidTr="00C86710">
        <w:tc>
          <w:tcPr>
            <w:tcW w:w="2268" w:type="dxa"/>
            <w:vMerge/>
            <w:tcBorders>
              <w:left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58" w:author="Customer" w:date="2021-03-11T20:20:00Z">
                  <w:rPr>
                    <w:rFonts w:ascii="Times New Roman" w:hAnsi="Times New Roman" w:cs="Times New Roman"/>
                    <w:sz w:val="24"/>
                    <w:szCs w:val="24"/>
                  </w:rPr>
                </w:rPrChange>
              </w:rPr>
              <w:pPrChange w:id="259"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60" w:author="Customer" w:date="2021-03-11T20:20:00Z">
                  <w:rPr>
                    <w:rFonts w:ascii="Times New Roman" w:hAnsi="Times New Roman" w:cs="Times New Roman"/>
                    <w:sz w:val="24"/>
                    <w:szCs w:val="24"/>
                  </w:rPr>
                </w:rPrChange>
              </w:rPr>
              <w:pPrChange w:id="261" w:author="Customer" w:date="2001-01-01T00:13:00Z">
                <w:pPr>
                  <w:pStyle w:val="a3"/>
                </w:pPr>
              </w:pPrChange>
            </w:pPr>
            <w:r w:rsidRPr="00D7170D">
              <w:rPr>
                <w:rFonts w:ascii="Times New Roman" w:hAnsi="Times New Roman" w:cs="Times New Roman"/>
                <w:color w:val="000000" w:themeColor="text1"/>
                <w:sz w:val="24"/>
                <w:szCs w:val="24"/>
                <w:rPrChange w:id="262" w:author="Customer" w:date="2021-03-11T20:20:00Z">
                  <w:rPr>
                    <w:rFonts w:ascii="Times New Roman" w:hAnsi="Times New Roman" w:cs="Times New Roman"/>
                    <w:sz w:val="24"/>
                    <w:szCs w:val="24"/>
                  </w:rPr>
                </w:rPrChange>
              </w:rPr>
              <w:t>постановка учебных целей</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263" w:author="Customer" w:date="2021-03-11T20:20:00Z">
                  <w:rPr>
                    <w:rFonts w:ascii="Times New Roman" w:hAnsi="Times New Roman" w:cs="Times New Roman"/>
                    <w:sz w:val="24"/>
                    <w:szCs w:val="24"/>
                  </w:rPr>
                </w:rPrChange>
              </w:rPr>
              <w:pPrChange w:id="264" w:author="Customer" w:date="2001-01-01T00:13:00Z">
                <w:pPr>
                  <w:pStyle w:val="a3"/>
                </w:pPr>
              </w:pPrChange>
            </w:pPr>
            <w:r w:rsidRPr="00D7170D">
              <w:rPr>
                <w:rFonts w:ascii="Times New Roman" w:hAnsi="Times New Roman" w:cs="Times New Roman"/>
                <w:color w:val="000000" w:themeColor="text1"/>
                <w:sz w:val="24"/>
                <w:szCs w:val="24"/>
                <w:rPrChange w:id="265" w:author="Customer" w:date="2021-03-11T20:20:00Z">
                  <w:rPr>
                    <w:rFonts w:ascii="Times New Roman" w:hAnsi="Times New Roman" w:cs="Times New Roman"/>
                    <w:sz w:val="24"/>
                    <w:szCs w:val="24"/>
                  </w:rPr>
                </w:rPrChange>
              </w:rPr>
              <w:t>1 уровень – выполнение действий под руководством учителя</w:t>
            </w:r>
          </w:p>
        </w:tc>
      </w:tr>
      <w:tr w:rsidR="0011340A" w:rsidRPr="00D7170D" w:rsidTr="00C86710">
        <w:tc>
          <w:tcPr>
            <w:tcW w:w="2268" w:type="dxa"/>
            <w:vMerge/>
            <w:tcBorders>
              <w:left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66" w:author="Customer" w:date="2021-03-11T20:20:00Z">
                  <w:rPr>
                    <w:rFonts w:ascii="Times New Roman" w:hAnsi="Times New Roman" w:cs="Times New Roman"/>
                    <w:sz w:val="24"/>
                    <w:szCs w:val="24"/>
                  </w:rPr>
                </w:rPrChange>
              </w:rPr>
              <w:pPrChange w:id="267"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68" w:author="Customer" w:date="2021-03-11T20:20:00Z">
                  <w:rPr>
                    <w:rFonts w:ascii="Times New Roman" w:hAnsi="Times New Roman" w:cs="Times New Roman"/>
                    <w:sz w:val="24"/>
                    <w:szCs w:val="24"/>
                  </w:rPr>
                </w:rPrChange>
              </w:rPr>
              <w:pPrChange w:id="269" w:author="Customer" w:date="2001-01-01T00:13:00Z">
                <w:pPr>
                  <w:pStyle w:val="a3"/>
                </w:pPr>
              </w:pPrChange>
            </w:pPr>
            <w:r w:rsidRPr="00D7170D">
              <w:rPr>
                <w:rFonts w:ascii="Times New Roman" w:hAnsi="Times New Roman" w:cs="Times New Roman"/>
                <w:color w:val="000000" w:themeColor="text1"/>
                <w:sz w:val="24"/>
                <w:szCs w:val="24"/>
                <w:rPrChange w:id="270" w:author="Customer" w:date="2021-03-11T20:20:00Z">
                  <w:rPr>
                    <w:rFonts w:ascii="Times New Roman" w:hAnsi="Times New Roman" w:cs="Times New Roman"/>
                    <w:sz w:val="24"/>
                    <w:szCs w:val="24"/>
                  </w:rPr>
                </w:rPrChange>
              </w:rPr>
              <w:t>вносить необходимые изменения в работу</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271" w:author="Customer" w:date="2021-03-11T20:20:00Z">
                  <w:rPr>
                    <w:rFonts w:ascii="Times New Roman" w:hAnsi="Times New Roman" w:cs="Times New Roman"/>
                    <w:sz w:val="24"/>
                    <w:szCs w:val="24"/>
                  </w:rPr>
                </w:rPrChange>
              </w:rPr>
              <w:pPrChange w:id="272" w:author="Customer" w:date="2001-01-01T00:13:00Z">
                <w:pPr>
                  <w:pStyle w:val="a3"/>
                </w:pPr>
              </w:pPrChange>
            </w:pPr>
            <w:r w:rsidRPr="00D7170D">
              <w:rPr>
                <w:rFonts w:ascii="Times New Roman" w:hAnsi="Times New Roman" w:cs="Times New Roman"/>
                <w:color w:val="000000" w:themeColor="text1"/>
                <w:sz w:val="24"/>
                <w:szCs w:val="24"/>
                <w:rPrChange w:id="273" w:author="Customer" w:date="2021-03-11T20:20:00Z">
                  <w:rPr>
                    <w:rFonts w:ascii="Times New Roman" w:hAnsi="Times New Roman" w:cs="Times New Roman"/>
                    <w:sz w:val="24"/>
                    <w:szCs w:val="24"/>
                  </w:rPr>
                </w:rPrChange>
              </w:rPr>
              <w:t>2 уровень – выполнение действий в совместной групповой работе</w:t>
            </w:r>
          </w:p>
        </w:tc>
      </w:tr>
      <w:tr w:rsidR="0011340A" w:rsidRPr="00D7170D" w:rsidTr="00C86710">
        <w:tc>
          <w:tcPr>
            <w:tcW w:w="2268" w:type="dxa"/>
            <w:vMerge/>
            <w:tcBorders>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74" w:author="Customer" w:date="2021-03-11T20:20:00Z">
                  <w:rPr>
                    <w:rFonts w:ascii="Times New Roman" w:hAnsi="Times New Roman" w:cs="Times New Roman"/>
                    <w:sz w:val="24"/>
                    <w:szCs w:val="24"/>
                  </w:rPr>
                </w:rPrChange>
              </w:rPr>
              <w:pPrChange w:id="275"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01612C">
            <w:pPr>
              <w:pStyle w:val="a3"/>
              <w:jc w:val="both"/>
              <w:rPr>
                <w:rFonts w:ascii="Times New Roman" w:hAnsi="Times New Roman" w:cs="Times New Roman"/>
                <w:color w:val="000000" w:themeColor="text1"/>
                <w:sz w:val="24"/>
                <w:szCs w:val="24"/>
                <w:rPrChange w:id="276" w:author="Customer" w:date="2021-03-11T20:20:00Z">
                  <w:rPr>
                    <w:rFonts w:ascii="Times New Roman" w:hAnsi="Times New Roman" w:cs="Times New Roman"/>
                    <w:sz w:val="24"/>
                    <w:szCs w:val="24"/>
                  </w:rPr>
                </w:rPrChange>
              </w:rPr>
              <w:pPrChange w:id="277" w:author="Customer" w:date="2001-01-01T00:13:00Z">
                <w:pPr>
                  <w:pStyle w:val="a3"/>
                </w:pPr>
              </w:pPrChange>
            </w:pPr>
            <w:r w:rsidRPr="00D7170D">
              <w:rPr>
                <w:rFonts w:ascii="Times New Roman" w:hAnsi="Times New Roman" w:cs="Times New Roman"/>
                <w:color w:val="000000" w:themeColor="text1"/>
                <w:sz w:val="24"/>
                <w:szCs w:val="24"/>
                <w:rPrChange w:id="278" w:author="Customer" w:date="2021-03-11T20:20:00Z">
                  <w:rPr>
                    <w:rFonts w:ascii="Times New Roman" w:hAnsi="Times New Roman" w:cs="Times New Roman"/>
                    <w:sz w:val="24"/>
                    <w:szCs w:val="24"/>
                  </w:rPr>
                </w:rPrChange>
              </w:rPr>
              <w:t>оценка деятельности на уроке</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279" w:author="Customer" w:date="2021-03-11T20:20:00Z">
                  <w:rPr>
                    <w:rFonts w:ascii="Times New Roman" w:hAnsi="Times New Roman" w:cs="Times New Roman"/>
                    <w:sz w:val="24"/>
                    <w:szCs w:val="24"/>
                  </w:rPr>
                </w:rPrChange>
              </w:rPr>
              <w:pPrChange w:id="280" w:author="Customer" w:date="2001-01-01T00:13:00Z">
                <w:pPr>
                  <w:pStyle w:val="a3"/>
                </w:pPr>
              </w:pPrChange>
            </w:pPr>
            <w:r w:rsidRPr="00D7170D">
              <w:rPr>
                <w:rFonts w:ascii="Times New Roman" w:hAnsi="Times New Roman" w:cs="Times New Roman"/>
                <w:color w:val="000000" w:themeColor="text1"/>
                <w:sz w:val="24"/>
                <w:szCs w:val="24"/>
                <w:rPrChange w:id="281" w:author="Customer" w:date="2021-03-11T20:20:00Z">
                  <w:rPr>
                    <w:rFonts w:ascii="Times New Roman" w:hAnsi="Times New Roman" w:cs="Times New Roman"/>
                    <w:sz w:val="24"/>
                    <w:szCs w:val="24"/>
                  </w:rPr>
                </w:rPrChange>
              </w:rPr>
              <w:t>1 уровень – выполнение под руководством учителя</w:t>
            </w:r>
          </w:p>
        </w:tc>
      </w:tr>
      <w:tr w:rsidR="0011340A" w:rsidRPr="00D7170D" w:rsidTr="00C86710">
        <w:tc>
          <w:tcPr>
            <w:tcW w:w="2268" w:type="dxa"/>
            <w:vMerge w:val="restart"/>
            <w:tcBorders>
              <w:top w:val="single" w:sz="4" w:space="0" w:color="000000"/>
              <w:left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82" w:author="Customer" w:date="2021-03-11T20:20:00Z">
                  <w:rPr>
                    <w:rFonts w:ascii="Times New Roman" w:hAnsi="Times New Roman" w:cs="Times New Roman"/>
                    <w:sz w:val="24"/>
                    <w:szCs w:val="24"/>
                  </w:rPr>
                </w:rPrChange>
              </w:rPr>
              <w:pPrChange w:id="283" w:author="Customer" w:date="2001-01-01T00:13:00Z">
                <w:pPr>
                  <w:pStyle w:val="a3"/>
                </w:pPr>
              </w:pPrChange>
            </w:pPr>
            <w:r w:rsidRPr="00D7170D">
              <w:rPr>
                <w:rFonts w:ascii="Times New Roman" w:hAnsi="Times New Roman" w:cs="Times New Roman"/>
                <w:color w:val="000000" w:themeColor="text1"/>
                <w:sz w:val="24"/>
                <w:szCs w:val="24"/>
                <w:rPrChange w:id="284" w:author="Customer" w:date="2021-03-11T20:20:00Z">
                  <w:rPr>
                    <w:rFonts w:ascii="Times New Roman" w:hAnsi="Times New Roman" w:cs="Times New Roman"/>
                    <w:sz w:val="24"/>
                    <w:szCs w:val="24"/>
                  </w:rPr>
                </w:rPrChange>
              </w:rPr>
              <w:t>Познавательные УУД</w:t>
            </w: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85" w:author="Customer" w:date="2021-03-11T20:20:00Z">
                  <w:rPr>
                    <w:rFonts w:ascii="Times New Roman" w:hAnsi="Times New Roman" w:cs="Times New Roman"/>
                    <w:sz w:val="24"/>
                    <w:szCs w:val="24"/>
                  </w:rPr>
                </w:rPrChange>
              </w:rPr>
              <w:pPrChange w:id="286" w:author="Customer" w:date="2001-01-01T00:13:00Z">
                <w:pPr>
                  <w:pStyle w:val="a3"/>
                </w:pPr>
              </w:pPrChange>
            </w:pPr>
            <w:r w:rsidRPr="00D7170D">
              <w:rPr>
                <w:rFonts w:ascii="Times New Roman" w:hAnsi="Times New Roman" w:cs="Times New Roman"/>
                <w:color w:val="000000" w:themeColor="text1"/>
                <w:sz w:val="24"/>
                <w:szCs w:val="24"/>
                <w:rPrChange w:id="287" w:author="Customer" w:date="2021-03-11T20:20:00Z">
                  <w:rPr>
                    <w:rFonts w:ascii="Times New Roman" w:hAnsi="Times New Roman" w:cs="Times New Roman"/>
                    <w:sz w:val="24"/>
                    <w:szCs w:val="24"/>
                  </w:rPr>
                </w:rPrChange>
              </w:rPr>
              <w:t>ориентация в учебнике</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288" w:author="Customer" w:date="2021-03-11T20:20:00Z">
                  <w:rPr>
                    <w:rFonts w:ascii="Times New Roman" w:hAnsi="Times New Roman" w:cs="Times New Roman"/>
                    <w:sz w:val="24"/>
                    <w:szCs w:val="24"/>
                  </w:rPr>
                </w:rPrChange>
              </w:rPr>
              <w:pPrChange w:id="289" w:author="Customer" w:date="2001-01-01T00:13:00Z">
                <w:pPr>
                  <w:pStyle w:val="a3"/>
                </w:pPr>
              </w:pPrChange>
            </w:pPr>
            <w:r w:rsidRPr="00D7170D">
              <w:rPr>
                <w:rFonts w:ascii="Times New Roman" w:hAnsi="Times New Roman" w:cs="Times New Roman"/>
                <w:color w:val="000000" w:themeColor="text1"/>
                <w:sz w:val="24"/>
                <w:szCs w:val="24"/>
                <w:rPrChange w:id="290" w:author="Customer" w:date="2021-03-11T20:20:00Z">
                  <w:rPr>
                    <w:rFonts w:ascii="Times New Roman" w:hAnsi="Times New Roman" w:cs="Times New Roman"/>
                    <w:sz w:val="24"/>
                    <w:szCs w:val="24"/>
                  </w:rPr>
                </w:rPrChange>
              </w:rPr>
              <w:t>3 уровень – самостоятельное, индивидуальное выполнение</w:t>
            </w:r>
          </w:p>
        </w:tc>
      </w:tr>
      <w:tr w:rsidR="0011340A" w:rsidRPr="00D7170D" w:rsidTr="00C86710">
        <w:tc>
          <w:tcPr>
            <w:tcW w:w="2268" w:type="dxa"/>
            <w:vMerge/>
            <w:tcBorders>
              <w:left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91" w:author="Customer" w:date="2021-03-11T20:20:00Z">
                  <w:rPr>
                    <w:rFonts w:ascii="Times New Roman" w:hAnsi="Times New Roman" w:cs="Times New Roman"/>
                    <w:sz w:val="24"/>
                    <w:szCs w:val="24"/>
                  </w:rPr>
                </w:rPrChange>
              </w:rPr>
              <w:pPrChange w:id="292"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93" w:author="Customer" w:date="2021-03-11T20:20:00Z">
                  <w:rPr>
                    <w:rFonts w:ascii="Times New Roman" w:hAnsi="Times New Roman" w:cs="Times New Roman"/>
                    <w:sz w:val="24"/>
                    <w:szCs w:val="24"/>
                  </w:rPr>
                </w:rPrChange>
              </w:rPr>
              <w:pPrChange w:id="294" w:author="Customer" w:date="2001-01-01T00:13:00Z">
                <w:pPr>
                  <w:pStyle w:val="a3"/>
                </w:pPr>
              </w:pPrChange>
            </w:pPr>
            <w:r w:rsidRPr="00D7170D">
              <w:rPr>
                <w:rFonts w:ascii="Times New Roman" w:hAnsi="Times New Roman" w:cs="Times New Roman"/>
                <w:color w:val="000000" w:themeColor="text1"/>
                <w:sz w:val="24"/>
                <w:szCs w:val="24"/>
                <w:rPrChange w:id="295" w:author="Customer" w:date="2021-03-11T20:20:00Z">
                  <w:rPr>
                    <w:rFonts w:ascii="Times New Roman" w:hAnsi="Times New Roman" w:cs="Times New Roman"/>
                    <w:sz w:val="24"/>
                    <w:szCs w:val="24"/>
                  </w:rPr>
                </w:rPrChange>
              </w:rPr>
              <w:t>развитие логического действия - синтез, как составление целого из частей</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296" w:author="Customer" w:date="2021-03-11T20:20:00Z">
                  <w:rPr>
                    <w:rFonts w:ascii="Times New Roman" w:hAnsi="Times New Roman" w:cs="Times New Roman"/>
                    <w:sz w:val="24"/>
                    <w:szCs w:val="24"/>
                  </w:rPr>
                </w:rPrChange>
              </w:rPr>
              <w:pPrChange w:id="297" w:author="Customer" w:date="2001-01-01T00:13:00Z">
                <w:pPr>
                  <w:pStyle w:val="a3"/>
                </w:pPr>
              </w:pPrChange>
            </w:pPr>
            <w:r w:rsidRPr="00D7170D">
              <w:rPr>
                <w:rFonts w:ascii="Times New Roman" w:hAnsi="Times New Roman" w:cs="Times New Roman"/>
                <w:color w:val="000000" w:themeColor="text1"/>
                <w:sz w:val="24"/>
                <w:szCs w:val="24"/>
                <w:rPrChange w:id="298" w:author="Customer" w:date="2021-03-11T20:20:00Z">
                  <w:rPr>
                    <w:rFonts w:ascii="Times New Roman" w:hAnsi="Times New Roman" w:cs="Times New Roman"/>
                    <w:sz w:val="24"/>
                    <w:szCs w:val="24"/>
                  </w:rPr>
                </w:rPrChange>
              </w:rPr>
              <w:t>1 уровень – выполнение под руководством учителя</w:t>
            </w:r>
          </w:p>
        </w:tc>
      </w:tr>
      <w:tr w:rsidR="0011340A" w:rsidRPr="00D7170D" w:rsidTr="00C86710">
        <w:tc>
          <w:tcPr>
            <w:tcW w:w="2268" w:type="dxa"/>
            <w:vMerge/>
            <w:tcBorders>
              <w:left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299" w:author="Customer" w:date="2021-03-11T20:20:00Z">
                  <w:rPr>
                    <w:rFonts w:ascii="Times New Roman" w:hAnsi="Times New Roman" w:cs="Times New Roman"/>
                    <w:sz w:val="24"/>
                    <w:szCs w:val="24"/>
                  </w:rPr>
                </w:rPrChange>
              </w:rPr>
              <w:pPrChange w:id="300"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301" w:author="Customer" w:date="2021-03-11T20:20:00Z">
                  <w:rPr>
                    <w:rFonts w:ascii="Times New Roman" w:hAnsi="Times New Roman" w:cs="Times New Roman"/>
                    <w:sz w:val="24"/>
                    <w:szCs w:val="24"/>
                  </w:rPr>
                </w:rPrChange>
              </w:rPr>
              <w:pPrChange w:id="302" w:author="Customer" w:date="2001-01-01T00:13:00Z">
                <w:pPr>
                  <w:pStyle w:val="a3"/>
                </w:pPr>
              </w:pPrChange>
            </w:pPr>
            <w:r w:rsidRPr="00D7170D">
              <w:rPr>
                <w:rFonts w:ascii="Times New Roman" w:hAnsi="Times New Roman" w:cs="Times New Roman"/>
                <w:color w:val="000000" w:themeColor="text1"/>
                <w:sz w:val="24"/>
                <w:szCs w:val="24"/>
                <w:rPrChange w:id="303" w:author="Customer" w:date="2021-03-11T20:20:00Z">
                  <w:rPr>
                    <w:rFonts w:ascii="Times New Roman" w:hAnsi="Times New Roman" w:cs="Times New Roman"/>
                    <w:sz w:val="24"/>
                    <w:szCs w:val="24"/>
                  </w:rPr>
                </w:rPrChange>
              </w:rPr>
              <w:t>построение логической цепи рассуждений</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304" w:author="Customer" w:date="2021-03-11T20:20:00Z">
                  <w:rPr>
                    <w:rFonts w:ascii="Times New Roman" w:hAnsi="Times New Roman" w:cs="Times New Roman"/>
                    <w:sz w:val="24"/>
                    <w:szCs w:val="24"/>
                  </w:rPr>
                </w:rPrChange>
              </w:rPr>
              <w:pPrChange w:id="305" w:author="Customer" w:date="2001-01-01T00:13:00Z">
                <w:pPr>
                  <w:pStyle w:val="a3"/>
                </w:pPr>
              </w:pPrChange>
            </w:pPr>
            <w:r w:rsidRPr="00D7170D">
              <w:rPr>
                <w:rFonts w:ascii="Times New Roman" w:hAnsi="Times New Roman" w:cs="Times New Roman"/>
                <w:color w:val="000000" w:themeColor="text1"/>
                <w:sz w:val="24"/>
                <w:szCs w:val="24"/>
                <w:rPrChange w:id="306" w:author="Customer" w:date="2021-03-11T20:20:00Z">
                  <w:rPr>
                    <w:rFonts w:ascii="Times New Roman" w:hAnsi="Times New Roman" w:cs="Times New Roman"/>
                    <w:sz w:val="24"/>
                    <w:szCs w:val="24"/>
                  </w:rPr>
                </w:rPrChange>
              </w:rPr>
              <w:t>1 уровень – выполнение под руководством учителя</w:t>
            </w:r>
          </w:p>
        </w:tc>
      </w:tr>
      <w:tr w:rsidR="0011340A" w:rsidRPr="00D7170D" w:rsidTr="00C86710">
        <w:tc>
          <w:tcPr>
            <w:tcW w:w="2268" w:type="dxa"/>
            <w:vMerge/>
            <w:tcBorders>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307" w:author="Customer" w:date="2021-03-11T20:20:00Z">
                  <w:rPr>
                    <w:rFonts w:ascii="Times New Roman" w:hAnsi="Times New Roman" w:cs="Times New Roman"/>
                    <w:sz w:val="24"/>
                    <w:szCs w:val="24"/>
                  </w:rPr>
                </w:rPrChange>
              </w:rPr>
              <w:pPrChange w:id="308"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309" w:author="Customer" w:date="2021-03-11T20:20:00Z">
                  <w:rPr>
                    <w:rFonts w:ascii="Times New Roman" w:hAnsi="Times New Roman" w:cs="Times New Roman"/>
                    <w:sz w:val="24"/>
                    <w:szCs w:val="24"/>
                  </w:rPr>
                </w:rPrChange>
              </w:rPr>
              <w:pPrChange w:id="310" w:author="Customer" w:date="2001-01-01T00:13:00Z">
                <w:pPr>
                  <w:pStyle w:val="a3"/>
                </w:pPr>
              </w:pPrChange>
            </w:pPr>
            <w:r w:rsidRPr="00D7170D">
              <w:rPr>
                <w:rFonts w:ascii="Times New Roman" w:hAnsi="Times New Roman" w:cs="Times New Roman"/>
                <w:color w:val="000000" w:themeColor="text1"/>
                <w:sz w:val="24"/>
                <w:szCs w:val="24"/>
                <w:rPrChange w:id="311" w:author="Customer" w:date="2021-03-11T20:20:00Z">
                  <w:rPr>
                    <w:rFonts w:ascii="Times New Roman" w:hAnsi="Times New Roman" w:cs="Times New Roman"/>
                    <w:sz w:val="24"/>
                    <w:szCs w:val="24"/>
                  </w:rPr>
                </w:rPrChange>
              </w:rPr>
              <w:t>поиск информации о героях по названию текста и иллюстрациям</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312" w:author="Customer" w:date="2021-03-11T20:20:00Z">
                  <w:rPr>
                    <w:rFonts w:ascii="Times New Roman" w:hAnsi="Times New Roman" w:cs="Times New Roman"/>
                    <w:sz w:val="24"/>
                    <w:szCs w:val="24"/>
                  </w:rPr>
                </w:rPrChange>
              </w:rPr>
              <w:pPrChange w:id="313" w:author="Customer" w:date="2001-01-01T00:13:00Z">
                <w:pPr>
                  <w:pStyle w:val="a3"/>
                </w:pPr>
              </w:pPrChange>
            </w:pPr>
            <w:r w:rsidRPr="00D7170D">
              <w:rPr>
                <w:rFonts w:ascii="Times New Roman" w:hAnsi="Times New Roman" w:cs="Times New Roman"/>
                <w:color w:val="000000" w:themeColor="text1"/>
                <w:sz w:val="24"/>
                <w:szCs w:val="24"/>
                <w:rPrChange w:id="314" w:author="Customer" w:date="2021-03-11T20:20:00Z">
                  <w:rPr>
                    <w:rFonts w:ascii="Times New Roman" w:hAnsi="Times New Roman" w:cs="Times New Roman"/>
                    <w:sz w:val="24"/>
                    <w:szCs w:val="24"/>
                  </w:rPr>
                </w:rPrChange>
              </w:rPr>
              <w:t>2 уровень – выполнение действий в совместной групповой работе</w:t>
            </w:r>
          </w:p>
        </w:tc>
      </w:tr>
      <w:tr w:rsidR="0011340A" w:rsidRPr="00D7170D" w:rsidTr="00C86710">
        <w:tc>
          <w:tcPr>
            <w:tcW w:w="2268" w:type="dxa"/>
            <w:vMerge w:val="restart"/>
            <w:tcBorders>
              <w:top w:val="single" w:sz="4" w:space="0" w:color="000000"/>
              <w:left w:val="single" w:sz="4" w:space="0" w:color="000000"/>
            </w:tcBorders>
          </w:tcPr>
          <w:p w:rsidR="00C86710" w:rsidRPr="00D7170D" w:rsidRDefault="00C86710">
            <w:pPr>
              <w:pStyle w:val="a3"/>
              <w:jc w:val="both"/>
              <w:rPr>
                <w:rFonts w:ascii="Times New Roman" w:hAnsi="Times New Roman" w:cs="Times New Roman"/>
                <w:color w:val="000000" w:themeColor="text1"/>
                <w:sz w:val="24"/>
                <w:szCs w:val="24"/>
                <w:rPrChange w:id="315" w:author="Customer" w:date="2021-03-11T20:20:00Z">
                  <w:rPr>
                    <w:rFonts w:ascii="Times New Roman" w:hAnsi="Times New Roman" w:cs="Times New Roman"/>
                    <w:sz w:val="24"/>
                    <w:szCs w:val="24"/>
                  </w:rPr>
                </w:rPrChange>
              </w:rPr>
              <w:pPrChange w:id="316" w:author="Customer" w:date="2001-01-01T00:13:00Z">
                <w:pPr>
                  <w:pStyle w:val="a3"/>
                </w:pPr>
              </w:pPrChange>
            </w:pPr>
            <w:r w:rsidRPr="00D7170D">
              <w:rPr>
                <w:rFonts w:ascii="Times New Roman" w:hAnsi="Times New Roman" w:cs="Times New Roman"/>
                <w:color w:val="000000" w:themeColor="text1"/>
                <w:sz w:val="24"/>
                <w:szCs w:val="24"/>
                <w:rPrChange w:id="317" w:author="Customer" w:date="2021-03-11T20:20:00Z">
                  <w:rPr>
                    <w:rFonts w:ascii="Times New Roman" w:hAnsi="Times New Roman" w:cs="Times New Roman"/>
                    <w:sz w:val="24"/>
                    <w:szCs w:val="24"/>
                  </w:rPr>
                </w:rPrChange>
              </w:rPr>
              <w:t>Коммуникативные УУД</w:t>
            </w:r>
          </w:p>
        </w:tc>
        <w:tc>
          <w:tcPr>
            <w:tcW w:w="6237" w:type="dxa"/>
            <w:tcBorders>
              <w:top w:val="single" w:sz="4" w:space="0" w:color="000000"/>
              <w:left w:val="single" w:sz="4" w:space="0" w:color="000000"/>
              <w:bottom w:val="single" w:sz="4" w:space="0" w:color="000000"/>
            </w:tcBorders>
          </w:tcPr>
          <w:p w:rsidR="00C86710" w:rsidRPr="00D7170D" w:rsidRDefault="00C86710">
            <w:pPr>
              <w:pStyle w:val="a3"/>
              <w:jc w:val="both"/>
              <w:rPr>
                <w:rFonts w:ascii="Times New Roman" w:hAnsi="Times New Roman" w:cs="Times New Roman"/>
                <w:color w:val="000000" w:themeColor="text1"/>
                <w:sz w:val="24"/>
                <w:szCs w:val="24"/>
                <w:rPrChange w:id="318" w:author="Customer" w:date="2021-03-11T20:20:00Z">
                  <w:rPr>
                    <w:rFonts w:ascii="Times New Roman" w:hAnsi="Times New Roman" w:cs="Times New Roman"/>
                    <w:sz w:val="24"/>
                    <w:szCs w:val="24"/>
                  </w:rPr>
                </w:rPrChange>
              </w:rPr>
              <w:pPrChange w:id="319" w:author="Customer" w:date="2001-01-01T00:13:00Z">
                <w:pPr>
                  <w:pStyle w:val="a3"/>
                </w:pPr>
              </w:pPrChange>
            </w:pPr>
            <w:r w:rsidRPr="00D7170D">
              <w:rPr>
                <w:rFonts w:ascii="Times New Roman" w:hAnsi="Times New Roman" w:cs="Times New Roman"/>
                <w:color w:val="000000" w:themeColor="text1"/>
                <w:sz w:val="24"/>
                <w:szCs w:val="24"/>
                <w:rPrChange w:id="320" w:author="Customer" w:date="2021-03-11T20:20:00Z">
                  <w:rPr>
                    <w:rFonts w:ascii="Times New Roman" w:hAnsi="Times New Roman" w:cs="Times New Roman"/>
                    <w:sz w:val="24"/>
                    <w:szCs w:val="24"/>
                  </w:rPr>
                </w:rPrChange>
              </w:rPr>
              <w:t>устанавливать рабочие отношения, слушать и слышать друг друга в паре</w:t>
            </w:r>
          </w:p>
        </w:tc>
        <w:tc>
          <w:tcPr>
            <w:tcW w:w="6810" w:type="dxa"/>
            <w:tcBorders>
              <w:top w:val="single" w:sz="4" w:space="0" w:color="000000"/>
              <w:left w:val="single" w:sz="4" w:space="0" w:color="000000"/>
              <w:bottom w:val="single" w:sz="4" w:space="0" w:color="000000"/>
              <w:right w:val="single" w:sz="4" w:space="0" w:color="000000"/>
            </w:tcBorders>
          </w:tcPr>
          <w:p w:rsidR="00C86710" w:rsidRPr="00D7170D" w:rsidRDefault="00DC6E11">
            <w:pPr>
              <w:pStyle w:val="a3"/>
              <w:jc w:val="both"/>
              <w:rPr>
                <w:rFonts w:ascii="Times New Roman" w:hAnsi="Times New Roman" w:cs="Times New Roman"/>
                <w:color w:val="000000" w:themeColor="text1"/>
                <w:sz w:val="24"/>
                <w:szCs w:val="24"/>
                <w:rPrChange w:id="321" w:author="Customer" w:date="2021-03-11T20:20:00Z">
                  <w:rPr>
                    <w:rFonts w:ascii="Times New Roman" w:hAnsi="Times New Roman" w:cs="Times New Roman"/>
                    <w:sz w:val="24"/>
                    <w:szCs w:val="24"/>
                  </w:rPr>
                </w:rPrChange>
              </w:rPr>
              <w:pPrChange w:id="322" w:author="Customer" w:date="2001-01-01T00:13:00Z">
                <w:pPr>
                  <w:pStyle w:val="a3"/>
                </w:pPr>
              </w:pPrChange>
            </w:pPr>
            <w:r w:rsidRPr="00D7170D">
              <w:rPr>
                <w:rFonts w:ascii="Times New Roman" w:hAnsi="Times New Roman" w:cs="Times New Roman"/>
                <w:color w:val="000000" w:themeColor="text1"/>
                <w:sz w:val="24"/>
                <w:szCs w:val="24"/>
                <w:rPrChange w:id="323" w:author="Customer" w:date="2021-03-11T20:20:00Z">
                  <w:rPr>
                    <w:rFonts w:ascii="Times New Roman" w:hAnsi="Times New Roman" w:cs="Times New Roman"/>
                    <w:sz w:val="24"/>
                    <w:szCs w:val="24"/>
                  </w:rPr>
                </w:rPrChange>
              </w:rPr>
              <w:t>2 уровень – выполнение действий в совместной групповой работе</w:t>
            </w:r>
          </w:p>
        </w:tc>
      </w:tr>
      <w:tr w:rsidR="0011340A" w:rsidRPr="00D7170D" w:rsidTr="00C86710">
        <w:tc>
          <w:tcPr>
            <w:tcW w:w="2268" w:type="dxa"/>
            <w:vMerge/>
            <w:tcBorders>
              <w:left w:val="single" w:sz="4" w:space="0" w:color="000000"/>
            </w:tcBorders>
          </w:tcPr>
          <w:p w:rsidR="00C86710" w:rsidRPr="00D7170D" w:rsidRDefault="00C86710">
            <w:pPr>
              <w:pStyle w:val="a3"/>
              <w:jc w:val="both"/>
              <w:rPr>
                <w:rFonts w:ascii="Times New Roman" w:hAnsi="Times New Roman" w:cs="Times New Roman"/>
                <w:color w:val="000000" w:themeColor="text1"/>
                <w:sz w:val="24"/>
                <w:szCs w:val="24"/>
                <w:rPrChange w:id="324" w:author="Customer" w:date="2021-03-11T20:20:00Z">
                  <w:rPr>
                    <w:rFonts w:ascii="Times New Roman" w:hAnsi="Times New Roman" w:cs="Times New Roman"/>
                    <w:sz w:val="24"/>
                    <w:szCs w:val="24"/>
                  </w:rPr>
                </w:rPrChange>
              </w:rPr>
              <w:pPrChange w:id="325"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C86710" w:rsidRPr="00D7170D" w:rsidRDefault="00C86710">
            <w:pPr>
              <w:pStyle w:val="a3"/>
              <w:jc w:val="both"/>
              <w:rPr>
                <w:rFonts w:ascii="Times New Roman" w:hAnsi="Times New Roman" w:cs="Times New Roman"/>
                <w:color w:val="000000" w:themeColor="text1"/>
                <w:sz w:val="24"/>
                <w:szCs w:val="24"/>
                <w:rPrChange w:id="326" w:author="Customer" w:date="2021-03-11T20:20:00Z">
                  <w:rPr>
                    <w:rFonts w:ascii="Times New Roman" w:hAnsi="Times New Roman" w:cs="Times New Roman"/>
                    <w:sz w:val="24"/>
                    <w:szCs w:val="24"/>
                  </w:rPr>
                </w:rPrChange>
              </w:rPr>
              <w:pPrChange w:id="327" w:author="Customer" w:date="2001-01-01T00:13:00Z">
                <w:pPr>
                  <w:pStyle w:val="a3"/>
                </w:pPr>
              </w:pPrChange>
            </w:pPr>
            <w:r w:rsidRPr="00D7170D">
              <w:rPr>
                <w:rFonts w:ascii="Times New Roman" w:hAnsi="Times New Roman" w:cs="Times New Roman"/>
                <w:color w:val="000000" w:themeColor="text1"/>
                <w:sz w:val="24"/>
                <w:szCs w:val="24"/>
                <w:rPrChange w:id="328" w:author="Customer" w:date="2021-03-11T20:20:00Z">
                  <w:rPr>
                    <w:rFonts w:ascii="Times New Roman" w:hAnsi="Times New Roman" w:cs="Times New Roman"/>
                    <w:sz w:val="24"/>
                    <w:szCs w:val="24"/>
                  </w:rPr>
                </w:rPrChange>
              </w:rPr>
              <w:t>вступать в диалог (отвечать на заданные вопросы)</w:t>
            </w:r>
          </w:p>
        </w:tc>
        <w:tc>
          <w:tcPr>
            <w:tcW w:w="6810" w:type="dxa"/>
            <w:tcBorders>
              <w:top w:val="single" w:sz="4" w:space="0" w:color="000000"/>
              <w:left w:val="single" w:sz="4" w:space="0" w:color="000000"/>
              <w:bottom w:val="single" w:sz="4" w:space="0" w:color="000000"/>
              <w:right w:val="single" w:sz="4" w:space="0" w:color="000000"/>
            </w:tcBorders>
          </w:tcPr>
          <w:p w:rsidR="00C86710" w:rsidRPr="00D7170D" w:rsidRDefault="00DC6E11">
            <w:pPr>
              <w:pStyle w:val="a3"/>
              <w:jc w:val="both"/>
              <w:rPr>
                <w:rFonts w:ascii="Times New Roman" w:hAnsi="Times New Roman" w:cs="Times New Roman"/>
                <w:color w:val="000000" w:themeColor="text1"/>
                <w:sz w:val="24"/>
                <w:szCs w:val="24"/>
                <w:rPrChange w:id="329" w:author="Customer" w:date="2021-03-11T20:20:00Z">
                  <w:rPr>
                    <w:rFonts w:ascii="Times New Roman" w:hAnsi="Times New Roman" w:cs="Times New Roman"/>
                    <w:sz w:val="24"/>
                    <w:szCs w:val="24"/>
                  </w:rPr>
                </w:rPrChange>
              </w:rPr>
              <w:pPrChange w:id="330" w:author="Customer" w:date="2001-01-01T00:13:00Z">
                <w:pPr>
                  <w:pStyle w:val="a3"/>
                </w:pPr>
              </w:pPrChange>
            </w:pPr>
            <w:r w:rsidRPr="00D7170D">
              <w:rPr>
                <w:rFonts w:ascii="Times New Roman" w:hAnsi="Times New Roman" w:cs="Times New Roman"/>
                <w:color w:val="000000" w:themeColor="text1"/>
                <w:sz w:val="24"/>
                <w:szCs w:val="24"/>
                <w:rPrChange w:id="331" w:author="Customer" w:date="2021-03-11T20:20:00Z">
                  <w:rPr>
                    <w:rFonts w:ascii="Times New Roman" w:hAnsi="Times New Roman" w:cs="Times New Roman"/>
                    <w:sz w:val="24"/>
                    <w:szCs w:val="24"/>
                  </w:rPr>
                </w:rPrChange>
              </w:rPr>
              <w:t>1 уровень – выполнение под руководством учителя</w:t>
            </w:r>
          </w:p>
        </w:tc>
      </w:tr>
      <w:tr w:rsidR="0011340A" w:rsidRPr="00D7170D" w:rsidTr="00C86710">
        <w:tc>
          <w:tcPr>
            <w:tcW w:w="2268" w:type="dxa"/>
            <w:vMerge/>
            <w:tcBorders>
              <w:left w:val="single" w:sz="4" w:space="0" w:color="000000"/>
              <w:bottom w:val="single" w:sz="4" w:space="0" w:color="000000"/>
            </w:tcBorders>
          </w:tcPr>
          <w:p w:rsidR="00C86710" w:rsidRPr="00D7170D" w:rsidRDefault="00C86710">
            <w:pPr>
              <w:pStyle w:val="a3"/>
              <w:jc w:val="both"/>
              <w:rPr>
                <w:rFonts w:ascii="Times New Roman" w:hAnsi="Times New Roman" w:cs="Times New Roman"/>
                <w:color w:val="000000" w:themeColor="text1"/>
                <w:sz w:val="24"/>
                <w:szCs w:val="24"/>
                <w:rPrChange w:id="332" w:author="Customer" w:date="2021-03-11T20:20:00Z">
                  <w:rPr>
                    <w:rFonts w:ascii="Times New Roman" w:hAnsi="Times New Roman" w:cs="Times New Roman"/>
                    <w:sz w:val="24"/>
                    <w:szCs w:val="24"/>
                  </w:rPr>
                </w:rPrChange>
              </w:rPr>
              <w:pPrChange w:id="333"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C86710" w:rsidRPr="00D7170D" w:rsidRDefault="00C86710">
            <w:pPr>
              <w:pStyle w:val="a3"/>
              <w:jc w:val="both"/>
              <w:rPr>
                <w:rFonts w:ascii="Times New Roman" w:hAnsi="Times New Roman" w:cs="Times New Roman"/>
                <w:color w:val="000000" w:themeColor="text1"/>
                <w:sz w:val="24"/>
                <w:szCs w:val="24"/>
                <w:rPrChange w:id="334" w:author="Customer" w:date="2021-03-11T20:20:00Z">
                  <w:rPr>
                    <w:rFonts w:ascii="Times New Roman" w:hAnsi="Times New Roman" w:cs="Times New Roman"/>
                    <w:sz w:val="24"/>
                    <w:szCs w:val="24"/>
                  </w:rPr>
                </w:rPrChange>
              </w:rPr>
              <w:pPrChange w:id="335" w:author="Customer" w:date="2001-01-01T00:13:00Z">
                <w:pPr>
                  <w:pStyle w:val="a3"/>
                </w:pPr>
              </w:pPrChange>
            </w:pPr>
            <w:r w:rsidRPr="00D7170D">
              <w:rPr>
                <w:rFonts w:ascii="Times New Roman" w:hAnsi="Times New Roman" w:cs="Times New Roman"/>
                <w:color w:val="000000" w:themeColor="text1"/>
                <w:sz w:val="24"/>
                <w:szCs w:val="24"/>
                <w:rPrChange w:id="336" w:author="Customer" w:date="2021-03-11T20:20:00Z">
                  <w:rPr>
                    <w:rFonts w:ascii="Times New Roman" w:hAnsi="Times New Roman" w:cs="Times New Roman"/>
                    <w:sz w:val="24"/>
                    <w:szCs w:val="24"/>
                  </w:rPr>
                </w:rPrChange>
              </w:rPr>
              <w:t>сотрудничать в группе</w:t>
            </w:r>
          </w:p>
        </w:tc>
        <w:tc>
          <w:tcPr>
            <w:tcW w:w="6810" w:type="dxa"/>
            <w:tcBorders>
              <w:top w:val="single" w:sz="4" w:space="0" w:color="000000"/>
              <w:left w:val="single" w:sz="4" w:space="0" w:color="000000"/>
              <w:bottom w:val="single" w:sz="4" w:space="0" w:color="000000"/>
              <w:right w:val="single" w:sz="4" w:space="0" w:color="000000"/>
            </w:tcBorders>
          </w:tcPr>
          <w:p w:rsidR="00C86710" w:rsidRPr="00D7170D" w:rsidRDefault="00DC6E11">
            <w:pPr>
              <w:pStyle w:val="a3"/>
              <w:jc w:val="both"/>
              <w:rPr>
                <w:rFonts w:ascii="Times New Roman" w:hAnsi="Times New Roman" w:cs="Times New Roman"/>
                <w:color w:val="000000" w:themeColor="text1"/>
                <w:sz w:val="24"/>
                <w:szCs w:val="24"/>
                <w:rPrChange w:id="337" w:author="Customer" w:date="2021-03-11T20:20:00Z">
                  <w:rPr>
                    <w:rFonts w:ascii="Times New Roman" w:hAnsi="Times New Roman" w:cs="Times New Roman"/>
                    <w:sz w:val="24"/>
                    <w:szCs w:val="24"/>
                  </w:rPr>
                </w:rPrChange>
              </w:rPr>
              <w:pPrChange w:id="338" w:author="Customer" w:date="2001-01-01T00:13:00Z">
                <w:pPr>
                  <w:pStyle w:val="a3"/>
                </w:pPr>
              </w:pPrChange>
            </w:pPr>
            <w:r w:rsidRPr="00D7170D">
              <w:rPr>
                <w:rFonts w:ascii="Times New Roman" w:hAnsi="Times New Roman" w:cs="Times New Roman"/>
                <w:color w:val="000000" w:themeColor="text1"/>
                <w:sz w:val="24"/>
                <w:szCs w:val="24"/>
                <w:rPrChange w:id="339" w:author="Customer" w:date="2021-03-11T20:20:00Z">
                  <w:rPr>
                    <w:rFonts w:ascii="Times New Roman" w:hAnsi="Times New Roman" w:cs="Times New Roman"/>
                    <w:sz w:val="24"/>
                    <w:szCs w:val="24"/>
                  </w:rPr>
                </w:rPrChange>
              </w:rPr>
              <w:t>2 уровень – выполнение действий в совместной групповой работе</w:t>
            </w:r>
          </w:p>
        </w:tc>
      </w:tr>
      <w:tr w:rsidR="0011340A" w:rsidRPr="00D7170D" w:rsidTr="00C86710">
        <w:tc>
          <w:tcPr>
            <w:tcW w:w="2268"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340" w:author="Customer" w:date="2021-03-11T20:20:00Z">
                  <w:rPr>
                    <w:rFonts w:ascii="Times New Roman" w:hAnsi="Times New Roman" w:cs="Times New Roman"/>
                    <w:sz w:val="24"/>
                    <w:szCs w:val="24"/>
                  </w:rPr>
                </w:rPrChange>
              </w:rPr>
              <w:pPrChange w:id="341" w:author="Customer" w:date="2001-01-01T00:13:00Z">
                <w:pPr>
                  <w:pStyle w:val="a3"/>
                </w:pPr>
              </w:pPrChange>
            </w:pPr>
            <w:r w:rsidRPr="00D7170D">
              <w:rPr>
                <w:rFonts w:ascii="Times New Roman" w:hAnsi="Times New Roman" w:cs="Times New Roman"/>
                <w:color w:val="000000" w:themeColor="text1"/>
                <w:sz w:val="24"/>
                <w:szCs w:val="24"/>
                <w:rPrChange w:id="342" w:author="Customer" w:date="2021-03-11T20:20:00Z">
                  <w:rPr>
                    <w:rFonts w:ascii="Times New Roman" w:hAnsi="Times New Roman" w:cs="Times New Roman"/>
                    <w:sz w:val="24"/>
                    <w:szCs w:val="24"/>
                  </w:rPr>
                </w:rPrChange>
              </w:rPr>
              <w:t>Личностные УУД</w:t>
            </w:r>
          </w:p>
        </w:tc>
        <w:tc>
          <w:tcPr>
            <w:tcW w:w="6237" w:type="dxa"/>
            <w:tcBorders>
              <w:top w:val="single" w:sz="4" w:space="0" w:color="000000"/>
              <w:left w:val="single" w:sz="4" w:space="0" w:color="000000"/>
              <w:bottom w:val="single" w:sz="4" w:space="0" w:color="000000"/>
            </w:tcBorders>
          </w:tcPr>
          <w:p w:rsidR="00B717D3" w:rsidRPr="00D7170D" w:rsidRDefault="00B717D3">
            <w:pPr>
              <w:pStyle w:val="a3"/>
              <w:jc w:val="both"/>
              <w:rPr>
                <w:rFonts w:ascii="Times New Roman" w:hAnsi="Times New Roman" w:cs="Times New Roman"/>
                <w:color w:val="000000" w:themeColor="text1"/>
                <w:sz w:val="24"/>
                <w:szCs w:val="24"/>
                <w:rPrChange w:id="343" w:author="Customer" w:date="2021-03-11T20:20:00Z">
                  <w:rPr>
                    <w:rFonts w:ascii="Times New Roman" w:hAnsi="Times New Roman" w:cs="Times New Roman"/>
                    <w:sz w:val="24"/>
                    <w:szCs w:val="24"/>
                  </w:rPr>
                </w:rPrChange>
              </w:rPr>
              <w:pPrChange w:id="344" w:author="Customer" w:date="2001-01-01T00:13:00Z">
                <w:pPr>
                  <w:pStyle w:val="a3"/>
                </w:pPr>
              </w:pPrChange>
            </w:pPr>
            <w:r w:rsidRPr="00D7170D">
              <w:rPr>
                <w:rFonts w:ascii="Times New Roman" w:hAnsi="Times New Roman" w:cs="Times New Roman"/>
                <w:color w:val="000000" w:themeColor="text1"/>
                <w:sz w:val="24"/>
                <w:szCs w:val="24"/>
                <w:rPrChange w:id="345" w:author="Customer" w:date="2021-03-11T20:20:00Z">
                  <w:rPr>
                    <w:rFonts w:ascii="Times New Roman" w:hAnsi="Times New Roman" w:cs="Times New Roman"/>
                    <w:sz w:val="24"/>
                    <w:szCs w:val="24"/>
                  </w:rPr>
                </w:rPrChange>
              </w:rPr>
              <w:t>освоение творческой читательской деятельности</w:t>
            </w:r>
          </w:p>
        </w:tc>
        <w:tc>
          <w:tcPr>
            <w:tcW w:w="6810" w:type="dxa"/>
            <w:tcBorders>
              <w:top w:val="single" w:sz="4" w:space="0" w:color="000000"/>
              <w:left w:val="single" w:sz="4" w:space="0" w:color="000000"/>
              <w:bottom w:val="single" w:sz="4" w:space="0" w:color="000000"/>
              <w:right w:val="single" w:sz="4" w:space="0" w:color="000000"/>
            </w:tcBorders>
          </w:tcPr>
          <w:p w:rsidR="00B717D3" w:rsidRPr="00D7170D" w:rsidRDefault="00DC6E11">
            <w:pPr>
              <w:pStyle w:val="a3"/>
              <w:jc w:val="both"/>
              <w:rPr>
                <w:rFonts w:ascii="Times New Roman" w:hAnsi="Times New Roman" w:cs="Times New Roman"/>
                <w:color w:val="000000" w:themeColor="text1"/>
                <w:sz w:val="24"/>
                <w:szCs w:val="24"/>
                <w:rPrChange w:id="346" w:author="Customer" w:date="2021-03-11T20:20:00Z">
                  <w:rPr>
                    <w:rFonts w:ascii="Times New Roman" w:hAnsi="Times New Roman" w:cs="Times New Roman"/>
                    <w:sz w:val="24"/>
                    <w:szCs w:val="24"/>
                  </w:rPr>
                </w:rPrChange>
              </w:rPr>
              <w:pPrChange w:id="347" w:author="Customer" w:date="2001-01-01T00:13:00Z">
                <w:pPr>
                  <w:pStyle w:val="a3"/>
                </w:pPr>
              </w:pPrChange>
            </w:pPr>
            <w:r w:rsidRPr="00D7170D">
              <w:rPr>
                <w:rFonts w:ascii="Times New Roman" w:hAnsi="Times New Roman" w:cs="Times New Roman"/>
                <w:color w:val="000000" w:themeColor="text1"/>
                <w:sz w:val="24"/>
                <w:szCs w:val="24"/>
                <w:rPrChange w:id="348" w:author="Customer" w:date="2021-03-11T20:20:00Z">
                  <w:rPr>
                    <w:rFonts w:ascii="Times New Roman" w:hAnsi="Times New Roman" w:cs="Times New Roman"/>
                    <w:sz w:val="24"/>
                    <w:szCs w:val="24"/>
                  </w:rPr>
                </w:rPrChange>
              </w:rPr>
              <w:t>1 уровень – выполнение под руководством учителя</w:t>
            </w:r>
          </w:p>
        </w:tc>
      </w:tr>
      <w:tr w:rsidR="0011340A" w:rsidRPr="00D7170D" w:rsidTr="00C86710">
        <w:tc>
          <w:tcPr>
            <w:tcW w:w="2268" w:type="dxa"/>
            <w:tcBorders>
              <w:top w:val="single" w:sz="4" w:space="0" w:color="000000"/>
              <w:left w:val="single" w:sz="4" w:space="0" w:color="000000"/>
              <w:bottom w:val="single" w:sz="4" w:space="0" w:color="000000"/>
            </w:tcBorders>
          </w:tcPr>
          <w:p w:rsidR="00C86710" w:rsidRPr="00D7170D" w:rsidRDefault="00C86710">
            <w:pPr>
              <w:pStyle w:val="a3"/>
              <w:jc w:val="both"/>
              <w:rPr>
                <w:rFonts w:ascii="Times New Roman" w:hAnsi="Times New Roman" w:cs="Times New Roman"/>
                <w:color w:val="000000" w:themeColor="text1"/>
                <w:sz w:val="24"/>
                <w:szCs w:val="24"/>
                <w:rPrChange w:id="349" w:author="Customer" w:date="2021-03-11T20:20:00Z">
                  <w:rPr>
                    <w:rFonts w:ascii="Times New Roman" w:hAnsi="Times New Roman" w:cs="Times New Roman"/>
                    <w:sz w:val="24"/>
                    <w:szCs w:val="24"/>
                  </w:rPr>
                </w:rPrChange>
              </w:rPr>
              <w:pPrChange w:id="350" w:author="Customer" w:date="2001-01-01T00:13:00Z">
                <w:pPr>
                  <w:pStyle w:val="a3"/>
                </w:pPr>
              </w:pPrChange>
            </w:pPr>
          </w:p>
        </w:tc>
        <w:tc>
          <w:tcPr>
            <w:tcW w:w="6237" w:type="dxa"/>
            <w:tcBorders>
              <w:top w:val="single" w:sz="4" w:space="0" w:color="000000"/>
              <w:left w:val="single" w:sz="4" w:space="0" w:color="000000"/>
              <w:bottom w:val="single" w:sz="4" w:space="0" w:color="000000"/>
            </w:tcBorders>
          </w:tcPr>
          <w:p w:rsidR="00C86710" w:rsidRPr="00D7170D" w:rsidRDefault="00C86710">
            <w:pPr>
              <w:pStyle w:val="a3"/>
              <w:jc w:val="both"/>
              <w:rPr>
                <w:rFonts w:ascii="Times New Roman" w:hAnsi="Times New Roman" w:cs="Times New Roman"/>
                <w:color w:val="000000" w:themeColor="text1"/>
                <w:sz w:val="24"/>
                <w:szCs w:val="24"/>
                <w:rPrChange w:id="351" w:author="Customer" w:date="2021-03-11T20:20:00Z">
                  <w:rPr>
                    <w:rFonts w:ascii="Times New Roman" w:hAnsi="Times New Roman" w:cs="Times New Roman"/>
                    <w:sz w:val="24"/>
                    <w:szCs w:val="24"/>
                  </w:rPr>
                </w:rPrChange>
              </w:rPr>
              <w:pPrChange w:id="352" w:author="Customer" w:date="2001-01-01T00:13:00Z">
                <w:pPr>
                  <w:pStyle w:val="a3"/>
                </w:pPr>
              </w:pPrChange>
            </w:pPr>
            <w:r w:rsidRPr="00D7170D">
              <w:rPr>
                <w:rFonts w:ascii="Times New Roman" w:hAnsi="Times New Roman" w:cs="Times New Roman"/>
                <w:color w:val="000000" w:themeColor="text1"/>
                <w:sz w:val="24"/>
                <w:szCs w:val="24"/>
                <w:rPrChange w:id="353" w:author="Customer" w:date="2021-03-11T20:20:00Z">
                  <w:rPr>
                    <w:rFonts w:ascii="Times New Roman" w:hAnsi="Times New Roman" w:cs="Times New Roman"/>
                    <w:sz w:val="24"/>
                    <w:szCs w:val="24"/>
                  </w:rPr>
                </w:rPrChange>
              </w:rPr>
              <w:t>развитие способности к творческой интерпретации</w:t>
            </w:r>
          </w:p>
        </w:tc>
        <w:tc>
          <w:tcPr>
            <w:tcW w:w="6810" w:type="dxa"/>
            <w:tcBorders>
              <w:top w:val="single" w:sz="4" w:space="0" w:color="000000"/>
              <w:left w:val="single" w:sz="4" w:space="0" w:color="000000"/>
              <w:bottom w:val="single" w:sz="4" w:space="0" w:color="000000"/>
              <w:right w:val="single" w:sz="4" w:space="0" w:color="000000"/>
            </w:tcBorders>
          </w:tcPr>
          <w:p w:rsidR="00C86710" w:rsidRPr="00D7170D" w:rsidRDefault="00DC6E11">
            <w:pPr>
              <w:pStyle w:val="a3"/>
              <w:jc w:val="both"/>
              <w:rPr>
                <w:rFonts w:ascii="Times New Roman" w:hAnsi="Times New Roman" w:cs="Times New Roman"/>
                <w:color w:val="000000" w:themeColor="text1"/>
                <w:sz w:val="24"/>
                <w:szCs w:val="24"/>
                <w:rPrChange w:id="354" w:author="Customer" w:date="2021-03-11T20:20:00Z">
                  <w:rPr>
                    <w:rFonts w:ascii="Times New Roman" w:hAnsi="Times New Roman" w:cs="Times New Roman"/>
                    <w:sz w:val="24"/>
                    <w:szCs w:val="24"/>
                  </w:rPr>
                </w:rPrChange>
              </w:rPr>
              <w:pPrChange w:id="355" w:author="Customer" w:date="2001-01-01T00:13:00Z">
                <w:pPr>
                  <w:pStyle w:val="a3"/>
                </w:pPr>
              </w:pPrChange>
            </w:pPr>
            <w:r w:rsidRPr="00D7170D">
              <w:rPr>
                <w:rFonts w:ascii="Times New Roman" w:hAnsi="Times New Roman" w:cs="Times New Roman"/>
                <w:color w:val="000000" w:themeColor="text1"/>
                <w:sz w:val="24"/>
                <w:szCs w:val="24"/>
                <w:rPrChange w:id="356" w:author="Customer" w:date="2021-03-11T20:20:00Z">
                  <w:rPr>
                    <w:rFonts w:ascii="Times New Roman" w:hAnsi="Times New Roman" w:cs="Times New Roman"/>
                    <w:sz w:val="24"/>
                    <w:szCs w:val="24"/>
                  </w:rPr>
                </w:rPrChange>
              </w:rPr>
              <w:t>1 уровень – выполнение под руководством учителя</w:t>
            </w:r>
          </w:p>
        </w:tc>
      </w:tr>
    </w:tbl>
    <w:p w:rsidR="00877882" w:rsidRPr="00D7170D" w:rsidRDefault="00877882">
      <w:pPr>
        <w:spacing w:after="0" w:line="240" w:lineRule="auto"/>
        <w:contextualSpacing/>
        <w:jc w:val="both"/>
        <w:rPr>
          <w:ins w:id="357" w:author="Школа" w:date="2021-03-11T15:03:00Z"/>
          <w:rFonts w:ascii="Times New Roman" w:eastAsiaTheme="minorHAnsi" w:hAnsi="Times New Roman" w:cs="Times New Roman"/>
          <w:b/>
          <w:color w:val="000000" w:themeColor="text1"/>
          <w:sz w:val="24"/>
          <w:szCs w:val="24"/>
          <w:lang w:eastAsia="en-US"/>
          <w:rPrChange w:id="358" w:author="Customer" w:date="2021-03-11T20:20:00Z">
            <w:rPr>
              <w:ins w:id="359" w:author="Школа" w:date="2021-03-11T15:03:00Z"/>
              <w:rFonts w:ascii="Times New Roman" w:eastAsiaTheme="minorHAnsi" w:hAnsi="Times New Roman" w:cs="Times New Roman"/>
              <w:b/>
              <w:sz w:val="24"/>
              <w:szCs w:val="24"/>
              <w:lang w:eastAsia="en-US"/>
            </w:rPr>
          </w:rPrChange>
        </w:rPr>
        <w:pPrChange w:id="360" w:author="Customer" w:date="2001-01-01T00:13:00Z">
          <w:pPr>
            <w:spacing w:after="0" w:line="360" w:lineRule="auto"/>
            <w:contextualSpacing/>
            <w:jc w:val="center"/>
          </w:pPr>
        </w:pPrChange>
      </w:pPr>
      <w:ins w:id="361" w:author="Школа" w:date="2021-03-11T15:03:00Z">
        <w:r w:rsidRPr="00D7170D">
          <w:rPr>
            <w:rFonts w:ascii="Times New Roman" w:eastAsiaTheme="minorHAnsi" w:hAnsi="Times New Roman" w:cs="Times New Roman"/>
            <w:b/>
            <w:color w:val="000000" w:themeColor="text1"/>
            <w:sz w:val="24"/>
            <w:szCs w:val="24"/>
            <w:lang w:eastAsia="en-US"/>
            <w:rPrChange w:id="362" w:author="Customer" w:date="2021-03-11T20:20:00Z">
              <w:rPr>
                <w:rFonts w:ascii="Times New Roman" w:eastAsiaTheme="minorHAnsi" w:hAnsi="Times New Roman" w:cs="Times New Roman"/>
                <w:b/>
                <w:sz w:val="24"/>
                <w:szCs w:val="24"/>
                <w:lang w:eastAsia="en-US"/>
              </w:rPr>
            </w:rPrChange>
          </w:rPr>
          <w:t>Предмет: ОРКСЭ</w:t>
        </w:r>
      </w:ins>
    </w:p>
    <w:p w:rsidR="00877882" w:rsidRPr="00D7170D" w:rsidRDefault="00877882">
      <w:pPr>
        <w:spacing w:after="0" w:line="240" w:lineRule="auto"/>
        <w:contextualSpacing/>
        <w:jc w:val="both"/>
        <w:rPr>
          <w:ins w:id="363" w:author="Школа" w:date="2021-03-11T15:03:00Z"/>
          <w:rFonts w:ascii="Times New Roman" w:eastAsiaTheme="minorHAnsi" w:hAnsi="Times New Roman" w:cs="Times New Roman"/>
          <w:b/>
          <w:color w:val="000000" w:themeColor="text1"/>
          <w:sz w:val="24"/>
          <w:szCs w:val="24"/>
          <w:lang w:eastAsia="en-US"/>
          <w:rPrChange w:id="364" w:author="Customer" w:date="2021-03-11T20:20:00Z">
            <w:rPr>
              <w:ins w:id="365" w:author="Школа" w:date="2021-03-11T15:03:00Z"/>
              <w:rFonts w:ascii="Times New Roman" w:eastAsiaTheme="minorHAnsi" w:hAnsi="Times New Roman" w:cs="Times New Roman"/>
              <w:b/>
              <w:sz w:val="24"/>
              <w:szCs w:val="24"/>
              <w:lang w:eastAsia="en-US"/>
            </w:rPr>
          </w:rPrChange>
        </w:rPr>
        <w:pPrChange w:id="366" w:author="Customer" w:date="2001-01-01T00:13:00Z">
          <w:pPr>
            <w:spacing w:after="0" w:line="360" w:lineRule="auto"/>
            <w:contextualSpacing/>
            <w:jc w:val="center"/>
          </w:pPr>
        </w:pPrChange>
      </w:pPr>
      <w:ins w:id="367" w:author="Школа" w:date="2021-03-11T15:03:00Z">
        <w:r w:rsidRPr="00D7170D">
          <w:rPr>
            <w:rFonts w:ascii="Times New Roman" w:eastAsiaTheme="minorHAnsi" w:hAnsi="Times New Roman" w:cs="Times New Roman"/>
            <w:b/>
            <w:color w:val="000000" w:themeColor="text1"/>
            <w:sz w:val="24"/>
            <w:szCs w:val="24"/>
            <w:lang w:eastAsia="en-US"/>
            <w:rPrChange w:id="368" w:author="Customer" w:date="2021-03-11T20:20:00Z">
              <w:rPr>
                <w:rFonts w:ascii="Times New Roman" w:eastAsiaTheme="minorHAnsi" w:hAnsi="Times New Roman" w:cs="Times New Roman"/>
                <w:b/>
                <w:sz w:val="24"/>
                <w:szCs w:val="24"/>
                <w:lang w:eastAsia="en-US"/>
              </w:rPr>
            </w:rPrChange>
          </w:rPr>
          <w:t>Тема</w:t>
        </w:r>
      </w:ins>
      <w:ins w:id="369" w:author="Customer" w:date="2000-12-31T23:14:00Z">
        <w:r w:rsidR="00265C29" w:rsidRPr="00D7170D">
          <w:rPr>
            <w:rFonts w:ascii="Times New Roman" w:eastAsiaTheme="minorHAnsi" w:hAnsi="Times New Roman" w:cs="Times New Roman"/>
            <w:b/>
            <w:color w:val="000000" w:themeColor="text1"/>
            <w:sz w:val="24"/>
            <w:szCs w:val="24"/>
            <w:lang w:eastAsia="en-US"/>
            <w:rPrChange w:id="370" w:author="Customer" w:date="2021-03-11T20:20:00Z">
              <w:rPr>
                <w:rFonts w:ascii="Times New Roman" w:eastAsiaTheme="minorHAnsi" w:hAnsi="Times New Roman" w:cs="Times New Roman"/>
                <w:b/>
                <w:sz w:val="24"/>
                <w:szCs w:val="24"/>
                <w:lang w:eastAsia="en-US"/>
              </w:rPr>
            </w:rPrChange>
          </w:rPr>
          <w:t xml:space="preserve"> урока: </w:t>
        </w:r>
      </w:ins>
      <w:ins w:id="371" w:author="Школа" w:date="2021-03-11T15:03:00Z">
        <w:del w:id="372" w:author="Customer" w:date="2000-12-31T23:13:00Z">
          <w:r w:rsidRPr="00D7170D" w:rsidDel="00265C29">
            <w:rPr>
              <w:rFonts w:ascii="Times New Roman" w:eastAsiaTheme="minorHAnsi" w:hAnsi="Times New Roman" w:cs="Times New Roman"/>
              <w:b/>
              <w:color w:val="000000" w:themeColor="text1"/>
              <w:sz w:val="24"/>
              <w:szCs w:val="24"/>
              <w:lang w:eastAsia="en-US"/>
              <w:rPrChange w:id="373" w:author="Customer" w:date="2021-03-11T20:20:00Z">
                <w:rPr>
                  <w:rFonts w:ascii="Times New Roman" w:eastAsiaTheme="minorHAnsi" w:hAnsi="Times New Roman" w:cs="Times New Roman"/>
                  <w:b/>
                  <w:sz w:val="24"/>
                  <w:szCs w:val="24"/>
                  <w:lang w:eastAsia="en-US"/>
                </w:rPr>
              </w:rPrChange>
            </w:rPr>
            <w:delText xml:space="preserve"> </w:delText>
          </w:r>
        </w:del>
        <w:r w:rsidRPr="00D7170D">
          <w:rPr>
            <w:rFonts w:ascii="Times New Roman" w:eastAsiaTheme="minorHAnsi" w:hAnsi="Times New Roman" w:cs="Times New Roman"/>
            <w:b/>
            <w:color w:val="000000" w:themeColor="text1"/>
            <w:sz w:val="24"/>
            <w:szCs w:val="24"/>
            <w:lang w:eastAsia="en-US"/>
            <w:rPrChange w:id="374" w:author="Customer" w:date="2021-03-11T20:20:00Z">
              <w:rPr>
                <w:rFonts w:ascii="Times New Roman" w:eastAsiaTheme="minorHAnsi" w:hAnsi="Times New Roman" w:cs="Times New Roman"/>
                <w:b/>
                <w:sz w:val="24"/>
                <w:szCs w:val="24"/>
                <w:lang w:eastAsia="en-US"/>
              </w:rPr>
            </w:rPrChange>
          </w:rPr>
          <w:t xml:space="preserve">«Честь и достоинство» </w:t>
        </w:r>
      </w:ins>
    </w:p>
    <w:p w:rsidR="00877882" w:rsidRPr="00D7170D" w:rsidRDefault="00877882">
      <w:pPr>
        <w:spacing w:after="0" w:line="240" w:lineRule="auto"/>
        <w:contextualSpacing/>
        <w:jc w:val="both"/>
        <w:rPr>
          <w:ins w:id="375" w:author="Школа" w:date="2021-03-11T15:03:00Z"/>
          <w:rFonts w:ascii="Times New Roman" w:eastAsiaTheme="minorHAnsi" w:hAnsi="Times New Roman" w:cs="Times New Roman"/>
          <w:color w:val="000000" w:themeColor="text1"/>
          <w:sz w:val="24"/>
          <w:szCs w:val="24"/>
          <w:shd w:val="clear" w:color="auto" w:fill="FFFFFF"/>
          <w:lang w:eastAsia="en-US"/>
          <w:rPrChange w:id="376" w:author="Customer" w:date="2021-03-11T20:20:00Z">
            <w:rPr>
              <w:ins w:id="377" w:author="Школа" w:date="2021-03-11T15:03:00Z"/>
              <w:rFonts w:ascii="Times New Roman" w:eastAsiaTheme="minorHAnsi" w:hAnsi="Times New Roman" w:cs="Times New Roman"/>
              <w:sz w:val="24"/>
              <w:szCs w:val="24"/>
              <w:shd w:val="clear" w:color="auto" w:fill="FFFFFF"/>
              <w:lang w:eastAsia="en-US"/>
            </w:rPr>
          </w:rPrChange>
        </w:rPr>
        <w:pPrChange w:id="378" w:author="Customer" w:date="2001-01-01T00:13:00Z">
          <w:pPr>
            <w:spacing w:after="0" w:line="360" w:lineRule="auto"/>
            <w:contextualSpacing/>
          </w:pPr>
        </w:pPrChange>
      </w:pPr>
      <w:ins w:id="379" w:author="Школа" w:date="2021-03-11T15:03:00Z">
        <w:r w:rsidRPr="00D7170D">
          <w:rPr>
            <w:rFonts w:ascii="Times New Roman" w:eastAsiaTheme="minorHAnsi" w:hAnsi="Times New Roman" w:cs="Times New Roman"/>
            <w:b/>
            <w:bCs/>
            <w:color w:val="000000" w:themeColor="text1"/>
            <w:sz w:val="24"/>
            <w:szCs w:val="24"/>
            <w:shd w:val="clear" w:color="auto" w:fill="FFFFFF"/>
            <w:lang w:eastAsia="en-US"/>
            <w:rPrChange w:id="380" w:author="Customer" w:date="2021-03-11T20:20:00Z">
              <w:rPr>
                <w:rFonts w:ascii="Times New Roman" w:eastAsiaTheme="minorHAnsi" w:hAnsi="Times New Roman" w:cs="Times New Roman"/>
                <w:b/>
                <w:bCs/>
                <w:sz w:val="24"/>
                <w:szCs w:val="24"/>
                <w:shd w:val="clear" w:color="auto" w:fill="FFFFFF"/>
                <w:lang w:eastAsia="en-US"/>
              </w:rPr>
            </w:rPrChange>
          </w:rPr>
          <w:t>Цель урока: </w:t>
        </w:r>
        <w:r w:rsidRPr="00D7170D">
          <w:rPr>
            <w:rFonts w:ascii="Times New Roman" w:eastAsiaTheme="minorHAnsi" w:hAnsi="Times New Roman" w:cs="Times New Roman"/>
            <w:color w:val="000000" w:themeColor="text1"/>
            <w:sz w:val="24"/>
            <w:szCs w:val="24"/>
            <w:shd w:val="clear" w:color="auto" w:fill="FFFFFF"/>
            <w:lang w:eastAsia="en-US"/>
            <w:rPrChange w:id="381" w:author="Customer" w:date="2021-03-11T20:20:00Z">
              <w:rPr>
                <w:rFonts w:ascii="Times New Roman" w:eastAsiaTheme="minorHAnsi" w:hAnsi="Times New Roman" w:cs="Times New Roman"/>
                <w:sz w:val="24"/>
                <w:szCs w:val="24"/>
                <w:shd w:val="clear" w:color="auto" w:fill="FFFFFF"/>
                <w:lang w:eastAsia="en-US"/>
              </w:rPr>
            </w:rPrChange>
          </w:rPr>
          <w:t>сформировать общие представления о понятии чести и достоинства личности и ответственности за их нарушение.</w:t>
        </w:r>
      </w:ins>
    </w:p>
    <w:p w:rsidR="00877882" w:rsidRPr="00D7170D" w:rsidRDefault="00877882">
      <w:pPr>
        <w:spacing w:after="0" w:line="240" w:lineRule="auto"/>
        <w:contextualSpacing/>
        <w:jc w:val="both"/>
        <w:rPr>
          <w:ins w:id="382" w:author="Школа" w:date="2021-03-11T15:03:00Z"/>
          <w:rFonts w:ascii="Times New Roman" w:eastAsia="Times New Roman" w:hAnsi="Times New Roman" w:cs="Times New Roman"/>
          <w:color w:val="000000" w:themeColor="text1"/>
          <w:sz w:val="24"/>
          <w:szCs w:val="24"/>
          <w:rPrChange w:id="383" w:author="Customer" w:date="2021-03-11T20:20:00Z">
            <w:rPr>
              <w:ins w:id="384" w:author="Школа" w:date="2021-03-11T15:03:00Z"/>
              <w:rFonts w:ascii="Times New Roman" w:eastAsia="Times New Roman" w:hAnsi="Times New Roman" w:cs="Times New Roman"/>
              <w:sz w:val="24"/>
              <w:szCs w:val="24"/>
            </w:rPr>
          </w:rPrChange>
        </w:rPr>
        <w:pPrChange w:id="385" w:author="Customer" w:date="2001-01-01T00:13:00Z">
          <w:pPr>
            <w:shd w:val="clear" w:color="auto" w:fill="FFFFFF"/>
            <w:spacing w:after="0" w:line="360" w:lineRule="auto"/>
            <w:contextualSpacing/>
          </w:pPr>
        </w:pPrChange>
      </w:pPr>
      <w:ins w:id="386" w:author="Школа" w:date="2021-03-11T15:03:00Z">
        <w:r w:rsidRPr="00D7170D">
          <w:rPr>
            <w:rFonts w:ascii="Times New Roman" w:eastAsia="Times New Roman" w:hAnsi="Times New Roman" w:cs="Times New Roman"/>
            <w:b/>
            <w:bCs/>
            <w:color w:val="000000" w:themeColor="text1"/>
            <w:sz w:val="24"/>
            <w:szCs w:val="24"/>
            <w:rPrChange w:id="387" w:author="Customer" w:date="2021-03-11T20:20:00Z">
              <w:rPr>
                <w:rFonts w:ascii="Times New Roman" w:eastAsia="Times New Roman" w:hAnsi="Times New Roman" w:cs="Times New Roman"/>
                <w:b/>
                <w:bCs/>
                <w:sz w:val="24"/>
                <w:szCs w:val="24"/>
              </w:rPr>
            </w:rPrChange>
          </w:rPr>
          <w:t>Задачи:</w:t>
        </w:r>
      </w:ins>
    </w:p>
    <w:p w:rsidR="00877882" w:rsidRPr="00D7170D" w:rsidRDefault="00877882">
      <w:pPr>
        <w:spacing w:after="0" w:line="240" w:lineRule="auto"/>
        <w:contextualSpacing/>
        <w:jc w:val="both"/>
        <w:rPr>
          <w:ins w:id="388" w:author="Школа" w:date="2021-03-11T15:03:00Z"/>
          <w:rFonts w:ascii="Times New Roman" w:eastAsia="Times New Roman" w:hAnsi="Times New Roman" w:cs="Times New Roman"/>
          <w:color w:val="000000" w:themeColor="text1"/>
          <w:sz w:val="24"/>
          <w:szCs w:val="24"/>
          <w:rPrChange w:id="389" w:author="Customer" w:date="2021-03-11T20:20:00Z">
            <w:rPr>
              <w:ins w:id="390" w:author="Школа" w:date="2021-03-11T15:03:00Z"/>
              <w:rFonts w:ascii="Times New Roman" w:eastAsia="Times New Roman" w:hAnsi="Times New Roman" w:cs="Times New Roman"/>
              <w:sz w:val="24"/>
              <w:szCs w:val="24"/>
            </w:rPr>
          </w:rPrChange>
        </w:rPr>
        <w:pPrChange w:id="391" w:author="Customer" w:date="2001-01-01T00:13:00Z">
          <w:pPr>
            <w:shd w:val="clear" w:color="auto" w:fill="FFFFFF"/>
            <w:spacing w:after="0" w:line="360" w:lineRule="auto"/>
            <w:contextualSpacing/>
          </w:pPr>
        </w:pPrChange>
      </w:pPr>
      <w:ins w:id="392" w:author="Школа" w:date="2021-03-11T15:03:00Z">
        <w:r w:rsidRPr="00D7170D">
          <w:rPr>
            <w:rFonts w:ascii="Times New Roman" w:eastAsia="Times New Roman" w:hAnsi="Times New Roman" w:cs="Times New Roman"/>
            <w:i/>
            <w:color w:val="000000" w:themeColor="text1"/>
            <w:sz w:val="24"/>
            <w:szCs w:val="24"/>
            <w:rPrChange w:id="393" w:author="Customer" w:date="2021-03-11T20:20:00Z">
              <w:rPr>
                <w:rFonts w:ascii="Times New Roman" w:eastAsia="Times New Roman" w:hAnsi="Times New Roman" w:cs="Times New Roman"/>
                <w:i/>
                <w:sz w:val="24"/>
                <w:szCs w:val="24"/>
              </w:rPr>
            </w:rPrChange>
          </w:rPr>
          <w:t>Образовательная</w:t>
        </w:r>
        <w:r w:rsidRPr="00D7170D">
          <w:rPr>
            <w:rFonts w:ascii="Times New Roman" w:eastAsia="Times New Roman" w:hAnsi="Times New Roman" w:cs="Times New Roman"/>
            <w:color w:val="000000" w:themeColor="text1"/>
            <w:sz w:val="24"/>
            <w:szCs w:val="24"/>
            <w:rPrChange w:id="394" w:author="Customer" w:date="2021-03-11T20:20:00Z">
              <w:rPr>
                <w:rFonts w:ascii="Times New Roman" w:eastAsia="Times New Roman" w:hAnsi="Times New Roman" w:cs="Times New Roman"/>
                <w:sz w:val="24"/>
                <w:szCs w:val="24"/>
              </w:rPr>
            </w:rPrChange>
          </w:rPr>
          <w:t xml:space="preserve"> - познакомить с основными понятиями: честь и достоинство, анализировать и объяснять взаимосвязь этих понятий в жизни</w:t>
        </w:r>
      </w:ins>
    </w:p>
    <w:p w:rsidR="00877882" w:rsidRPr="00D7170D" w:rsidRDefault="00877882">
      <w:pPr>
        <w:spacing w:after="0" w:line="240" w:lineRule="auto"/>
        <w:contextualSpacing/>
        <w:jc w:val="both"/>
        <w:rPr>
          <w:ins w:id="395" w:author="Школа" w:date="2021-03-11T15:03:00Z"/>
          <w:rFonts w:ascii="Times New Roman" w:eastAsia="Times New Roman" w:hAnsi="Times New Roman" w:cs="Times New Roman"/>
          <w:color w:val="000000" w:themeColor="text1"/>
          <w:sz w:val="24"/>
          <w:szCs w:val="24"/>
          <w:shd w:val="clear" w:color="auto" w:fill="FFFFFF"/>
          <w:rPrChange w:id="396" w:author="Customer" w:date="2021-03-11T20:20:00Z">
            <w:rPr>
              <w:ins w:id="397" w:author="Школа" w:date="2021-03-11T15:03:00Z"/>
              <w:rFonts w:ascii="Times New Roman" w:eastAsia="Times New Roman" w:hAnsi="Times New Roman" w:cs="Times New Roman"/>
              <w:sz w:val="24"/>
              <w:szCs w:val="24"/>
              <w:shd w:val="clear" w:color="auto" w:fill="FFFFFF"/>
            </w:rPr>
          </w:rPrChange>
        </w:rPr>
        <w:pPrChange w:id="398" w:author="Customer" w:date="2001-01-01T00:13:00Z">
          <w:pPr>
            <w:shd w:val="clear" w:color="auto" w:fill="FFFFFF"/>
            <w:spacing w:after="0" w:line="360" w:lineRule="auto"/>
            <w:contextualSpacing/>
          </w:pPr>
        </w:pPrChange>
      </w:pPr>
      <w:ins w:id="399" w:author="Школа" w:date="2021-03-11T15:03:00Z">
        <w:r w:rsidRPr="00D7170D">
          <w:rPr>
            <w:rFonts w:ascii="Times New Roman" w:eastAsia="Times New Roman" w:hAnsi="Times New Roman" w:cs="Times New Roman"/>
            <w:i/>
            <w:color w:val="000000" w:themeColor="text1"/>
            <w:sz w:val="24"/>
            <w:szCs w:val="24"/>
            <w:rPrChange w:id="400" w:author="Customer" w:date="2021-03-11T20:20:00Z">
              <w:rPr>
                <w:rFonts w:ascii="Times New Roman" w:eastAsia="Times New Roman" w:hAnsi="Times New Roman" w:cs="Times New Roman"/>
                <w:i/>
                <w:sz w:val="24"/>
                <w:szCs w:val="24"/>
              </w:rPr>
            </w:rPrChange>
          </w:rPr>
          <w:t>Воспитательная</w:t>
        </w:r>
        <w:r w:rsidRPr="00D7170D">
          <w:rPr>
            <w:rFonts w:ascii="Times New Roman" w:eastAsia="Times New Roman" w:hAnsi="Times New Roman" w:cs="Times New Roman"/>
            <w:color w:val="000000" w:themeColor="text1"/>
            <w:sz w:val="24"/>
            <w:szCs w:val="24"/>
            <w:rPrChange w:id="401" w:author="Customer" w:date="2021-03-11T20:20:00Z">
              <w:rPr>
                <w:rFonts w:ascii="Times New Roman" w:eastAsia="Times New Roman" w:hAnsi="Times New Roman" w:cs="Times New Roman"/>
                <w:sz w:val="24"/>
                <w:szCs w:val="24"/>
              </w:rPr>
            </w:rPrChange>
          </w:rPr>
          <w:t xml:space="preserve">– </w:t>
        </w:r>
        <w:r w:rsidRPr="00D7170D">
          <w:rPr>
            <w:rFonts w:ascii="Times New Roman" w:eastAsia="Times New Roman" w:hAnsi="Times New Roman" w:cs="Times New Roman"/>
            <w:color w:val="000000" w:themeColor="text1"/>
            <w:sz w:val="24"/>
            <w:szCs w:val="24"/>
            <w:shd w:val="clear" w:color="auto" w:fill="FFFFFF"/>
            <w:rPrChange w:id="402" w:author="Customer" w:date="2021-03-11T20:20:00Z">
              <w:rPr>
                <w:rFonts w:ascii="Times New Roman" w:eastAsia="Times New Roman" w:hAnsi="Times New Roman" w:cs="Times New Roman"/>
                <w:sz w:val="24"/>
                <w:szCs w:val="24"/>
                <w:shd w:val="clear" w:color="auto" w:fill="FFFFFF"/>
              </w:rPr>
            </w:rPrChange>
          </w:rPr>
          <w:t>побудить учащихся к анализу собственных поступков</w:t>
        </w:r>
      </w:ins>
    </w:p>
    <w:p w:rsidR="00877882" w:rsidRPr="00D7170D" w:rsidRDefault="00877882">
      <w:pPr>
        <w:spacing w:after="0" w:line="240" w:lineRule="auto"/>
        <w:contextualSpacing/>
        <w:jc w:val="both"/>
        <w:rPr>
          <w:ins w:id="403" w:author="Школа" w:date="2021-03-11T15:03:00Z"/>
          <w:rFonts w:ascii="Times New Roman" w:eastAsia="Times New Roman" w:hAnsi="Times New Roman" w:cs="Times New Roman"/>
          <w:color w:val="000000" w:themeColor="text1"/>
          <w:sz w:val="24"/>
          <w:szCs w:val="24"/>
          <w:rPrChange w:id="404" w:author="Customer" w:date="2021-03-11T20:20:00Z">
            <w:rPr>
              <w:ins w:id="405" w:author="Школа" w:date="2021-03-11T15:03:00Z"/>
              <w:rFonts w:ascii="Times New Roman" w:eastAsia="Times New Roman" w:hAnsi="Times New Roman" w:cs="Times New Roman"/>
              <w:sz w:val="24"/>
              <w:szCs w:val="24"/>
            </w:rPr>
          </w:rPrChange>
        </w:rPr>
        <w:pPrChange w:id="406" w:author="Customer" w:date="2001-01-01T00:13:00Z">
          <w:pPr>
            <w:shd w:val="clear" w:color="auto" w:fill="FFFFFF"/>
            <w:spacing w:after="0" w:line="360" w:lineRule="auto"/>
            <w:contextualSpacing/>
          </w:pPr>
        </w:pPrChange>
      </w:pPr>
      <w:ins w:id="407" w:author="Школа" w:date="2021-03-11T15:03:00Z">
        <w:r w:rsidRPr="00D7170D">
          <w:rPr>
            <w:rFonts w:ascii="Times New Roman" w:eastAsia="Times New Roman" w:hAnsi="Times New Roman" w:cs="Times New Roman"/>
            <w:i/>
            <w:color w:val="000000" w:themeColor="text1"/>
            <w:sz w:val="24"/>
            <w:szCs w:val="24"/>
            <w:rPrChange w:id="408" w:author="Customer" w:date="2021-03-11T20:20:00Z">
              <w:rPr>
                <w:rFonts w:ascii="Times New Roman" w:eastAsia="Times New Roman" w:hAnsi="Times New Roman" w:cs="Times New Roman"/>
                <w:i/>
                <w:sz w:val="24"/>
                <w:szCs w:val="24"/>
              </w:rPr>
            </w:rPrChange>
          </w:rPr>
          <w:t>Развивающая</w:t>
        </w:r>
        <w:r w:rsidRPr="00D7170D">
          <w:rPr>
            <w:rFonts w:ascii="Times New Roman" w:eastAsia="Times New Roman" w:hAnsi="Times New Roman" w:cs="Times New Roman"/>
            <w:color w:val="000000" w:themeColor="text1"/>
            <w:sz w:val="24"/>
            <w:szCs w:val="24"/>
            <w:rPrChange w:id="409" w:author="Customer" w:date="2021-03-11T20:20:00Z">
              <w:rPr>
                <w:rFonts w:ascii="Times New Roman" w:eastAsia="Times New Roman" w:hAnsi="Times New Roman" w:cs="Times New Roman"/>
                <w:sz w:val="24"/>
                <w:szCs w:val="24"/>
              </w:rPr>
            </w:rPrChange>
          </w:rPr>
          <w:t>– создавать условия для обучения умению договариваться с людьми, предотвращая или преодолевая конфликты в учебных моделях жизненных ситуаций.</w:t>
        </w:r>
      </w:ins>
    </w:p>
    <w:p w:rsidR="00877882" w:rsidRPr="00D7170D" w:rsidRDefault="00877882">
      <w:pPr>
        <w:spacing w:after="0" w:line="240" w:lineRule="auto"/>
        <w:contextualSpacing/>
        <w:jc w:val="both"/>
        <w:rPr>
          <w:ins w:id="410" w:author="Школа" w:date="2021-03-11T15:03:00Z"/>
          <w:rFonts w:ascii="Times New Roman" w:eastAsia="Times New Roman" w:hAnsi="Times New Roman" w:cs="Times New Roman"/>
          <w:color w:val="000000" w:themeColor="text1"/>
          <w:sz w:val="24"/>
          <w:szCs w:val="24"/>
          <w:rPrChange w:id="411" w:author="Customer" w:date="2021-03-11T20:20:00Z">
            <w:rPr>
              <w:ins w:id="412" w:author="Школа" w:date="2021-03-11T15:03:00Z"/>
              <w:rFonts w:ascii="Times New Roman" w:eastAsia="Times New Roman" w:hAnsi="Times New Roman" w:cs="Times New Roman"/>
              <w:sz w:val="24"/>
              <w:szCs w:val="24"/>
            </w:rPr>
          </w:rPrChange>
        </w:rPr>
        <w:pPrChange w:id="413" w:author="Customer" w:date="2001-01-01T00:13:00Z">
          <w:pPr>
            <w:shd w:val="clear" w:color="auto" w:fill="FFFFFF"/>
            <w:spacing w:after="0" w:line="360" w:lineRule="auto"/>
            <w:contextualSpacing/>
          </w:pPr>
        </w:pPrChange>
      </w:pPr>
      <w:ins w:id="414" w:author="Школа" w:date="2021-03-11T15:03:00Z">
        <w:r w:rsidRPr="00D7170D">
          <w:rPr>
            <w:rFonts w:ascii="Times New Roman" w:eastAsia="Calibri" w:hAnsi="Times New Roman" w:cs="Times New Roman"/>
            <w:b/>
            <w:bCs/>
            <w:iCs/>
            <w:color w:val="000000" w:themeColor="text1"/>
            <w:sz w:val="24"/>
            <w:szCs w:val="24"/>
            <w:rPrChange w:id="415" w:author="Customer" w:date="2021-03-11T20:20:00Z">
              <w:rPr>
                <w:rFonts w:ascii="Times New Roman" w:eastAsia="Calibri" w:hAnsi="Times New Roman" w:cs="Times New Roman"/>
                <w:b/>
                <w:bCs/>
                <w:iCs/>
                <w:sz w:val="24"/>
                <w:szCs w:val="24"/>
              </w:rPr>
            </w:rPrChange>
          </w:rPr>
          <w:lastRenderedPageBreak/>
          <w:t>Формирование УУД:</w:t>
        </w:r>
      </w:ins>
    </w:p>
    <w:p w:rsidR="00877882" w:rsidRPr="00D7170D" w:rsidRDefault="00877882">
      <w:pPr>
        <w:spacing w:after="0" w:line="240" w:lineRule="auto"/>
        <w:jc w:val="both"/>
        <w:rPr>
          <w:ins w:id="416" w:author="Школа" w:date="2021-03-11T15:03:00Z"/>
          <w:rFonts w:ascii="Times New Roman" w:eastAsia="Times New Roman" w:hAnsi="Times New Roman" w:cs="Times New Roman"/>
          <w:i/>
          <w:color w:val="000000" w:themeColor="text1"/>
          <w:sz w:val="24"/>
          <w:szCs w:val="24"/>
          <w:rPrChange w:id="417" w:author="Customer" w:date="2021-03-11T20:20:00Z">
            <w:rPr>
              <w:ins w:id="418" w:author="Школа" w:date="2021-03-11T15:03:00Z"/>
              <w:rFonts w:ascii="Times New Roman" w:eastAsia="Times New Roman" w:hAnsi="Times New Roman" w:cs="Times New Roman"/>
              <w:i/>
              <w:sz w:val="24"/>
              <w:szCs w:val="24"/>
            </w:rPr>
          </w:rPrChange>
        </w:rPr>
        <w:pPrChange w:id="419" w:author="Customer" w:date="2001-01-01T00:13:00Z">
          <w:pPr>
            <w:shd w:val="clear" w:color="auto" w:fill="FFFFFF"/>
            <w:spacing w:after="0" w:line="360" w:lineRule="auto"/>
          </w:pPr>
        </w:pPrChange>
      </w:pPr>
      <w:ins w:id="420" w:author="Школа" w:date="2021-03-11T15:03:00Z">
        <w:r w:rsidRPr="00D7170D">
          <w:rPr>
            <w:rFonts w:ascii="Times New Roman" w:eastAsia="Times New Roman" w:hAnsi="Times New Roman" w:cs="Times New Roman"/>
            <w:bCs/>
            <w:i/>
            <w:iCs/>
            <w:color w:val="000000" w:themeColor="text1"/>
            <w:sz w:val="24"/>
            <w:szCs w:val="24"/>
            <w:rPrChange w:id="421" w:author="Customer" w:date="2021-03-11T20:20:00Z">
              <w:rPr>
                <w:rFonts w:ascii="Times New Roman" w:eastAsia="Times New Roman" w:hAnsi="Times New Roman" w:cs="Times New Roman"/>
                <w:bCs/>
                <w:i/>
                <w:iCs/>
                <w:sz w:val="24"/>
                <w:szCs w:val="24"/>
              </w:rPr>
            </w:rPrChange>
          </w:rPr>
          <w:t xml:space="preserve">Познавательные </w:t>
        </w:r>
        <w:proofErr w:type="spellStart"/>
        <w:proofErr w:type="gramStart"/>
        <w:r w:rsidRPr="00D7170D">
          <w:rPr>
            <w:rFonts w:ascii="Times New Roman" w:eastAsia="Calibri" w:hAnsi="Times New Roman" w:cs="Times New Roman"/>
            <w:bCs/>
            <w:i/>
            <w:iCs/>
            <w:color w:val="000000" w:themeColor="text1"/>
            <w:sz w:val="24"/>
            <w:szCs w:val="24"/>
            <w:lang w:eastAsia="en-US"/>
            <w:rPrChange w:id="422" w:author="Customer" w:date="2021-03-11T20:20:00Z">
              <w:rPr>
                <w:rFonts w:ascii="Times New Roman" w:eastAsia="Calibri" w:hAnsi="Times New Roman" w:cs="Times New Roman"/>
                <w:bCs/>
                <w:i/>
                <w:iCs/>
                <w:sz w:val="24"/>
                <w:szCs w:val="24"/>
                <w:lang w:eastAsia="en-US"/>
              </w:rPr>
            </w:rPrChange>
          </w:rPr>
          <w:t>УУД:</w:t>
        </w:r>
        <w:r w:rsidRPr="00D7170D">
          <w:rPr>
            <w:rFonts w:ascii="Times New Roman" w:eastAsia="Times New Roman" w:hAnsi="Times New Roman" w:cs="Times New Roman"/>
            <w:color w:val="000000" w:themeColor="text1"/>
            <w:sz w:val="24"/>
            <w:szCs w:val="24"/>
            <w:rPrChange w:id="423" w:author="Customer" w:date="2021-03-11T20:20:00Z">
              <w:rPr>
                <w:rFonts w:ascii="Times New Roman" w:eastAsia="Times New Roman" w:hAnsi="Times New Roman" w:cs="Times New Roman"/>
                <w:sz w:val="24"/>
                <w:szCs w:val="24"/>
              </w:rPr>
            </w:rPrChange>
          </w:rPr>
          <w:t>развивать</w:t>
        </w:r>
        <w:proofErr w:type="spellEnd"/>
        <w:proofErr w:type="gramEnd"/>
        <w:r w:rsidRPr="00D7170D">
          <w:rPr>
            <w:rFonts w:ascii="Times New Roman" w:eastAsia="Times New Roman" w:hAnsi="Times New Roman" w:cs="Times New Roman"/>
            <w:color w:val="000000" w:themeColor="text1"/>
            <w:sz w:val="24"/>
            <w:szCs w:val="24"/>
            <w:rPrChange w:id="424" w:author="Customer" w:date="2021-03-11T20:20:00Z">
              <w:rPr>
                <w:rFonts w:ascii="Times New Roman" w:eastAsia="Times New Roman" w:hAnsi="Times New Roman" w:cs="Times New Roman"/>
                <w:sz w:val="24"/>
                <w:szCs w:val="24"/>
              </w:rPr>
            </w:rPrChange>
          </w:rPr>
          <w:t xml:space="preserve"> умение анализировать, сопоставлять и </w:t>
        </w:r>
        <w:proofErr w:type="spellStart"/>
        <w:r w:rsidRPr="00D7170D">
          <w:rPr>
            <w:rFonts w:ascii="Times New Roman" w:eastAsia="Times New Roman" w:hAnsi="Times New Roman" w:cs="Times New Roman"/>
            <w:color w:val="000000" w:themeColor="text1"/>
            <w:sz w:val="24"/>
            <w:szCs w:val="24"/>
            <w:rPrChange w:id="425" w:author="Customer" w:date="2021-03-11T20:20:00Z">
              <w:rPr>
                <w:rFonts w:ascii="Times New Roman" w:eastAsia="Times New Roman" w:hAnsi="Times New Roman" w:cs="Times New Roman"/>
                <w:sz w:val="24"/>
                <w:szCs w:val="24"/>
              </w:rPr>
            </w:rPrChange>
          </w:rPr>
          <w:t>обобщать;помочь</w:t>
        </w:r>
        <w:proofErr w:type="spellEnd"/>
        <w:r w:rsidRPr="00D7170D">
          <w:rPr>
            <w:rFonts w:ascii="Times New Roman" w:eastAsia="Times New Roman" w:hAnsi="Times New Roman" w:cs="Times New Roman"/>
            <w:color w:val="000000" w:themeColor="text1"/>
            <w:sz w:val="24"/>
            <w:szCs w:val="24"/>
            <w:rPrChange w:id="426" w:author="Customer" w:date="2021-03-11T20:20:00Z">
              <w:rPr>
                <w:rFonts w:ascii="Times New Roman" w:eastAsia="Times New Roman" w:hAnsi="Times New Roman" w:cs="Times New Roman"/>
                <w:sz w:val="24"/>
                <w:szCs w:val="24"/>
              </w:rPr>
            </w:rPrChange>
          </w:rPr>
          <w:t xml:space="preserve"> выделить и сформулировать познавательную </w:t>
        </w:r>
        <w:proofErr w:type="spellStart"/>
        <w:r w:rsidRPr="00D7170D">
          <w:rPr>
            <w:rFonts w:ascii="Times New Roman" w:eastAsia="Times New Roman" w:hAnsi="Times New Roman" w:cs="Times New Roman"/>
            <w:color w:val="000000" w:themeColor="text1"/>
            <w:sz w:val="24"/>
            <w:szCs w:val="24"/>
            <w:rPrChange w:id="427" w:author="Customer" w:date="2021-03-11T20:20:00Z">
              <w:rPr>
                <w:rFonts w:ascii="Times New Roman" w:eastAsia="Times New Roman" w:hAnsi="Times New Roman" w:cs="Times New Roman"/>
                <w:sz w:val="24"/>
                <w:szCs w:val="24"/>
              </w:rPr>
            </w:rPrChange>
          </w:rPr>
          <w:t>цель;способствовать</w:t>
        </w:r>
        <w:proofErr w:type="spellEnd"/>
        <w:r w:rsidRPr="00D7170D">
          <w:rPr>
            <w:rFonts w:ascii="Times New Roman" w:eastAsia="Times New Roman" w:hAnsi="Times New Roman" w:cs="Times New Roman"/>
            <w:color w:val="000000" w:themeColor="text1"/>
            <w:sz w:val="24"/>
            <w:szCs w:val="24"/>
            <w:rPrChange w:id="428" w:author="Customer" w:date="2021-03-11T20:20:00Z">
              <w:rPr>
                <w:rFonts w:ascii="Times New Roman" w:eastAsia="Times New Roman" w:hAnsi="Times New Roman" w:cs="Times New Roman"/>
                <w:sz w:val="24"/>
                <w:szCs w:val="24"/>
              </w:rPr>
            </w:rPrChange>
          </w:rPr>
          <w:t xml:space="preserve"> высказыванию детьми своего мнения; способствовать оцениванию своей деятельности на </w:t>
        </w:r>
        <w:proofErr w:type="spellStart"/>
        <w:r w:rsidRPr="00D7170D">
          <w:rPr>
            <w:rFonts w:ascii="Times New Roman" w:eastAsia="Times New Roman" w:hAnsi="Times New Roman" w:cs="Times New Roman"/>
            <w:color w:val="000000" w:themeColor="text1"/>
            <w:sz w:val="24"/>
            <w:szCs w:val="24"/>
            <w:rPrChange w:id="429" w:author="Customer" w:date="2021-03-11T20:20:00Z">
              <w:rPr>
                <w:rFonts w:ascii="Times New Roman" w:eastAsia="Times New Roman" w:hAnsi="Times New Roman" w:cs="Times New Roman"/>
                <w:sz w:val="24"/>
                <w:szCs w:val="24"/>
              </w:rPr>
            </w:rPrChange>
          </w:rPr>
          <w:t>уроке;развивать</w:t>
        </w:r>
        <w:proofErr w:type="spellEnd"/>
        <w:r w:rsidRPr="00D7170D">
          <w:rPr>
            <w:rFonts w:ascii="Times New Roman" w:eastAsia="Times New Roman" w:hAnsi="Times New Roman" w:cs="Times New Roman"/>
            <w:color w:val="000000" w:themeColor="text1"/>
            <w:sz w:val="24"/>
            <w:szCs w:val="24"/>
            <w:rPrChange w:id="430" w:author="Customer" w:date="2021-03-11T20:20:00Z">
              <w:rPr>
                <w:rFonts w:ascii="Times New Roman" w:eastAsia="Times New Roman" w:hAnsi="Times New Roman" w:cs="Times New Roman"/>
                <w:sz w:val="24"/>
                <w:szCs w:val="24"/>
              </w:rPr>
            </w:rPrChange>
          </w:rPr>
          <w:t xml:space="preserve"> умение работать с разными видами информации.</w:t>
        </w:r>
      </w:ins>
    </w:p>
    <w:p w:rsidR="00877882" w:rsidRPr="00D7170D" w:rsidRDefault="00877882">
      <w:pPr>
        <w:spacing w:after="0" w:line="240" w:lineRule="auto"/>
        <w:jc w:val="both"/>
        <w:rPr>
          <w:ins w:id="431" w:author="Школа" w:date="2021-03-11T15:03:00Z"/>
          <w:rFonts w:ascii="Times New Roman" w:eastAsia="Times New Roman" w:hAnsi="Times New Roman" w:cs="Times New Roman"/>
          <w:color w:val="000000" w:themeColor="text1"/>
          <w:sz w:val="24"/>
          <w:szCs w:val="24"/>
          <w:rPrChange w:id="432" w:author="Customer" w:date="2021-03-11T20:20:00Z">
            <w:rPr>
              <w:ins w:id="433" w:author="Школа" w:date="2021-03-11T15:03:00Z"/>
              <w:rFonts w:ascii="Times New Roman" w:eastAsia="Times New Roman" w:hAnsi="Times New Roman" w:cs="Times New Roman"/>
              <w:sz w:val="24"/>
              <w:szCs w:val="24"/>
            </w:rPr>
          </w:rPrChange>
        </w:rPr>
        <w:pPrChange w:id="434" w:author="Customer" w:date="2001-01-01T00:13:00Z">
          <w:pPr>
            <w:shd w:val="clear" w:color="auto" w:fill="FFFFFF"/>
            <w:spacing w:after="0" w:line="360" w:lineRule="auto"/>
          </w:pPr>
        </w:pPrChange>
      </w:pPr>
      <w:ins w:id="435" w:author="Школа" w:date="2021-03-11T15:03:00Z">
        <w:r w:rsidRPr="00D7170D">
          <w:rPr>
            <w:rFonts w:ascii="Times New Roman" w:eastAsia="Times New Roman" w:hAnsi="Times New Roman" w:cs="Times New Roman"/>
            <w:bCs/>
            <w:i/>
            <w:iCs/>
            <w:color w:val="000000" w:themeColor="text1"/>
            <w:sz w:val="24"/>
            <w:szCs w:val="24"/>
            <w:rPrChange w:id="436" w:author="Customer" w:date="2021-03-11T20:20:00Z">
              <w:rPr>
                <w:rFonts w:ascii="Times New Roman" w:eastAsia="Times New Roman" w:hAnsi="Times New Roman" w:cs="Times New Roman"/>
                <w:bCs/>
                <w:i/>
                <w:iCs/>
                <w:sz w:val="24"/>
                <w:szCs w:val="24"/>
              </w:rPr>
            </w:rPrChange>
          </w:rPr>
          <w:t>Регулятивные УУД:</w:t>
        </w:r>
        <w:r w:rsidRPr="00D7170D">
          <w:rPr>
            <w:rFonts w:ascii="Times New Roman" w:eastAsia="Times New Roman" w:hAnsi="Times New Roman" w:cs="Times New Roman"/>
            <w:color w:val="000000" w:themeColor="text1"/>
            <w:sz w:val="24"/>
            <w:szCs w:val="24"/>
            <w:rPrChange w:id="437" w:author="Customer" w:date="2021-03-11T20:20:00Z">
              <w:rPr>
                <w:rFonts w:ascii="Times New Roman" w:eastAsia="Times New Roman" w:hAnsi="Times New Roman" w:cs="Times New Roman"/>
                <w:sz w:val="24"/>
                <w:szCs w:val="24"/>
              </w:rPr>
            </w:rPrChange>
          </w:rPr>
          <w:t xml:space="preserve"> способствовать выполнению «открытия» новых знаний; создать возможность планирования совместно с учителем своих действий в соответствии с поставленной задачей и условиями ее реализации; развивать умение младшего школьника контролировать свою деятельность по ходу выполнения задания; высказывать своё предположение.</w:t>
        </w:r>
      </w:ins>
    </w:p>
    <w:p w:rsidR="00877882" w:rsidRPr="00D7170D" w:rsidRDefault="00877882">
      <w:pPr>
        <w:spacing w:after="0" w:line="240" w:lineRule="auto"/>
        <w:jc w:val="both"/>
        <w:rPr>
          <w:ins w:id="438" w:author="Школа" w:date="2021-03-11T15:03:00Z"/>
          <w:rFonts w:ascii="Times New Roman" w:eastAsia="Times New Roman" w:hAnsi="Times New Roman" w:cs="Times New Roman"/>
          <w:color w:val="000000" w:themeColor="text1"/>
          <w:sz w:val="24"/>
          <w:szCs w:val="24"/>
          <w:rPrChange w:id="439" w:author="Customer" w:date="2021-03-11T20:20:00Z">
            <w:rPr>
              <w:ins w:id="440" w:author="Школа" w:date="2021-03-11T15:03:00Z"/>
              <w:rFonts w:ascii="Times New Roman" w:eastAsia="Times New Roman" w:hAnsi="Times New Roman" w:cs="Times New Roman"/>
              <w:sz w:val="24"/>
              <w:szCs w:val="24"/>
            </w:rPr>
          </w:rPrChange>
        </w:rPr>
        <w:pPrChange w:id="441" w:author="Customer" w:date="2001-01-01T00:13:00Z">
          <w:pPr>
            <w:shd w:val="clear" w:color="auto" w:fill="FFFFFF"/>
            <w:spacing w:after="0" w:line="360" w:lineRule="auto"/>
          </w:pPr>
        </w:pPrChange>
      </w:pPr>
      <w:ins w:id="442" w:author="Школа" w:date="2021-03-11T15:03:00Z">
        <w:r w:rsidRPr="00D7170D">
          <w:rPr>
            <w:rFonts w:ascii="Times New Roman" w:eastAsia="Times New Roman" w:hAnsi="Times New Roman" w:cs="Times New Roman"/>
            <w:bCs/>
            <w:i/>
            <w:iCs/>
            <w:color w:val="000000" w:themeColor="text1"/>
            <w:sz w:val="24"/>
            <w:szCs w:val="24"/>
            <w:rPrChange w:id="443" w:author="Customer" w:date="2021-03-11T20:20:00Z">
              <w:rPr>
                <w:rFonts w:ascii="Times New Roman" w:eastAsia="Times New Roman" w:hAnsi="Times New Roman" w:cs="Times New Roman"/>
                <w:bCs/>
                <w:i/>
                <w:iCs/>
                <w:sz w:val="24"/>
                <w:szCs w:val="24"/>
              </w:rPr>
            </w:rPrChange>
          </w:rPr>
          <w:t>Коммуникативные УУД:</w:t>
        </w:r>
        <w:r w:rsidRPr="00D7170D">
          <w:rPr>
            <w:rFonts w:ascii="Times New Roman" w:eastAsia="Times New Roman" w:hAnsi="Times New Roman" w:cs="Times New Roman"/>
            <w:color w:val="000000" w:themeColor="text1"/>
            <w:sz w:val="24"/>
            <w:szCs w:val="24"/>
            <w:rPrChange w:id="444" w:author="Customer" w:date="2021-03-11T20:20:00Z">
              <w:rPr>
                <w:rFonts w:ascii="Times New Roman" w:eastAsia="Times New Roman" w:hAnsi="Times New Roman" w:cs="Times New Roman"/>
                <w:sz w:val="24"/>
                <w:szCs w:val="24"/>
              </w:rPr>
            </w:rPrChange>
          </w:rPr>
          <w:t xml:space="preserve"> создать условия для учебного сотрудничества с учителем и сверстниками; создать условия для совместного решения учебной задачи; способствовать осуществлению взаимодействия ребенка при работе в паре и в группе; оценивать правильность выполнения задания.</w:t>
        </w:r>
      </w:ins>
    </w:p>
    <w:p w:rsidR="00877882" w:rsidRPr="00D7170D" w:rsidRDefault="00877882">
      <w:pPr>
        <w:spacing w:after="0" w:line="240" w:lineRule="auto"/>
        <w:jc w:val="both"/>
        <w:rPr>
          <w:ins w:id="445" w:author="Школа" w:date="2021-03-11T15:03:00Z"/>
          <w:rFonts w:ascii="Times New Roman" w:eastAsia="Times New Roman" w:hAnsi="Times New Roman" w:cs="Times New Roman"/>
          <w:color w:val="000000" w:themeColor="text1"/>
          <w:sz w:val="24"/>
          <w:szCs w:val="24"/>
          <w:rPrChange w:id="446" w:author="Customer" w:date="2021-03-11T20:20:00Z">
            <w:rPr>
              <w:ins w:id="447" w:author="Школа" w:date="2021-03-11T15:03:00Z"/>
              <w:rFonts w:ascii="Times New Roman" w:eastAsia="Times New Roman" w:hAnsi="Times New Roman" w:cs="Times New Roman"/>
              <w:sz w:val="24"/>
              <w:szCs w:val="24"/>
            </w:rPr>
          </w:rPrChange>
        </w:rPr>
        <w:pPrChange w:id="448" w:author="Customer" w:date="2001-01-01T00:13:00Z">
          <w:pPr>
            <w:shd w:val="clear" w:color="auto" w:fill="FFFFFF"/>
            <w:spacing w:after="0" w:line="360" w:lineRule="auto"/>
          </w:pPr>
        </w:pPrChange>
      </w:pPr>
      <w:ins w:id="449" w:author="Школа" w:date="2021-03-11T15:03:00Z">
        <w:r w:rsidRPr="00D7170D">
          <w:rPr>
            <w:rFonts w:ascii="Times New Roman" w:eastAsia="Times New Roman" w:hAnsi="Times New Roman" w:cs="Times New Roman"/>
            <w:bCs/>
            <w:i/>
            <w:iCs/>
            <w:color w:val="000000" w:themeColor="text1"/>
            <w:sz w:val="24"/>
            <w:szCs w:val="24"/>
            <w:rPrChange w:id="450" w:author="Customer" w:date="2021-03-11T20:20:00Z">
              <w:rPr>
                <w:rFonts w:ascii="Times New Roman" w:eastAsia="Times New Roman" w:hAnsi="Times New Roman" w:cs="Times New Roman"/>
                <w:bCs/>
                <w:i/>
                <w:iCs/>
                <w:sz w:val="24"/>
                <w:szCs w:val="24"/>
              </w:rPr>
            </w:rPrChange>
          </w:rPr>
          <w:t>Личностные УУД:</w:t>
        </w:r>
        <w:r w:rsidRPr="00D7170D">
          <w:rPr>
            <w:rFonts w:ascii="Times New Roman" w:eastAsia="Times New Roman" w:hAnsi="Times New Roman" w:cs="Times New Roman"/>
            <w:color w:val="000000" w:themeColor="text1"/>
            <w:sz w:val="24"/>
            <w:szCs w:val="24"/>
            <w:rPrChange w:id="451" w:author="Customer" w:date="2021-03-11T20:20:00Z">
              <w:rPr>
                <w:rFonts w:ascii="Times New Roman" w:eastAsia="Times New Roman" w:hAnsi="Times New Roman" w:cs="Times New Roman"/>
                <w:sz w:val="24"/>
                <w:szCs w:val="24"/>
              </w:rPr>
            </w:rPrChange>
          </w:rPr>
          <w:t xml:space="preserve"> развивать этические чувства, доброжелательность и эмоционально-нравственную отзывчивость, понимание и сопереживание чувствам других людей; способствовать проявлению познавательной инициативы в оказании помощи соученикам; способствовать проявлению самостоятельности в разных видах деятельности.</w:t>
        </w:r>
      </w:ins>
    </w:p>
    <w:p w:rsidR="00877882" w:rsidRPr="00D7170D" w:rsidRDefault="00877882">
      <w:pPr>
        <w:spacing w:after="0" w:line="240" w:lineRule="auto"/>
        <w:contextualSpacing/>
        <w:jc w:val="both"/>
        <w:outlineLvl w:val="0"/>
        <w:rPr>
          <w:ins w:id="452" w:author="Школа" w:date="2021-03-11T15:03:00Z"/>
          <w:rFonts w:ascii="Times New Roman" w:eastAsia="Times New Roman" w:hAnsi="Times New Roman" w:cs="Times New Roman"/>
          <w:bCs/>
          <w:color w:val="000000" w:themeColor="text1"/>
          <w:kern w:val="36"/>
          <w:sz w:val="24"/>
          <w:szCs w:val="24"/>
          <w:rPrChange w:id="453" w:author="Customer" w:date="2021-03-11T20:20:00Z">
            <w:rPr>
              <w:ins w:id="454" w:author="Школа" w:date="2021-03-11T15:03:00Z"/>
              <w:rFonts w:ascii="Times New Roman" w:eastAsia="Times New Roman" w:hAnsi="Times New Roman" w:cs="Times New Roman"/>
              <w:bCs/>
              <w:kern w:val="36"/>
              <w:sz w:val="24"/>
              <w:szCs w:val="24"/>
            </w:rPr>
          </w:rPrChange>
        </w:rPr>
        <w:pPrChange w:id="455" w:author="Customer" w:date="2001-01-01T00:13:00Z">
          <w:pPr>
            <w:spacing w:after="0" w:line="360" w:lineRule="auto"/>
            <w:contextualSpacing/>
            <w:outlineLvl w:val="0"/>
          </w:pPr>
        </w:pPrChange>
      </w:pPr>
      <w:ins w:id="456" w:author="Школа" w:date="2021-03-11T15:03:00Z">
        <w:r w:rsidRPr="00D7170D">
          <w:rPr>
            <w:rFonts w:ascii="Times New Roman" w:eastAsiaTheme="minorHAnsi" w:hAnsi="Times New Roman" w:cs="Times New Roman"/>
            <w:b/>
            <w:bCs/>
            <w:color w:val="000000" w:themeColor="text1"/>
            <w:sz w:val="24"/>
            <w:szCs w:val="24"/>
            <w:lang w:eastAsia="en-US"/>
            <w:rPrChange w:id="457" w:author="Customer" w:date="2021-03-11T20:20:00Z">
              <w:rPr>
                <w:rFonts w:ascii="Times New Roman" w:eastAsiaTheme="minorHAnsi" w:hAnsi="Times New Roman" w:cs="Times New Roman"/>
                <w:b/>
                <w:bCs/>
                <w:sz w:val="24"/>
                <w:szCs w:val="24"/>
                <w:lang w:eastAsia="en-US"/>
              </w:rPr>
            </w:rPrChange>
          </w:rPr>
          <w:t>Оборудование:</w:t>
        </w:r>
        <w:r w:rsidRPr="00D7170D">
          <w:rPr>
            <w:rFonts w:ascii="Times New Roman" w:eastAsiaTheme="minorHAnsi" w:hAnsi="Times New Roman" w:cs="Times New Roman"/>
            <w:color w:val="000000" w:themeColor="text1"/>
            <w:sz w:val="24"/>
            <w:szCs w:val="24"/>
            <w:lang w:eastAsia="en-US"/>
            <w:rPrChange w:id="458" w:author="Customer" w:date="2021-03-11T20:20:00Z">
              <w:rPr>
                <w:rFonts w:ascii="Times New Roman" w:eastAsiaTheme="minorHAnsi" w:hAnsi="Times New Roman" w:cs="Times New Roman"/>
                <w:sz w:val="24"/>
                <w:szCs w:val="24"/>
                <w:lang w:eastAsia="en-US"/>
              </w:rPr>
            </w:rPrChange>
          </w:rPr>
          <w:t xml:space="preserve"> карточки с заданиями, учебник «Основы духовно-нравственной культуры народов России. Основы религиозных культур и светской этики» авторы: </w:t>
        </w:r>
        <w:proofErr w:type="spellStart"/>
        <w:r w:rsidRPr="00D7170D">
          <w:rPr>
            <w:rFonts w:ascii="Times New Roman" w:eastAsiaTheme="minorHAnsi" w:hAnsi="Times New Roman" w:cs="Times New Roman"/>
            <w:color w:val="000000" w:themeColor="text1"/>
            <w:sz w:val="24"/>
            <w:szCs w:val="24"/>
            <w:lang w:eastAsia="en-US"/>
            <w:rPrChange w:id="459" w:author="Customer" w:date="2021-03-11T20:20:00Z">
              <w:rPr>
                <w:rFonts w:ascii="Times New Roman" w:eastAsiaTheme="minorHAnsi" w:hAnsi="Times New Roman" w:cs="Times New Roman"/>
                <w:sz w:val="24"/>
                <w:szCs w:val="24"/>
                <w:lang w:eastAsia="en-US"/>
              </w:rPr>
            </w:rPrChange>
          </w:rPr>
          <w:t>Е.В.Саплина</w:t>
        </w:r>
        <w:proofErr w:type="spellEnd"/>
        <w:r w:rsidRPr="00D7170D">
          <w:rPr>
            <w:rFonts w:ascii="Times New Roman" w:eastAsiaTheme="minorHAnsi" w:hAnsi="Times New Roman" w:cs="Times New Roman"/>
            <w:color w:val="000000" w:themeColor="text1"/>
            <w:sz w:val="24"/>
            <w:szCs w:val="24"/>
            <w:lang w:eastAsia="en-US"/>
            <w:rPrChange w:id="460" w:author="Customer" w:date="2021-03-11T20:20:00Z">
              <w:rPr>
                <w:rFonts w:ascii="Times New Roman" w:eastAsiaTheme="minorHAnsi" w:hAnsi="Times New Roman" w:cs="Times New Roman"/>
                <w:sz w:val="24"/>
                <w:szCs w:val="24"/>
                <w:lang w:eastAsia="en-US"/>
              </w:rPr>
            </w:rPrChange>
          </w:rPr>
          <w:t xml:space="preserve">, </w:t>
        </w:r>
        <w:proofErr w:type="spellStart"/>
        <w:r w:rsidRPr="00D7170D">
          <w:rPr>
            <w:rFonts w:ascii="Times New Roman" w:eastAsiaTheme="minorHAnsi" w:hAnsi="Times New Roman" w:cs="Times New Roman"/>
            <w:color w:val="000000" w:themeColor="text1"/>
            <w:sz w:val="24"/>
            <w:szCs w:val="24"/>
            <w:lang w:eastAsia="en-US"/>
            <w:rPrChange w:id="461" w:author="Customer" w:date="2021-03-11T20:20:00Z">
              <w:rPr>
                <w:rFonts w:ascii="Times New Roman" w:eastAsiaTheme="minorHAnsi" w:hAnsi="Times New Roman" w:cs="Times New Roman"/>
                <w:sz w:val="24"/>
                <w:szCs w:val="24"/>
                <w:lang w:eastAsia="en-US"/>
              </w:rPr>
            </w:rPrChange>
          </w:rPr>
          <w:t>А.И.Саплин</w:t>
        </w:r>
        <w:proofErr w:type="spellEnd"/>
        <w:r w:rsidRPr="00D7170D">
          <w:rPr>
            <w:rFonts w:ascii="Times New Roman" w:eastAsiaTheme="minorHAnsi" w:hAnsi="Times New Roman" w:cs="Times New Roman"/>
            <w:color w:val="000000" w:themeColor="text1"/>
            <w:sz w:val="24"/>
            <w:szCs w:val="24"/>
            <w:lang w:eastAsia="en-US"/>
            <w:rPrChange w:id="462" w:author="Customer" w:date="2021-03-11T20:20:00Z">
              <w:rPr>
                <w:rFonts w:ascii="Times New Roman" w:eastAsiaTheme="minorHAnsi" w:hAnsi="Times New Roman" w:cs="Times New Roman"/>
                <w:sz w:val="24"/>
                <w:szCs w:val="24"/>
                <w:lang w:eastAsia="en-US"/>
              </w:rPr>
            </w:rPrChange>
          </w:rPr>
          <w:t xml:space="preserve">, </w:t>
        </w:r>
        <w:proofErr w:type="gramStart"/>
        <w:r w:rsidRPr="00D7170D">
          <w:rPr>
            <w:rFonts w:ascii="Times New Roman" w:eastAsiaTheme="minorHAnsi" w:hAnsi="Times New Roman" w:cs="Times New Roman"/>
            <w:color w:val="000000" w:themeColor="text1"/>
            <w:sz w:val="24"/>
            <w:szCs w:val="24"/>
            <w:lang w:eastAsia="en-US"/>
            <w:rPrChange w:id="463" w:author="Customer" w:date="2021-03-11T20:20:00Z">
              <w:rPr>
                <w:rFonts w:ascii="Times New Roman" w:eastAsiaTheme="minorHAnsi" w:hAnsi="Times New Roman" w:cs="Times New Roman"/>
                <w:sz w:val="24"/>
                <w:szCs w:val="24"/>
                <w:lang w:eastAsia="en-US"/>
              </w:rPr>
            </w:rPrChange>
          </w:rPr>
          <w:t xml:space="preserve">словарь  </w:t>
        </w:r>
        <w:proofErr w:type="spellStart"/>
        <w:r w:rsidRPr="00D7170D">
          <w:rPr>
            <w:rFonts w:ascii="Times New Roman" w:eastAsiaTheme="minorHAnsi" w:hAnsi="Times New Roman" w:cs="Times New Roman"/>
            <w:color w:val="000000" w:themeColor="text1"/>
            <w:sz w:val="24"/>
            <w:szCs w:val="24"/>
            <w:lang w:eastAsia="en-US"/>
            <w:rPrChange w:id="464" w:author="Customer" w:date="2021-03-11T20:20:00Z">
              <w:rPr>
                <w:rFonts w:ascii="Times New Roman" w:eastAsiaTheme="minorHAnsi" w:hAnsi="Times New Roman" w:cs="Times New Roman"/>
                <w:sz w:val="24"/>
                <w:szCs w:val="24"/>
                <w:lang w:eastAsia="en-US"/>
              </w:rPr>
            </w:rPrChange>
          </w:rPr>
          <w:t>В.И.Даля</w:t>
        </w:r>
        <w:proofErr w:type="spellEnd"/>
        <w:proofErr w:type="gramEnd"/>
        <w:r w:rsidRPr="00D7170D">
          <w:rPr>
            <w:rFonts w:ascii="Times New Roman" w:eastAsiaTheme="minorHAnsi" w:hAnsi="Times New Roman" w:cs="Times New Roman"/>
            <w:color w:val="000000" w:themeColor="text1"/>
            <w:sz w:val="24"/>
            <w:szCs w:val="24"/>
            <w:lang w:eastAsia="en-US"/>
            <w:rPrChange w:id="465" w:author="Customer" w:date="2021-03-11T20:20:00Z">
              <w:rPr>
                <w:rFonts w:ascii="Times New Roman" w:eastAsiaTheme="minorHAnsi" w:hAnsi="Times New Roman" w:cs="Times New Roman"/>
                <w:sz w:val="24"/>
                <w:szCs w:val="24"/>
                <w:lang w:eastAsia="en-US"/>
              </w:rPr>
            </w:rPrChange>
          </w:rPr>
          <w:t xml:space="preserve"> и </w:t>
        </w:r>
        <w:proofErr w:type="spellStart"/>
        <w:r w:rsidRPr="00D7170D">
          <w:rPr>
            <w:rFonts w:ascii="Times New Roman" w:eastAsiaTheme="minorHAnsi" w:hAnsi="Times New Roman" w:cs="Times New Roman"/>
            <w:color w:val="000000" w:themeColor="text1"/>
            <w:sz w:val="24"/>
            <w:szCs w:val="24"/>
            <w:lang w:eastAsia="en-US"/>
            <w:rPrChange w:id="466" w:author="Customer" w:date="2021-03-11T20:20:00Z">
              <w:rPr>
                <w:rFonts w:ascii="Times New Roman" w:eastAsiaTheme="minorHAnsi" w:hAnsi="Times New Roman" w:cs="Times New Roman"/>
                <w:sz w:val="24"/>
                <w:szCs w:val="24"/>
                <w:lang w:eastAsia="en-US"/>
              </w:rPr>
            </w:rPrChange>
          </w:rPr>
          <w:t>С.И.Ожегова</w:t>
        </w:r>
        <w:proofErr w:type="spellEnd"/>
      </w:ins>
    </w:p>
    <w:p w:rsidR="00B717D3" w:rsidRPr="0011340A" w:rsidDel="0011340A" w:rsidRDefault="00B717D3">
      <w:pPr>
        <w:pStyle w:val="a3"/>
        <w:jc w:val="both"/>
        <w:rPr>
          <w:del w:id="467" w:author="Customer" w:date="2001-01-01T00:13:00Z"/>
          <w:rFonts w:ascii="Times New Roman" w:hAnsi="Times New Roman" w:cs="Times New Roman"/>
          <w:color w:val="000000" w:themeColor="text1"/>
          <w:sz w:val="28"/>
          <w:szCs w:val="28"/>
          <w:rPrChange w:id="468" w:author="Customer" w:date="2001-01-01T00:10:00Z">
            <w:rPr>
              <w:del w:id="469" w:author="Customer" w:date="2001-01-01T00:13:00Z"/>
              <w:rFonts w:ascii="Times New Roman" w:hAnsi="Times New Roman" w:cs="Times New Roman"/>
              <w:sz w:val="24"/>
              <w:szCs w:val="24"/>
            </w:rPr>
          </w:rPrChange>
        </w:rPr>
        <w:pPrChange w:id="470" w:author="Customer" w:date="2001-01-01T00:13:00Z">
          <w:pPr>
            <w:pStyle w:val="a3"/>
          </w:pPr>
        </w:pPrChange>
      </w:pPr>
    </w:p>
    <w:p w:rsidR="0060680B" w:rsidRPr="0011340A" w:rsidDel="0011340A" w:rsidRDefault="0060680B">
      <w:pPr>
        <w:pStyle w:val="a3"/>
        <w:jc w:val="both"/>
        <w:rPr>
          <w:del w:id="471" w:author="Customer" w:date="2001-01-01T00:13:00Z"/>
          <w:rFonts w:ascii="Times New Roman" w:hAnsi="Times New Roman" w:cs="Times New Roman"/>
          <w:b/>
          <w:color w:val="000000" w:themeColor="text1"/>
          <w:sz w:val="28"/>
          <w:szCs w:val="28"/>
          <w:rPrChange w:id="472" w:author="Customer" w:date="2001-01-01T00:10:00Z">
            <w:rPr>
              <w:del w:id="473" w:author="Customer" w:date="2001-01-01T00:13:00Z"/>
              <w:rFonts w:ascii="Times New Roman" w:hAnsi="Times New Roman" w:cs="Times New Roman"/>
              <w:b/>
              <w:sz w:val="24"/>
              <w:szCs w:val="24"/>
            </w:rPr>
          </w:rPrChange>
        </w:rPr>
        <w:pPrChange w:id="474" w:author="Customer" w:date="2001-01-01T00:13:00Z">
          <w:pPr>
            <w:pStyle w:val="a3"/>
          </w:pPr>
        </w:pPrChange>
      </w:pPr>
    </w:p>
    <w:p w:rsidR="00CE12C0" w:rsidRPr="0011340A" w:rsidDel="0011340A" w:rsidRDefault="00CE12C0">
      <w:pPr>
        <w:pStyle w:val="a3"/>
        <w:jc w:val="both"/>
        <w:rPr>
          <w:del w:id="475" w:author="Customer" w:date="2001-01-01T00:13:00Z"/>
          <w:rFonts w:ascii="Times New Roman" w:hAnsi="Times New Roman" w:cs="Times New Roman"/>
          <w:b/>
          <w:color w:val="000000" w:themeColor="text1"/>
          <w:sz w:val="28"/>
          <w:szCs w:val="28"/>
          <w:rPrChange w:id="476" w:author="Customer" w:date="2001-01-01T00:10:00Z">
            <w:rPr>
              <w:del w:id="477" w:author="Customer" w:date="2001-01-01T00:13:00Z"/>
              <w:rFonts w:ascii="Times New Roman" w:hAnsi="Times New Roman" w:cs="Times New Roman"/>
              <w:b/>
              <w:sz w:val="24"/>
              <w:szCs w:val="24"/>
            </w:rPr>
          </w:rPrChange>
        </w:rPr>
        <w:pPrChange w:id="478" w:author="Customer" w:date="2001-01-01T00:13:00Z">
          <w:pPr>
            <w:pStyle w:val="a3"/>
          </w:pPr>
        </w:pPrChange>
      </w:pPr>
    </w:p>
    <w:p w:rsidR="00CE12C0" w:rsidRPr="0011340A" w:rsidDel="0011340A" w:rsidRDefault="00CE12C0">
      <w:pPr>
        <w:pStyle w:val="a3"/>
        <w:jc w:val="both"/>
        <w:rPr>
          <w:del w:id="479" w:author="Customer" w:date="2001-01-01T00:13:00Z"/>
          <w:rFonts w:ascii="Times New Roman" w:hAnsi="Times New Roman" w:cs="Times New Roman"/>
          <w:b/>
          <w:color w:val="000000" w:themeColor="text1"/>
          <w:sz w:val="28"/>
          <w:szCs w:val="28"/>
          <w:rPrChange w:id="480" w:author="Customer" w:date="2001-01-01T00:10:00Z">
            <w:rPr>
              <w:del w:id="481" w:author="Customer" w:date="2001-01-01T00:13:00Z"/>
              <w:rFonts w:ascii="Times New Roman" w:hAnsi="Times New Roman" w:cs="Times New Roman"/>
              <w:b/>
              <w:sz w:val="24"/>
              <w:szCs w:val="24"/>
            </w:rPr>
          </w:rPrChange>
        </w:rPr>
        <w:pPrChange w:id="482" w:author="Customer" w:date="2001-01-01T00:13:00Z">
          <w:pPr>
            <w:pStyle w:val="a3"/>
          </w:pPr>
        </w:pPrChange>
      </w:pPr>
    </w:p>
    <w:p w:rsidR="00CE12C0" w:rsidRPr="0011340A" w:rsidDel="0011340A" w:rsidRDefault="00CE12C0">
      <w:pPr>
        <w:pStyle w:val="a3"/>
        <w:jc w:val="both"/>
        <w:rPr>
          <w:del w:id="483" w:author="Customer" w:date="2001-01-01T00:13:00Z"/>
          <w:rFonts w:ascii="Times New Roman" w:hAnsi="Times New Roman" w:cs="Times New Roman"/>
          <w:b/>
          <w:color w:val="000000" w:themeColor="text1"/>
          <w:sz w:val="28"/>
          <w:szCs w:val="28"/>
          <w:rPrChange w:id="484" w:author="Customer" w:date="2001-01-01T00:10:00Z">
            <w:rPr>
              <w:del w:id="485" w:author="Customer" w:date="2001-01-01T00:13:00Z"/>
              <w:rFonts w:ascii="Times New Roman" w:hAnsi="Times New Roman" w:cs="Times New Roman"/>
              <w:b/>
              <w:sz w:val="24"/>
              <w:szCs w:val="24"/>
            </w:rPr>
          </w:rPrChange>
        </w:rPr>
        <w:pPrChange w:id="486" w:author="Customer" w:date="2001-01-01T00:13:00Z">
          <w:pPr>
            <w:pStyle w:val="a3"/>
          </w:pPr>
        </w:pPrChange>
      </w:pPr>
    </w:p>
    <w:p w:rsidR="00CE12C0" w:rsidRPr="0011340A" w:rsidDel="0011340A" w:rsidRDefault="00CE12C0">
      <w:pPr>
        <w:pStyle w:val="a3"/>
        <w:jc w:val="both"/>
        <w:rPr>
          <w:del w:id="487" w:author="Customer" w:date="2001-01-01T00:13:00Z"/>
          <w:rFonts w:ascii="Times New Roman" w:hAnsi="Times New Roman" w:cs="Times New Roman"/>
          <w:b/>
          <w:color w:val="000000" w:themeColor="text1"/>
          <w:sz w:val="28"/>
          <w:szCs w:val="28"/>
          <w:rPrChange w:id="488" w:author="Customer" w:date="2001-01-01T00:10:00Z">
            <w:rPr>
              <w:del w:id="489" w:author="Customer" w:date="2001-01-01T00:13:00Z"/>
              <w:rFonts w:ascii="Times New Roman" w:hAnsi="Times New Roman" w:cs="Times New Roman"/>
              <w:b/>
              <w:sz w:val="24"/>
              <w:szCs w:val="24"/>
            </w:rPr>
          </w:rPrChange>
        </w:rPr>
        <w:pPrChange w:id="490" w:author="Customer" w:date="2001-01-01T00:13:00Z">
          <w:pPr>
            <w:pStyle w:val="a3"/>
          </w:pPr>
        </w:pPrChange>
      </w:pPr>
    </w:p>
    <w:p w:rsidR="00CE12C0" w:rsidRPr="0011340A" w:rsidDel="0011340A" w:rsidRDefault="00CE12C0">
      <w:pPr>
        <w:pStyle w:val="a3"/>
        <w:jc w:val="both"/>
        <w:rPr>
          <w:del w:id="491" w:author="Customer" w:date="2001-01-01T00:13:00Z"/>
          <w:rFonts w:ascii="Times New Roman" w:hAnsi="Times New Roman" w:cs="Times New Roman"/>
          <w:b/>
          <w:color w:val="000000" w:themeColor="text1"/>
          <w:sz w:val="28"/>
          <w:szCs w:val="28"/>
          <w:rPrChange w:id="492" w:author="Customer" w:date="2001-01-01T00:10:00Z">
            <w:rPr>
              <w:del w:id="493" w:author="Customer" w:date="2001-01-01T00:13:00Z"/>
              <w:rFonts w:ascii="Times New Roman" w:hAnsi="Times New Roman" w:cs="Times New Roman"/>
              <w:b/>
              <w:sz w:val="24"/>
              <w:szCs w:val="24"/>
            </w:rPr>
          </w:rPrChange>
        </w:rPr>
        <w:pPrChange w:id="494" w:author="Customer" w:date="2001-01-01T00:13:00Z">
          <w:pPr>
            <w:pStyle w:val="a3"/>
          </w:pPr>
        </w:pPrChange>
      </w:pPr>
    </w:p>
    <w:p w:rsidR="00CE12C0" w:rsidRPr="0011340A" w:rsidDel="0011340A" w:rsidRDefault="00CE12C0">
      <w:pPr>
        <w:pStyle w:val="a3"/>
        <w:jc w:val="both"/>
        <w:rPr>
          <w:del w:id="495" w:author="Customer" w:date="2001-01-01T00:13:00Z"/>
          <w:rFonts w:ascii="Times New Roman" w:hAnsi="Times New Roman" w:cs="Times New Roman"/>
          <w:b/>
          <w:color w:val="000000" w:themeColor="text1"/>
          <w:sz w:val="28"/>
          <w:szCs w:val="28"/>
          <w:rPrChange w:id="496" w:author="Customer" w:date="2001-01-01T00:10:00Z">
            <w:rPr>
              <w:del w:id="497" w:author="Customer" w:date="2001-01-01T00:13:00Z"/>
              <w:rFonts w:ascii="Times New Roman" w:hAnsi="Times New Roman" w:cs="Times New Roman"/>
              <w:b/>
              <w:sz w:val="24"/>
              <w:szCs w:val="24"/>
            </w:rPr>
          </w:rPrChange>
        </w:rPr>
        <w:pPrChange w:id="498" w:author="Customer" w:date="2001-01-01T00:13:00Z">
          <w:pPr>
            <w:pStyle w:val="a3"/>
          </w:pPr>
        </w:pPrChange>
      </w:pPr>
    </w:p>
    <w:p w:rsidR="00CE12C0" w:rsidRPr="0011340A" w:rsidDel="0011340A" w:rsidRDefault="00CE12C0">
      <w:pPr>
        <w:pStyle w:val="a3"/>
        <w:jc w:val="both"/>
        <w:rPr>
          <w:del w:id="499" w:author="Customer" w:date="2001-01-01T00:13:00Z"/>
          <w:rFonts w:ascii="Times New Roman" w:hAnsi="Times New Roman" w:cs="Times New Roman"/>
          <w:b/>
          <w:color w:val="000000" w:themeColor="text1"/>
          <w:sz w:val="28"/>
          <w:szCs w:val="28"/>
          <w:rPrChange w:id="500" w:author="Customer" w:date="2001-01-01T00:10:00Z">
            <w:rPr>
              <w:del w:id="501" w:author="Customer" w:date="2001-01-01T00:13:00Z"/>
              <w:rFonts w:ascii="Times New Roman" w:hAnsi="Times New Roman" w:cs="Times New Roman"/>
              <w:b/>
              <w:sz w:val="24"/>
              <w:szCs w:val="24"/>
            </w:rPr>
          </w:rPrChange>
        </w:rPr>
        <w:pPrChange w:id="502" w:author="Customer" w:date="2001-01-01T00:13:00Z">
          <w:pPr>
            <w:pStyle w:val="a3"/>
          </w:pPr>
        </w:pPrChange>
      </w:pPr>
    </w:p>
    <w:p w:rsidR="00CE12C0" w:rsidRPr="0011340A" w:rsidDel="00A1563C" w:rsidRDefault="00CE12C0">
      <w:pPr>
        <w:pStyle w:val="a3"/>
        <w:jc w:val="both"/>
        <w:rPr>
          <w:del w:id="503" w:author="Школа" w:date="2021-03-11T15:30:00Z"/>
          <w:rFonts w:ascii="Times New Roman" w:hAnsi="Times New Roman" w:cs="Times New Roman"/>
          <w:b/>
          <w:color w:val="000000" w:themeColor="text1"/>
          <w:sz w:val="28"/>
          <w:szCs w:val="28"/>
          <w:rPrChange w:id="504" w:author="Customer" w:date="2001-01-01T00:10:00Z">
            <w:rPr>
              <w:del w:id="505" w:author="Школа" w:date="2021-03-11T15:30:00Z"/>
              <w:rFonts w:ascii="Times New Roman" w:hAnsi="Times New Roman" w:cs="Times New Roman"/>
              <w:b/>
              <w:sz w:val="24"/>
              <w:szCs w:val="24"/>
            </w:rPr>
          </w:rPrChange>
        </w:rPr>
        <w:pPrChange w:id="506" w:author="Customer" w:date="2001-01-01T00:13:00Z">
          <w:pPr>
            <w:pStyle w:val="a3"/>
          </w:pPr>
        </w:pPrChange>
      </w:pPr>
    </w:p>
    <w:p w:rsidR="00CE12C0" w:rsidRPr="0011340A" w:rsidDel="00A1563C" w:rsidRDefault="00CE12C0">
      <w:pPr>
        <w:pStyle w:val="a3"/>
        <w:jc w:val="both"/>
        <w:rPr>
          <w:del w:id="507" w:author="Школа" w:date="2021-03-11T15:30:00Z"/>
          <w:rFonts w:ascii="Times New Roman" w:hAnsi="Times New Roman" w:cs="Times New Roman"/>
          <w:b/>
          <w:color w:val="000000" w:themeColor="text1"/>
          <w:sz w:val="28"/>
          <w:szCs w:val="28"/>
          <w:rPrChange w:id="508" w:author="Customer" w:date="2001-01-01T00:10:00Z">
            <w:rPr>
              <w:del w:id="509" w:author="Школа" w:date="2021-03-11T15:30:00Z"/>
              <w:rFonts w:ascii="Times New Roman" w:hAnsi="Times New Roman" w:cs="Times New Roman"/>
              <w:b/>
              <w:sz w:val="24"/>
              <w:szCs w:val="24"/>
            </w:rPr>
          </w:rPrChange>
        </w:rPr>
        <w:pPrChange w:id="510" w:author="Customer" w:date="2001-01-01T00:13:00Z">
          <w:pPr>
            <w:pStyle w:val="a3"/>
          </w:pPr>
        </w:pPrChange>
      </w:pPr>
    </w:p>
    <w:p w:rsidR="00CE12C0" w:rsidRPr="0011340A" w:rsidDel="00A1563C" w:rsidRDefault="00CE12C0">
      <w:pPr>
        <w:pStyle w:val="a3"/>
        <w:jc w:val="both"/>
        <w:rPr>
          <w:del w:id="511" w:author="Школа" w:date="2021-03-11T15:30:00Z"/>
          <w:rFonts w:ascii="Times New Roman" w:hAnsi="Times New Roman" w:cs="Times New Roman"/>
          <w:b/>
          <w:color w:val="000000" w:themeColor="text1"/>
          <w:sz w:val="28"/>
          <w:szCs w:val="28"/>
          <w:rPrChange w:id="512" w:author="Customer" w:date="2001-01-01T00:10:00Z">
            <w:rPr>
              <w:del w:id="513" w:author="Школа" w:date="2021-03-11T15:30:00Z"/>
              <w:rFonts w:ascii="Times New Roman" w:hAnsi="Times New Roman" w:cs="Times New Roman"/>
              <w:b/>
              <w:sz w:val="24"/>
              <w:szCs w:val="24"/>
            </w:rPr>
          </w:rPrChange>
        </w:rPr>
        <w:pPrChange w:id="514" w:author="Customer" w:date="2001-01-01T00:13:00Z">
          <w:pPr>
            <w:pStyle w:val="a3"/>
          </w:pPr>
        </w:pPrChange>
      </w:pPr>
    </w:p>
    <w:p w:rsidR="00CE12C0" w:rsidRPr="0011340A" w:rsidDel="00A1563C" w:rsidRDefault="00CE12C0">
      <w:pPr>
        <w:pStyle w:val="a3"/>
        <w:jc w:val="both"/>
        <w:rPr>
          <w:del w:id="515" w:author="Школа" w:date="2021-03-11T15:36:00Z"/>
          <w:rFonts w:ascii="Times New Roman" w:hAnsi="Times New Roman" w:cs="Times New Roman"/>
          <w:b/>
          <w:color w:val="000000" w:themeColor="text1"/>
          <w:sz w:val="28"/>
          <w:szCs w:val="28"/>
          <w:rPrChange w:id="516" w:author="Customer" w:date="2001-01-01T00:10:00Z">
            <w:rPr>
              <w:del w:id="517" w:author="Школа" w:date="2021-03-11T15:36:00Z"/>
              <w:rFonts w:ascii="Times New Roman" w:hAnsi="Times New Roman" w:cs="Times New Roman"/>
              <w:b/>
              <w:sz w:val="24"/>
              <w:szCs w:val="24"/>
            </w:rPr>
          </w:rPrChange>
        </w:rPr>
        <w:pPrChange w:id="518" w:author="Customer" w:date="2001-01-01T00:13:00Z">
          <w:pPr>
            <w:pStyle w:val="a3"/>
          </w:pPr>
        </w:pPrChange>
      </w:pPr>
    </w:p>
    <w:p w:rsidR="0060680B" w:rsidRPr="0011340A" w:rsidRDefault="0060680B">
      <w:pPr>
        <w:pStyle w:val="a3"/>
        <w:jc w:val="both"/>
        <w:rPr>
          <w:rFonts w:ascii="Times New Roman" w:hAnsi="Times New Roman" w:cs="Times New Roman"/>
          <w:b/>
          <w:color w:val="000000" w:themeColor="text1"/>
          <w:sz w:val="28"/>
          <w:szCs w:val="28"/>
          <w:rPrChange w:id="519" w:author="Customer" w:date="2001-01-01T00:10:00Z">
            <w:rPr>
              <w:rFonts w:ascii="Times New Roman" w:hAnsi="Times New Roman" w:cs="Times New Roman"/>
              <w:b/>
              <w:sz w:val="24"/>
              <w:szCs w:val="24"/>
            </w:rPr>
          </w:rPrChange>
        </w:rPr>
        <w:pPrChange w:id="520" w:author="Customer" w:date="2001-01-01T00:13:00Z">
          <w:pPr>
            <w:pStyle w:val="a3"/>
          </w:pPr>
        </w:pPrChange>
      </w:pPr>
    </w:p>
    <w:tbl>
      <w:tblPr>
        <w:tblStyle w:val="a4"/>
        <w:tblW w:w="15701" w:type="dxa"/>
        <w:tblLayout w:type="fixed"/>
        <w:tblLook w:val="04A0" w:firstRow="1" w:lastRow="0" w:firstColumn="1" w:lastColumn="0" w:noHBand="0" w:noVBand="1"/>
        <w:tblPrChange w:id="521" w:author="Customer" w:date="2001-01-01T00:18:00Z">
          <w:tblPr>
            <w:tblStyle w:val="a4"/>
            <w:tblW w:w="15414" w:type="dxa"/>
            <w:tblLayout w:type="fixed"/>
            <w:tblLook w:val="04A0" w:firstRow="1" w:lastRow="0" w:firstColumn="1" w:lastColumn="0" w:noHBand="0" w:noVBand="1"/>
          </w:tblPr>
        </w:tblPrChange>
      </w:tblPr>
      <w:tblGrid>
        <w:gridCol w:w="1384"/>
        <w:gridCol w:w="1559"/>
        <w:gridCol w:w="1276"/>
        <w:gridCol w:w="1276"/>
        <w:gridCol w:w="3827"/>
        <w:gridCol w:w="3544"/>
        <w:gridCol w:w="2835"/>
        <w:tblGridChange w:id="522">
          <w:tblGrid>
            <w:gridCol w:w="1384"/>
            <w:gridCol w:w="1821"/>
            <w:gridCol w:w="1581"/>
            <w:gridCol w:w="1134"/>
            <w:gridCol w:w="3402"/>
            <w:gridCol w:w="3224"/>
            <w:gridCol w:w="2868"/>
          </w:tblGrid>
        </w:tblGridChange>
      </w:tblGrid>
      <w:tr w:rsidR="0011340A" w:rsidRPr="0011340A" w:rsidTr="00CC308B">
        <w:trPr>
          <w:trHeight w:val="150"/>
          <w:trPrChange w:id="523" w:author="Customer" w:date="2001-01-01T00:18:00Z">
            <w:trPr>
              <w:trHeight w:val="150"/>
            </w:trPr>
          </w:trPrChange>
        </w:trPr>
        <w:tc>
          <w:tcPr>
            <w:tcW w:w="1384" w:type="dxa"/>
            <w:vAlign w:val="center"/>
            <w:tcPrChange w:id="524" w:author="Customer" w:date="2001-01-01T00:18:00Z">
              <w:tcPr>
                <w:tcW w:w="1384" w:type="dxa"/>
              </w:tcPr>
            </w:tcPrChange>
          </w:tcPr>
          <w:p w:rsidR="003A4C14" w:rsidRPr="0011340A" w:rsidRDefault="003A4C14">
            <w:pPr>
              <w:pStyle w:val="a3"/>
              <w:jc w:val="center"/>
              <w:rPr>
                <w:rFonts w:ascii="Times New Roman" w:hAnsi="Times New Roman" w:cs="Times New Roman"/>
                <w:b/>
                <w:color w:val="000000" w:themeColor="text1"/>
                <w:sz w:val="28"/>
                <w:szCs w:val="28"/>
                <w:rPrChange w:id="525"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26" w:author="Customer" w:date="2001-01-01T00:10:00Z">
                  <w:rPr>
                    <w:rFonts w:ascii="Times New Roman" w:hAnsi="Times New Roman" w:cs="Times New Roman"/>
                    <w:b/>
                    <w:sz w:val="24"/>
                    <w:szCs w:val="24"/>
                  </w:rPr>
                </w:rPrChange>
              </w:rPr>
              <w:t>Этапы урока,</w:t>
            </w:r>
          </w:p>
          <w:p w:rsidR="003A4C14" w:rsidRPr="0011340A" w:rsidRDefault="003A4C14">
            <w:pPr>
              <w:pStyle w:val="a3"/>
              <w:jc w:val="center"/>
              <w:rPr>
                <w:rFonts w:ascii="Times New Roman" w:hAnsi="Times New Roman" w:cs="Times New Roman"/>
                <w:b/>
                <w:color w:val="000000" w:themeColor="text1"/>
                <w:sz w:val="28"/>
                <w:szCs w:val="28"/>
                <w:rPrChange w:id="527"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28" w:author="Customer" w:date="2001-01-01T00:10:00Z">
                  <w:rPr>
                    <w:rFonts w:ascii="Times New Roman" w:hAnsi="Times New Roman" w:cs="Times New Roman"/>
                    <w:b/>
                    <w:sz w:val="24"/>
                    <w:szCs w:val="24"/>
                  </w:rPr>
                </w:rPrChange>
              </w:rPr>
              <w:t>время этапа</w:t>
            </w:r>
          </w:p>
        </w:tc>
        <w:tc>
          <w:tcPr>
            <w:tcW w:w="1559" w:type="dxa"/>
            <w:vAlign w:val="center"/>
            <w:tcPrChange w:id="529" w:author="Customer" w:date="2001-01-01T00:18:00Z">
              <w:tcPr>
                <w:tcW w:w="1821" w:type="dxa"/>
              </w:tcPr>
            </w:tcPrChange>
          </w:tcPr>
          <w:p w:rsidR="003A4C14" w:rsidRPr="0011340A" w:rsidRDefault="003A4C14">
            <w:pPr>
              <w:pStyle w:val="a3"/>
              <w:jc w:val="center"/>
              <w:rPr>
                <w:rFonts w:ascii="Times New Roman" w:hAnsi="Times New Roman" w:cs="Times New Roman"/>
                <w:b/>
                <w:color w:val="000000" w:themeColor="text1"/>
                <w:sz w:val="28"/>
                <w:szCs w:val="28"/>
                <w:rPrChange w:id="530"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31" w:author="Customer" w:date="2001-01-01T00:10:00Z">
                  <w:rPr>
                    <w:rFonts w:ascii="Times New Roman" w:hAnsi="Times New Roman" w:cs="Times New Roman"/>
                    <w:b/>
                    <w:sz w:val="24"/>
                    <w:szCs w:val="24"/>
                  </w:rPr>
                </w:rPrChange>
              </w:rPr>
              <w:t>Задачи</w:t>
            </w:r>
          </w:p>
          <w:p w:rsidR="003A4C14" w:rsidRPr="0011340A" w:rsidRDefault="003A4C14">
            <w:pPr>
              <w:pStyle w:val="a3"/>
              <w:jc w:val="center"/>
              <w:rPr>
                <w:rFonts w:ascii="Times New Roman" w:hAnsi="Times New Roman" w:cs="Times New Roman"/>
                <w:b/>
                <w:color w:val="000000" w:themeColor="text1"/>
                <w:sz w:val="28"/>
                <w:szCs w:val="28"/>
                <w:rPrChange w:id="532"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33" w:author="Customer" w:date="2001-01-01T00:10:00Z">
                  <w:rPr>
                    <w:rFonts w:ascii="Times New Roman" w:hAnsi="Times New Roman" w:cs="Times New Roman"/>
                    <w:b/>
                    <w:sz w:val="24"/>
                    <w:szCs w:val="24"/>
                  </w:rPr>
                </w:rPrChange>
              </w:rPr>
              <w:t>этапа</w:t>
            </w:r>
          </w:p>
        </w:tc>
        <w:tc>
          <w:tcPr>
            <w:tcW w:w="1276" w:type="dxa"/>
            <w:vAlign w:val="center"/>
            <w:tcPrChange w:id="534" w:author="Customer" w:date="2001-01-01T00:18:00Z">
              <w:tcPr>
                <w:tcW w:w="1581" w:type="dxa"/>
              </w:tcPr>
            </w:tcPrChange>
          </w:tcPr>
          <w:p w:rsidR="003A4C14" w:rsidRPr="0011340A" w:rsidRDefault="003A4C14">
            <w:pPr>
              <w:pStyle w:val="a3"/>
              <w:jc w:val="center"/>
              <w:rPr>
                <w:rFonts w:ascii="Times New Roman" w:hAnsi="Times New Roman" w:cs="Times New Roman"/>
                <w:b/>
                <w:color w:val="000000" w:themeColor="text1"/>
                <w:sz w:val="28"/>
                <w:szCs w:val="28"/>
                <w:rPrChange w:id="535"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36" w:author="Customer" w:date="2001-01-01T00:10:00Z">
                  <w:rPr>
                    <w:rFonts w:ascii="Times New Roman" w:hAnsi="Times New Roman" w:cs="Times New Roman"/>
                    <w:b/>
                    <w:sz w:val="24"/>
                    <w:szCs w:val="24"/>
                  </w:rPr>
                </w:rPrChange>
              </w:rPr>
              <w:t>Методы,</w:t>
            </w:r>
          </w:p>
          <w:p w:rsidR="003A4C14" w:rsidRPr="0011340A" w:rsidRDefault="003A4C14">
            <w:pPr>
              <w:pStyle w:val="a3"/>
              <w:jc w:val="center"/>
              <w:rPr>
                <w:rFonts w:ascii="Times New Roman" w:hAnsi="Times New Roman" w:cs="Times New Roman"/>
                <w:b/>
                <w:color w:val="000000" w:themeColor="text1"/>
                <w:sz w:val="28"/>
                <w:szCs w:val="28"/>
                <w:rPrChange w:id="537"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38" w:author="Customer" w:date="2001-01-01T00:10:00Z">
                  <w:rPr>
                    <w:rFonts w:ascii="Times New Roman" w:hAnsi="Times New Roman" w:cs="Times New Roman"/>
                    <w:b/>
                    <w:sz w:val="24"/>
                    <w:szCs w:val="24"/>
                  </w:rPr>
                </w:rPrChange>
              </w:rPr>
              <w:t>приёмы</w:t>
            </w:r>
          </w:p>
          <w:p w:rsidR="003A4C14" w:rsidRPr="0011340A" w:rsidRDefault="003A4C14">
            <w:pPr>
              <w:pStyle w:val="a3"/>
              <w:jc w:val="center"/>
              <w:rPr>
                <w:rFonts w:ascii="Times New Roman" w:hAnsi="Times New Roman" w:cs="Times New Roman"/>
                <w:b/>
                <w:color w:val="000000" w:themeColor="text1"/>
                <w:sz w:val="28"/>
                <w:szCs w:val="28"/>
                <w:rPrChange w:id="539"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40" w:author="Customer" w:date="2001-01-01T00:10:00Z">
                  <w:rPr>
                    <w:rFonts w:ascii="Times New Roman" w:hAnsi="Times New Roman" w:cs="Times New Roman"/>
                    <w:b/>
                    <w:sz w:val="24"/>
                    <w:szCs w:val="24"/>
                  </w:rPr>
                </w:rPrChange>
              </w:rPr>
              <w:t>обучения</w:t>
            </w:r>
          </w:p>
        </w:tc>
        <w:tc>
          <w:tcPr>
            <w:tcW w:w="1276" w:type="dxa"/>
            <w:vAlign w:val="center"/>
            <w:tcPrChange w:id="541" w:author="Customer" w:date="2001-01-01T00:18:00Z">
              <w:tcPr>
                <w:tcW w:w="1134" w:type="dxa"/>
              </w:tcPr>
            </w:tcPrChange>
          </w:tcPr>
          <w:p w:rsidR="003A4C14" w:rsidRPr="0011340A" w:rsidRDefault="003A4C14">
            <w:pPr>
              <w:pStyle w:val="a3"/>
              <w:jc w:val="center"/>
              <w:rPr>
                <w:rFonts w:ascii="Times New Roman" w:hAnsi="Times New Roman" w:cs="Times New Roman"/>
                <w:b/>
                <w:color w:val="000000" w:themeColor="text1"/>
                <w:sz w:val="28"/>
                <w:szCs w:val="28"/>
                <w:rPrChange w:id="542"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43" w:author="Customer" w:date="2001-01-01T00:10:00Z">
                  <w:rPr>
                    <w:rFonts w:ascii="Times New Roman" w:hAnsi="Times New Roman" w:cs="Times New Roman"/>
                    <w:b/>
                    <w:sz w:val="24"/>
                    <w:szCs w:val="24"/>
                  </w:rPr>
                </w:rPrChange>
              </w:rPr>
              <w:t>Формы</w:t>
            </w:r>
          </w:p>
          <w:p w:rsidR="003A4C14" w:rsidRPr="0011340A" w:rsidRDefault="003A4C14">
            <w:pPr>
              <w:pStyle w:val="a3"/>
              <w:jc w:val="center"/>
              <w:rPr>
                <w:rFonts w:ascii="Times New Roman" w:hAnsi="Times New Roman" w:cs="Times New Roman"/>
                <w:b/>
                <w:color w:val="000000" w:themeColor="text1"/>
                <w:sz w:val="28"/>
                <w:szCs w:val="28"/>
                <w:rPrChange w:id="544"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45" w:author="Customer" w:date="2001-01-01T00:10:00Z">
                  <w:rPr>
                    <w:rFonts w:ascii="Times New Roman" w:hAnsi="Times New Roman" w:cs="Times New Roman"/>
                    <w:b/>
                    <w:sz w:val="24"/>
                    <w:szCs w:val="24"/>
                  </w:rPr>
                </w:rPrChange>
              </w:rPr>
              <w:t>учебного</w:t>
            </w:r>
          </w:p>
          <w:p w:rsidR="003A4C14" w:rsidRPr="0011340A" w:rsidRDefault="003A4C14">
            <w:pPr>
              <w:pStyle w:val="a3"/>
              <w:jc w:val="center"/>
              <w:rPr>
                <w:rFonts w:ascii="Times New Roman" w:hAnsi="Times New Roman" w:cs="Times New Roman"/>
                <w:b/>
                <w:color w:val="000000" w:themeColor="text1"/>
                <w:sz w:val="28"/>
                <w:szCs w:val="28"/>
                <w:rPrChange w:id="546" w:author="Customer" w:date="2001-01-01T00:10:00Z">
                  <w:rPr>
                    <w:rFonts w:ascii="Times New Roman" w:hAnsi="Times New Roman" w:cs="Times New Roman"/>
                    <w:b/>
                    <w:sz w:val="24"/>
                    <w:szCs w:val="24"/>
                  </w:rPr>
                </w:rPrChange>
              </w:rPr>
            </w:pPr>
            <w:proofErr w:type="spellStart"/>
            <w:r w:rsidRPr="0011340A">
              <w:rPr>
                <w:rFonts w:ascii="Times New Roman" w:hAnsi="Times New Roman" w:cs="Times New Roman"/>
                <w:b/>
                <w:color w:val="000000" w:themeColor="text1"/>
                <w:sz w:val="28"/>
                <w:szCs w:val="28"/>
                <w:rPrChange w:id="547" w:author="Customer" w:date="2001-01-01T00:10:00Z">
                  <w:rPr>
                    <w:rFonts w:ascii="Times New Roman" w:hAnsi="Times New Roman" w:cs="Times New Roman"/>
                    <w:b/>
                    <w:sz w:val="24"/>
                    <w:szCs w:val="24"/>
                  </w:rPr>
                </w:rPrChange>
              </w:rPr>
              <w:t>взаимо</w:t>
            </w:r>
            <w:proofErr w:type="spellEnd"/>
            <w:r w:rsidRPr="0011340A">
              <w:rPr>
                <w:rFonts w:ascii="Times New Roman" w:hAnsi="Times New Roman" w:cs="Times New Roman"/>
                <w:b/>
                <w:color w:val="000000" w:themeColor="text1"/>
                <w:sz w:val="28"/>
                <w:szCs w:val="28"/>
                <w:rPrChange w:id="548" w:author="Customer" w:date="2001-01-01T00:10:00Z">
                  <w:rPr>
                    <w:rFonts w:ascii="Times New Roman" w:hAnsi="Times New Roman" w:cs="Times New Roman"/>
                    <w:b/>
                    <w:sz w:val="24"/>
                    <w:szCs w:val="24"/>
                  </w:rPr>
                </w:rPrChange>
              </w:rPr>
              <w:t>-</w:t>
            </w:r>
          </w:p>
          <w:p w:rsidR="003A4C14" w:rsidRPr="0011340A" w:rsidRDefault="003A4C14">
            <w:pPr>
              <w:pStyle w:val="a3"/>
              <w:jc w:val="center"/>
              <w:rPr>
                <w:rFonts w:ascii="Times New Roman" w:hAnsi="Times New Roman" w:cs="Times New Roman"/>
                <w:b/>
                <w:color w:val="000000" w:themeColor="text1"/>
                <w:sz w:val="28"/>
                <w:szCs w:val="28"/>
                <w:rPrChange w:id="549"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50" w:author="Customer" w:date="2001-01-01T00:10:00Z">
                  <w:rPr>
                    <w:rFonts w:ascii="Times New Roman" w:hAnsi="Times New Roman" w:cs="Times New Roman"/>
                    <w:b/>
                    <w:sz w:val="24"/>
                    <w:szCs w:val="24"/>
                  </w:rPr>
                </w:rPrChange>
              </w:rPr>
              <w:t>дей</w:t>
            </w:r>
            <w:r w:rsidR="00517B85" w:rsidRPr="0011340A">
              <w:rPr>
                <w:rFonts w:ascii="Times New Roman" w:hAnsi="Times New Roman" w:cs="Times New Roman"/>
                <w:b/>
                <w:color w:val="000000" w:themeColor="text1"/>
                <w:sz w:val="28"/>
                <w:szCs w:val="28"/>
                <w:rPrChange w:id="551" w:author="Customer" w:date="2001-01-01T00:10:00Z">
                  <w:rPr>
                    <w:rFonts w:ascii="Times New Roman" w:hAnsi="Times New Roman" w:cs="Times New Roman"/>
                    <w:b/>
                    <w:sz w:val="24"/>
                    <w:szCs w:val="24"/>
                  </w:rPr>
                </w:rPrChange>
              </w:rPr>
              <w:t>с</w:t>
            </w:r>
            <w:r w:rsidRPr="0011340A">
              <w:rPr>
                <w:rFonts w:ascii="Times New Roman" w:hAnsi="Times New Roman" w:cs="Times New Roman"/>
                <w:b/>
                <w:color w:val="000000" w:themeColor="text1"/>
                <w:sz w:val="28"/>
                <w:szCs w:val="28"/>
                <w:rPrChange w:id="552" w:author="Customer" w:date="2001-01-01T00:10:00Z">
                  <w:rPr>
                    <w:rFonts w:ascii="Times New Roman" w:hAnsi="Times New Roman" w:cs="Times New Roman"/>
                    <w:b/>
                    <w:sz w:val="24"/>
                    <w:szCs w:val="24"/>
                  </w:rPr>
                </w:rPrChange>
              </w:rPr>
              <w:t>твия</w:t>
            </w:r>
          </w:p>
        </w:tc>
        <w:tc>
          <w:tcPr>
            <w:tcW w:w="3827" w:type="dxa"/>
            <w:vAlign w:val="center"/>
            <w:tcPrChange w:id="553" w:author="Customer" w:date="2001-01-01T00:18:00Z">
              <w:tcPr>
                <w:tcW w:w="3402" w:type="dxa"/>
              </w:tcPr>
            </w:tcPrChange>
          </w:tcPr>
          <w:p w:rsidR="003A4C14" w:rsidRPr="0011340A" w:rsidRDefault="003A4C14">
            <w:pPr>
              <w:pStyle w:val="a3"/>
              <w:jc w:val="center"/>
              <w:rPr>
                <w:rFonts w:ascii="Times New Roman" w:hAnsi="Times New Roman" w:cs="Times New Roman"/>
                <w:b/>
                <w:color w:val="000000" w:themeColor="text1"/>
                <w:sz w:val="28"/>
                <w:szCs w:val="28"/>
                <w:rPrChange w:id="554"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55" w:author="Customer" w:date="2001-01-01T00:10:00Z">
                  <w:rPr>
                    <w:rFonts w:ascii="Times New Roman" w:hAnsi="Times New Roman" w:cs="Times New Roman"/>
                    <w:b/>
                    <w:sz w:val="24"/>
                    <w:szCs w:val="24"/>
                  </w:rPr>
                </w:rPrChange>
              </w:rPr>
              <w:t>Деятельность</w:t>
            </w:r>
          </w:p>
          <w:p w:rsidR="003A4C14" w:rsidRPr="0011340A" w:rsidRDefault="00380CB4">
            <w:pPr>
              <w:pStyle w:val="a3"/>
              <w:jc w:val="center"/>
              <w:rPr>
                <w:rFonts w:ascii="Times New Roman" w:hAnsi="Times New Roman" w:cs="Times New Roman"/>
                <w:b/>
                <w:color w:val="000000" w:themeColor="text1"/>
                <w:sz w:val="28"/>
                <w:szCs w:val="28"/>
                <w:rPrChange w:id="556"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57" w:author="Customer" w:date="2001-01-01T00:10:00Z">
                  <w:rPr>
                    <w:rFonts w:ascii="Times New Roman" w:hAnsi="Times New Roman" w:cs="Times New Roman"/>
                    <w:b/>
                    <w:sz w:val="24"/>
                    <w:szCs w:val="24"/>
                  </w:rPr>
                </w:rPrChange>
              </w:rPr>
              <w:t>У</w:t>
            </w:r>
            <w:r w:rsidR="003A4C14" w:rsidRPr="0011340A">
              <w:rPr>
                <w:rFonts w:ascii="Times New Roman" w:hAnsi="Times New Roman" w:cs="Times New Roman"/>
                <w:b/>
                <w:color w:val="000000" w:themeColor="text1"/>
                <w:sz w:val="28"/>
                <w:szCs w:val="28"/>
                <w:rPrChange w:id="558" w:author="Customer" w:date="2001-01-01T00:10:00Z">
                  <w:rPr>
                    <w:rFonts w:ascii="Times New Roman" w:hAnsi="Times New Roman" w:cs="Times New Roman"/>
                    <w:b/>
                    <w:sz w:val="24"/>
                    <w:szCs w:val="24"/>
                  </w:rPr>
                </w:rPrChange>
              </w:rPr>
              <w:t>чителя</w:t>
            </w:r>
            <w:r w:rsidRPr="0011340A">
              <w:rPr>
                <w:rFonts w:ascii="Times New Roman" w:hAnsi="Times New Roman" w:cs="Times New Roman"/>
                <w:b/>
                <w:color w:val="000000" w:themeColor="text1"/>
                <w:sz w:val="28"/>
                <w:szCs w:val="28"/>
                <w:rPrChange w:id="559" w:author="Customer" w:date="2001-01-01T00:10:00Z">
                  <w:rPr>
                    <w:rFonts w:ascii="Times New Roman" w:hAnsi="Times New Roman" w:cs="Times New Roman"/>
                    <w:b/>
                    <w:sz w:val="24"/>
                    <w:szCs w:val="24"/>
                  </w:rPr>
                </w:rPrChange>
              </w:rPr>
              <w:t xml:space="preserve"> и учеников 1 класса</w:t>
            </w:r>
          </w:p>
        </w:tc>
        <w:tc>
          <w:tcPr>
            <w:tcW w:w="3544" w:type="dxa"/>
            <w:vAlign w:val="center"/>
            <w:tcPrChange w:id="560" w:author="Customer" w:date="2001-01-01T00:18:00Z">
              <w:tcPr>
                <w:tcW w:w="3224" w:type="dxa"/>
              </w:tcPr>
            </w:tcPrChange>
          </w:tcPr>
          <w:p w:rsidR="003A4C14" w:rsidRPr="0011340A" w:rsidRDefault="003A4C14">
            <w:pPr>
              <w:pStyle w:val="a3"/>
              <w:jc w:val="center"/>
              <w:rPr>
                <w:rFonts w:ascii="Times New Roman" w:hAnsi="Times New Roman" w:cs="Times New Roman"/>
                <w:b/>
                <w:color w:val="000000" w:themeColor="text1"/>
                <w:sz w:val="28"/>
                <w:szCs w:val="28"/>
                <w:rPrChange w:id="561"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62" w:author="Customer" w:date="2001-01-01T00:10:00Z">
                  <w:rPr>
                    <w:rFonts w:ascii="Times New Roman" w:hAnsi="Times New Roman" w:cs="Times New Roman"/>
                    <w:b/>
                    <w:sz w:val="24"/>
                    <w:szCs w:val="24"/>
                  </w:rPr>
                </w:rPrChange>
              </w:rPr>
              <w:t>Деятельность</w:t>
            </w:r>
          </w:p>
          <w:p w:rsidR="003A4C14" w:rsidRPr="0011340A" w:rsidRDefault="00380CB4">
            <w:pPr>
              <w:pStyle w:val="a3"/>
              <w:jc w:val="center"/>
              <w:rPr>
                <w:rFonts w:ascii="Times New Roman" w:hAnsi="Times New Roman" w:cs="Times New Roman"/>
                <w:b/>
                <w:color w:val="000000" w:themeColor="text1"/>
                <w:sz w:val="28"/>
                <w:szCs w:val="28"/>
                <w:rPrChange w:id="563"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64" w:author="Customer" w:date="2001-01-01T00:10:00Z">
                  <w:rPr>
                    <w:rFonts w:ascii="Times New Roman" w:hAnsi="Times New Roman" w:cs="Times New Roman"/>
                    <w:b/>
                    <w:sz w:val="24"/>
                    <w:szCs w:val="24"/>
                  </w:rPr>
                </w:rPrChange>
              </w:rPr>
              <w:t>Учителя и учеников 4 класса</w:t>
            </w:r>
          </w:p>
        </w:tc>
        <w:tc>
          <w:tcPr>
            <w:tcW w:w="2835" w:type="dxa"/>
            <w:vAlign w:val="center"/>
            <w:tcPrChange w:id="565" w:author="Customer" w:date="2001-01-01T00:18:00Z">
              <w:tcPr>
                <w:tcW w:w="2868" w:type="dxa"/>
              </w:tcPr>
            </w:tcPrChange>
          </w:tcPr>
          <w:p w:rsidR="003A4C14" w:rsidRPr="0011340A" w:rsidRDefault="00517B85">
            <w:pPr>
              <w:pStyle w:val="a3"/>
              <w:jc w:val="center"/>
              <w:rPr>
                <w:rFonts w:ascii="Times New Roman" w:hAnsi="Times New Roman" w:cs="Times New Roman"/>
                <w:b/>
                <w:color w:val="000000" w:themeColor="text1"/>
                <w:sz w:val="28"/>
                <w:szCs w:val="28"/>
                <w:rPrChange w:id="566" w:author="Customer" w:date="2001-01-01T00:10:00Z">
                  <w:rPr>
                    <w:rFonts w:ascii="Times New Roman" w:hAnsi="Times New Roman" w:cs="Times New Roman"/>
                    <w:b/>
                    <w:sz w:val="24"/>
                    <w:szCs w:val="24"/>
                  </w:rPr>
                </w:rPrChange>
              </w:rPr>
            </w:pPr>
            <w:r w:rsidRPr="0011340A">
              <w:rPr>
                <w:rFonts w:ascii="Times New Roman" w:hAnsi="Times New Roman" w:cs="Times New Roman"/>
                <w:b/>
                <w:color w:val="000000" w:themeColor="text1"/>
                <w:sz w:val="28"/>
                <w:szCs w:val="28"/>
                <w:rPrChange w:id="567" w:author="Customer" w:date="2001-01-01T00:10:00Z">
                  <w:rPr>
                    <w:rFonts w:ascii="Times New Roman" w:hAnsi="Times New Roman" w:cs="Times New Roman"/>
                    <w:b/>
                    <w:sz w:val="24"/>
                    <w:szCs w:val="24"/>
                  </w:rPr>
                </w:rPrChange>
              </w:rPr>
              <w:t>Формируемые УУД и предметные действия</w:t>
            </w:r>
          </w:p>
        </w:tc>
      </w:tr>
      <w:tr w:rsidR="0011340A" w:rsidRPr="0011340A" w:rsidTr="00CC308B">
        <w:trPr>
          <w:trHeight w:val="150"/>
          <w:trPrChange w:id="568" w:author="Customer" w:date="2001-01-01T00:19:00Z">
            <w:trPr>
              <w:trHeight w:val="150"/>
            </w:trPr>
          </w:trPrChange>
        </w:trPr>
        <w:tc>
          <w:tcPr>
            <w:tcW w:w="1384" w:type="dxa"/>
            <w:tcPrChange w:id="569" w:author="Customer" w:date="2001-01-01T00:19:00Z">
              <w:tcPr>
                <w:tcW w:w="1384" w:type="dxa"/>
              </w:tcPr>
            </w:tcPrChange>
          </w:tcPr>
          <w:p w:rsidR="00380CB4" w:rsidRPr="0011340A" w:rsidRDefault="00380CB4">
            <w:pPr>
              <w:pStyle w:val="a3"/>
              <w:rPr>
                <w:rFonts w:ascii="Times New Roman" w:hAnsi="Times New Roman" w:cs="Times New Roman"/>
                <w:color w:val="000000" w:themeColor="text1"/>
                <w:sz w:val="28"/>
                <w:szCs w:val="28"/>
                <w:rPrChange w:id="570" w:author="Customer" w:date="2001-01-01T00:10:00Z">
                  <w:rPr>
                    <w:rFonts w:ascii="Times New Roman" w:hAnsi="Times New Roman" w:cs="Times New Roman"/>
                    <w:sz w:val="24"/>
                    <w:szCs w:val="24"/>
                  </w:rPr>
                </w:rPrChange>
              </w:rPr>
            </w:pPr>
            <w:proofErr w:type="spellStart"/>
            <w:r w:rsidRPr="0011340A">
              <w:rPr>
                <w:rFonts w:ascii="Times New Roman" w:hAnsi="Times New Roman" w:cs="Times New Roman"/>
                <w:color w:val="000000" w:themeColor="text1"/>
                <w:sz w:val="28"/>
                <w:szCs w:val="28"/>
                <w:rPrChange w:id="571" w:author="Customer" w:date="2001-01-01T00:10:00Z">
                  <w:rPr>
                    <w:rFonts w:ascii="Times New Roman" w:hAnsi="Times New Roman" w:cs="Times New Roman"/>
                    <w:sz w:val="24"/>
                    <w:szCs w:val="24"/>
                  </w:rPr>
                </w:rPrChange>
              </w:rPr>
              <w:t>Оргмомент</w:t>
            </w:r>
            <w:proofErr w:type="spellEnd"/>
            <w:r w:rsidRPr="0011340A">
              <w:rPr>
                <w:rFonts w:ascii="Times New Roman" w:hAnsi="Times New Roman" w:cs="Times New Roman"/>
                <w:color w:val="000000" w:themeColor="text1"/>
                <w:sz w:val="28"/>
                <w:szCs w:val="28"/>
                <w:rPrChange w:id="572" w:author="Customer" w:date="2001-01-01T00:10:00Z">
                  <w:rPr>
                    <w:rFonts w:ascii="Times New Roman" w:hAnsi="Times New Roman" w:cs="Times New Roman"/>
                    <w:sz w:val="24"/>
                    <w:szCs w:val="24"/>
                  </w:rPr>
                </w:rPrChange>
              </w:rPr>
              <w:t>.</w:t>
            </w:r>
          </w:p>
          <w:p w:rsidR="00380CB4" w:rsidRPr="0011340A" w:rsidRDefault="00380CB4">
            <w:pPr>
              <w:pStyle w:val="a3"/>
              <w:rPr>
                <w:rFonts w:ascii="Times New Roman" w:hAnsi="Times New Roman" w:cs="Times New Roman"/>
                <w:color w:val="000000" w:themeColor="text1"/>
                <w:sz w:val="28"/>
                <w:szCs w:val="28"/>
                <w:rPrChange w:id="573"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574" w:author="Customer" w:date="2001-01-01T00:10:00Z">
                  <w:rPr>
                    <w:rFonts w:ascii="Times New Roman" w:hAnsi="Times New Roman" w:cs="Times New Roman"/>
                    <w:sz w:val="24"/>
                    <w:szCs w:val="24"/>
                  </w:rPr>
                </w:rPrChange>
              </w:rPr>
              <w:t>1 мин</w:t>
            </w:r>
          </w:p>
        </w:tc>
        <w:tc>
          <w:tcPr>
            <w:tcW w:w="1559" w:type="dxa"/>
            <w:tcPrChange w:id="575" w:author="Customer" w:date="2001-01-01T00:19:00Z">
              <w:tcPr>
                <w:tcW w:w="1821" w:type="dxa"/>
              </w:tcPr>
            </w:tcPrChange>
          </w:tcPr>
          <w:p w:rsidR="00380CB4" w:rsidRPr="0011340A" w:rsidRDefault="00380CB4">
            <w:pPr>
              <w:pStyle w:val="a3"/>
              <w:rPr>
                <w:rFonts w:ascii="Times New Roman" w:hAnsi="Times New Roman" w:cs="Times New Roman"/>
                <w:color w:val="000000" w:themeColor="text1"/>
                <w:sz w:val="28"/>
                <w:szCs w:val="28"/>
                <w:rPrChange w:id="576" w:author="Customer" w:date="2001-01-01T00:10:00Z">
                  <w:rPr>
                    <w:rFonts w:ascii="Times New Roman" w:hAnsi="Times New Roman" w:cs="Times New Roman"/>
                    <w:sz w:val="24"/>
                    <w:szCs w:val="24"/>
                  </w:rPr>
                </w:rPrChange>
              </w:rPr>
              <w:pPrChange w:id="577" w:author="Customer" w:date="2001-01-01T00:19:00Z">
                <w:pPr>
                  <w:pStyle w:val="a3"/>
                  <w:jc w:val="both"/>
                </w:pPr>
              </w:pPrChange>
            </w:pPr>
            <w:r w:rsidRPr="0011340A">
              <w:rPr>
                <w:rFonts w:ascii="Times New Roman" w:hAnsi="Times New Roman" w:cs="Times New Roman"/>
                <w:color w:val="000000" w:themeColor="text1"/>
                <w:sz w:val="28"/>
                <w:szCs w:val="28"/>
                <w:rPrChange w:id="578" w:author="Customer" w:date="2001-01-01T00:10:00Z">
                  <w:rPr>
                    <w:rFonts w:ascii="Times New Roman" w:hAnsi="Times New Roman" w:cs="Times New Roman"/>
                    <w:sz w:val="24"/>
                    <w:szCs w:val="24"/>
                  </w:rPr>
                </w:rPrChange>
              </w:rPr>
              <w:t>Проверить готовность к уроку.</w:t>
            </w:r>
          </w:p>
        </w:tc>
        <w:tc>
          <w:tcPr>
            <w:tcW w:w="1276" w:type="dxa"/>
            <w:tcPrChange w:id="579" w:author="Customer" w:date="2001-01-01T00:19:00Z">
              <w:tcPr>
                <w:tcW w:w="1581" w:type="dxa"/>
              </w:tcPr>
            </w:tcPrChange>
          </w:tcPr>
          <w:p w:rsidR="00380CB4" w:rsidRPr="0011340A" w:rsidRDefault="00380CB4">
            <w:pPr>
              <w:pStyle w:val="a3"/>
              <w:rPr>
                <w:rFonts w:ascii="Times New Roman" w:hAnsi="Times New Roman" w:cs="Times New Roman"/>
                <w:color w:val="000000" w:themeColor="text1"/>
                <w:sz w:val="28"/>
                <w:szCs w:val="28"/>
                <w:rPrChange w:id="580" w:author="Customer" w:date="2001-01-01T00:10:00Z">
                  <w:rPr>
                    <w:rFonts w:ascii="Times New Roman" w:hAnsi="Times New Roman" w:cs="Times New Roman"/>
                    <w:sz w:val="24"/>
                    <w:szCs w:val="24"/>
                  </w:rPr>
                </w:rPrChange>
              </w:rPr>
              <w:pPrChange w:id="581" w:author="Customer" w:date="2001-01-01T00:19:00Z">
                <w:pPr>
                  <w:pStyle w:val="a3"/>
                  <w:jc w:val="both"/>
                </w:pPr>
              </w:pPrChange>
            </w:pPr>
          </w:p>
        </w:tc>
        <w:tc>
          <w:tcPr>
            <w:tcW w:w="1276" w:type="dxa"/>
            <w:tcPrChange w:id="582" w:author="Customer" w:date="2001-01-01T00:19:00Z">
              <w:tcPr>
                <w:tcW w:w="1134" w:type="dxa"/>
              </w:tcPr>
            </w:tcPrChange>
          </w:tcPr>
          <w:p w:rsidR="00380CB4" w:rsidRPr="0011340A" w:rsidRDefault="00380CB4">
            <w:pPr>
              <w:pStyle w:val="a3"/>
              <w:jc w:val="both"/>
              <w:rPr>
                <w:rFonts w:ascii="Times New Roman" w:hAnsi="Times New Roman" w:cs="Times New Roman"/>
                <w:color w:val="000000" w:themeColor="text1"/>
                <w:sz w:val="28"/>
                <w:szCs w:val="28"/>
                <w:rPrChange w:id="583" w:author="Customer" w:date="2001-01-01T00:10:00Z">
                  <w:rPr>
                    <w:rFonts w:ascii="Times New Roman" w:hAnsi="Times New Roman" w:cs="Times New Roman"/>
                    <w:sz w:val="24"/>
                    <w:szCs w:val="24"/>
                  </w:rPr>
                </w:rPrChange>
              </w:rPr>
            </w:pPr>
          </w:p>
        </w:tc>
        <w:tc>
          <w:tcPr>
            <w:tcW w:w="7371" w:type="dxa"/>
            <w:gridSpan w:val="2"/>
            <w:tcPrChange w:id="584" w:author="Customer" w:date="2001-01-01T00:19:00Z">
              <w:tcPr>
                <w:tcW w:w="6626" w:type="dxa"/>
                <w:gridSpan w:val="2"/>
              </w:tcPr>
            </w:tcPrChange>
          </w:tcPr>
          <w:p w:rsidR="00380CB4" w:rsidRPr="0011340A" w:rsidRDefault="00380CB4">
            <w:pPr>
              <w:pStyle w:val="a3"/>
              <w:jc w:val="both"/>
              <w:rPr>
                <w:rFonts w:ascii="Times New Roman" w:hAnsi="Times New Roman" w:cs="Times New Roman"/>
                <w:color w:val="000000" w:themeColor="text1"/>
                <w:sz w:val="28"/>
                <w:szCs w:val="28"/>
                <w:rPrChange w:id="585"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586" w:author="Customer" w:date="2001-01-01T00:10:00Z">
                  <w:rPr>
                    <w:rFonts w:ascii="Times New Roman" w:hAnsi="Times New Roman" w:cs="Times New Roman"/>
                    <w:sz w:val="24"/>
                    <w:szCs w:val="24"/>
                  </w:rPr>
                </w:rPrChange>
              </w:rPr>
              <w:t>Читает стихотворение, просит проверить готовность к уроку.</w:t>
            </w:r>
          </w:p>
          <w:p w:rsidR="00380CB4" w:rsidRPr="0011340A" w:rsidRDefault="00380CB4">
            <w:pPr>
              <w:pStyle w:val="a3"/>
              <w:jc w:val="center"/>
              <w:rPr>
                <w:rFonts w:ascii="Times New Roman" w:hAnsi="Times New Roman" w:cs="Times New Roman"/>
                <w:color w:val="000000" w:themeColor="text1"/>
                <w:sz w:val="28"/>
                <w:szCs w:val="28"/>
                <w:rPrChange w:id="587" w:author="Customer" w:date="2001-01-01T00:10:00Z">
                  <w:rPr>
                    <w:rFonts w:ascii="Times New Roman" w:hAnsi="Times New Roman" w:cs="Times New Roman"/>
                    <w:sz w:val="28"/>
                    <w:szCs w:val="28"/>
                  </w:rPr>
                </w:rPrChange>
              </w:rPr>
              <w:pPrChange w:id="588" w:author="Customer" w:date="2001-01-01T00:14:00Z">
                <w:pPr>
                  <w:pStyle w:val="a3"/>
                </w:pPr>
              </w:pPrChange>
            </w:pPr>
            <w:r w:rsidRPr="0011340A">
              <w:rPr>
                <w:rFonts w:ascii="Times New Roman" w:hAnsi="Times New Roman" w:cs="Times New Roman"/>
                <w:color w:val="000000" w:themeColor="text1"/>
                <w:sz w:val="28"/>
                <w:szCs w:val="28"/>
                <w:rPrChange w:id="589" w:author="Customer" w:date="2001-01-01T00:10:00Z">
                  <w:rPr>
                    <w:rFonts w:ascii="Times New Roman" w:hAnsi="Times New Roman" w:cs="Times New Roman"/>
                    <w:sz w:val="28"/>
                    <w:szCs w:val="28"/>
                  </w:rPr>
                </w:rPrChange>
              </w:rPr>
              <w:t>Внимание! Проверь, дружок,</w:t>
            </w:r>
          </w:p>
          <w:p w:rsidR="00380CB4" w:rsidRPr="0011340A" w:rsidRDefault="00380CB4">
            <w:pPr>
              <w:pStyle w:val="a3"/>
              <w:jc w:val="center"/>
              <w:rPr>
                <w:rFonts w:ascii="Times New Roman" w:hAnsi="Times New Roman" w:cs="Times New Roman"/>
                <w:color w:val="000000" w:themeColor="text1"/>
                <w:sz w:val="28"/>
                <w:szCs w:val="28"/>
                <w:rPrChange w:id="590" w:author="Customer" w:date="2001-01-01T00:10:00Z">
                  <w:rPr>
                    <w:rFonts w:ascii="Times New Roman" w:hAnsi="Times New Roman" w:cs="Times New Roman"/>
                    <w:sz w:val="28"/>
                    <w:szCs w:val="28"/>
                  </w:rPr>
                </w:rPrChange>
              </w:rPr>
              <w:pPrChange w:id="591" w:author="Customer" w:date="2001-01-01T00:14:00Z">
                <w:pPr>
                  <w:pStyle w:val="a3"/>
                </w:pPr>
              </w:pPrChange>
            </w:pPr>
            <w:r w:rsidRPr="0011340A">
              <w:rPr>
                <w:rFonts w:ascii="Times New Roman" w:hAnsi="Times New Roman" w:cs="Times New Roman"/>
                <w:color w:val="000000" w:themeColor="text1"/>
                <w:sz w:val="28"/>
                <w:szCs w:val="28"/>
                <w:rPrChange w:id="592" w:author="Customer" w:date="2001-01-01T00:10:00Z">
                  <w:rPr>
                    <w:rFonts w:ascii="Times New Roman" w:hAnsi="Times New Roman" w:cs="Times New Roman"/>
                    <w:sz w:val="28"/>
                    <w:szCs w:val="28"/>
                  </w:rPr>
                </w:rPrChange>
              </w:rPr>
              <w:t>Готов ли ты начать урок!</w:t>
            </w:r>
          </w:p>
          <w:p w:rsidR="00380CB4" w:rsidRPr="0011340A" w:rsidRDefault="00380CB4">
            <w:pPr>
              <w:pStyle w:val="a3"/>
              <w:jc w:val="center"/>
              <w:rPr>
                <w:rFonts w:ascii="Times New Roman" w:hAnsi="Times New Roman" w:cs="Times New Roman"/>
                <w:color w:val="000000" w:themeColor="text1"/>
                <w:sz w:val="28"/>
                <w:szCs w:val="28"/>
                <w:rPrChange w:id="593" w:author="Customer" w:date="2001-01-01T00:10:00Z">
                  <w:rPr>
                    <w:rFonts w:ascii="Times New Roman" w:hAnsi="Times New Roman" w:cs="Times New Roman"/>
                    <w:sz w:val="28"/>
                    <w:szCs w:val="28"/>
                  </w:rPr>
                </w:rPrChange>
              </w:rPr>
              <w:pPrChange w:id="594" w:author="Customer" w:date="2001-01-01T00:14:00Z">
                <w:pPr>
                  <w:pStyle w:val="a3"/>
                </w:pPr>
              </w:pPrChange>
            </w:pPr>
            <w:r w:rsidRPr="0011340A">
              <w:rPr>
                <w:rFonts w:ascii="Times New Roman" w:hAnsi="Times New Roman" w:cs="Times New Roman"/>
                <w:color w:val="000000" w:themeColor="text1"/>
                <w:sz w:val="28"/>
                <w:szCs w:val="28"/>
                <w:rPrChange w:id="595" w:author="Customer" w:date="2001-01-01T00:10:00Z">
                  <w:rPr>
                    <w:rFonts w:ascii="Times New Roman" w:hAnsi="Times New Roman" w:cs="Times New Roman"/>
                    <w:sz w:val="28"/>
                    <w:szCs w:val="28"/>
                  </w:rPr>
                </w:rPrChange>
              </w:rPr>
              <w:t>Всё ли на месте? Всё ли в порядке?</w:t>
            </w:r>
          </w:p>
          <w:p w:rsidR="00380CB4" w:rsidRPr="0011340A" w:rsidRDefault="00380CB4">
            <w:pPr>
              <w:pStyle w:val="a3"/>
              <w:jc w:val="center"/>
              <w:rPr>
                <w:rFonts w:ascii="Times New Roman" w:hAnsi="Times New Roman" w:cs="Times New Roman"/>
                <w:color w:val="000000" w:themeColor="text1"/>
                <w:sz w:val="28"/>
                <w:szCs w:val="28"/>
                <w:rPrChange w:id="596" w:author="Customer" w:date="2001-01-01T00:10:00Z">
                  <w:rPr>
                    <w:rFonts w:ascii="Times New Roman" w:hAnsi="Times New Roman" w:cs="Times New Roman"/>
                    <w:sz w:val="28"/>
                    <w:szCs w:val="28"/>
                  </w:rPr>
                </w:rPrChange>
              </w:rPr>
              <w:pPrChange w:id="597" w:author="Customer" w:date="2001-01-01T00:14:00Z">
                <w:pPr>
                  <w:pStyle w:val="a3"/>
                </w:pPr>
              </w:pPrChange>
            </w:pPr>
            <w:r w:rsidRPr="0011340A">
              <w:rPr>
                <w:rFonts w:ascii="Times New Roman" w:hAnsi="Times New Roman" w:cs="Times New Roman"/>
                <w:color w:val="000000" w:themeColor="text1"/>
                <w:sz w:val="28"/>
                <w:szCs w:val="28"/>
                <w:rPrChange w:id="598" w:author="Customer" w:date="2001-01-01T00:10:00Z">
                  <w:rPr>
                    <w:rFonts w:ascii="Times New Roman" w:hAnsi="Times New Roman" w:cs="Times New Roman"/>
                    <w:sz w:val="28"/>
                    <w:szCs w:val="28"/>
                  </w:rPr>
                </w:rPrChange>
              </w:rPr>
              <w:t>Книжки, ручки и тетрадки?</w:t>
            </w:r>
          </w:p>
          <w:p w:rsidR="00380CB4" w:rsidRPr="0011340A" w:rsidRDefault="00380CB4">
            <w:pPr>
              <w:pStyle w:val="a3"/>
              <w:jc w:val="center"/>
              <w:rPr>
                <w:rFonts w:ascii="Times New Roman" w:hAnsi="Times New Roman" w:cs="Times New Roman"/>
                <w:color w:val="000000" w:themeColor="text1"/>
                <w:sz w:val="28"/>
                <w:szCs w:val="28"/>
                <w:rPrChange w:id="599" w:author="Customer" w:date="2001-01-01T00:10:00Z">
                  <w:rPr>
                    <w:rFonts w:ascii="Times New Roman" w:hAnsi="Times New Roman" w:cs="Times New Roman"/>
                    <w:sz w:val="28"/>
                    <w:szCs w:val="28"/>
                  </w:rPr>
                </w:rPrChange>
              </w:rPr>
              <w:pPrChange w:id="600" w:author="Customer" w:date="2001-01-01T00:14:00Z">
                <w:pPr>
                  <w:pStyle w:val="a3"/>
                </w:pPr>
              </w:pPrChange>
            </w:pPr>
            <w:r w:rsidRPr="0011340A">
              <w:rPr>
                <w:rFonts w:ascii="Times New Roman" w:hAnsi="Times New Roman" w:cs="Times New Roman"/>
                <w:color w:val="000000" w:themeColor="text1"/>
                <w:sz w:val="28"/>
                <w:szCs w:val="28"/>
                <w:rPrChange w:id="601" w:author="Customer" w:date="2001-01-01T00:10:00Z">
                  <w:rPr>
                    <w:rFonts w:ascii="Times New Roman" w:hAnsi="Times New Roman" w:cs="Times New Roman"/>
                    <w:sz w:val="28"/>
                    <w:szCs w:val="28"/>
                  </w:rPr>
                </w:rPrChange>
              </w:rPr>
              <w:t>Проверили? Садитесь!</w:t>
            </w:r>
          </w:p>
          <w:p w:rsidR="00CC308B" w:rsidRDefault="00380CB4">
            <w:pPr>
              <w:pStyle w:val="a3"/>
              <w:jc w:val="center"/>
              <w:rPr>
                <w:ins w:id="602" w:author="Customer" w:date="2001-01-01T00:14:00Z"/>
                <w:rFonts w:ascii="Times New Roman" w:hAnsi="Times New Roman" w:cs="Times New Roman"/>
                <w:color w:val="000000" w:themeColor="text1"/>
                <w:sz w:val="28"/>
                <w:szCs w:val="28"/>
              </w:rPr>
              <w:pPrChange w:id="603" w:author="Customer" w:date="2001-01-01T00:14:00Z">
                <w:pPr>
                  <w:pStyle w:val="a3"/>
                  <w:jc w:val="both"/>
                </w:pPr>
              </w:pPrChange>
            </w:pPr>
            <w:r w:rsidRPr="0011340A">
              <w:rPr>
                <w:rFonts w:ascii="Times New Roman" w:hAnsi="Times New Roman" w:cs="Times New Roman"/>
                <w:color w:val="000000" w:themeColor="text1"/>
                <w:sz w:val="28"/>
                <w:szCs w:val="28"/>
                <w:rPrChange w:id="604" w:author="Customer" w:date="2001-01-01T00:10:00Z">
                  <w:rPr>
                    <w:rFonts w:ascii="Times New Roman" w:hAnsi="Times New Roman" w:cs="Times New Roman"/>
                    <w:sz w:val="28"/>
                    <w:szCs w:val="28"/>
                  </w:rPr>
                </w:rPrChange>
              </w:rPr>
              <w:t>С усердием трудитесь!</w:t>
            </w:r>
          </w:p>
          <w:p w:rsidR="00380CB4" w:rsidRPr="0011340A" w:rsidRDefault="00380CB4">
            <w:pPr>
              <w:pStyle w:val="a3"/>
              <w:rPr>
                <w:rFonts w:ascii="Times New Roman" w:hAnsi="Times New Roman" w:cs="Times New Roman"/>
                <w:color w:val="000000" w:themeColor="text1"/>
                <w:sz w:val="28"/>
                <w:szCs w:val="28"/>
                <w:rPrChange w:id="605" w:author="Customer" w:date="2001-01-01T00:10:00Z">
                  <w:rPr>
                    <w:rFonts w:ascii="Times New Roman" w:hAnsi="Times New Roman" w:cs="Times New Roman"/>
                    <w:sz w:val="24"/>
                    <w:szCs w:val="24"/>
                  </w:rPr>
                </w:rPrChange>
              </w:rPr>
              <w:pPrChange w:id="606" w:author="Customer" w:date="2001-01-01T00:14:00Z">
                <w:pPr>
                  <w:pStyle w:val="a3"/>
                  <w:jc w:val="both"/>
                </w:pPr>
              </w:pPrChange>
            </w:pPr>
            <w:del w:id="607" w:author="Customer" w:date="2001-01-01T00:14:00Z">
              <w:r w:rsidRPr="0011340A" w:rsidDel="00CC308B">
                <w:rPr>
                  <w:rFonts w:ascii="Times New Roman" w:hAnsi="Times New Roman" w:cs="Times New Roman"/>
                  <w:color w:val="000000" w:themeColor="text1"/>
                  <w:sz w:val="28"/>
                  <w:szCs w:val="28"/>
                  <w:rPrChange w:id="608" w:author="Customer" w:date="2001-01-01T00:10:00Z">
                    <w:rPr>
                      <w:rFonts w:ascii="Times New Roman" w:hAnsi="Times New Roman" w:cs="Times New Roman"/>
                      <w:sz w:val="24"/>
                      <w:szCs w:val="24"/>
                    </w:rPr>
                  </w:rPrChange>
                </w:rPr>
                <w:delText xml:space="preserve"> </w:delText>
              </w:r>
            </w:del>
            <w:r w:rsidRPr="0011340A">
              <w:rPr>
                <w:rFonts w:ascii="Times New Roman" w:hAnsi="Times New Roman" w:cs="Times New Roman"/>
                <w:color w:val="000000" w:themeColor="text1"/>
                <w:sz w:val="28"/>
                <w:szCs w:val="28"/>
                <w:rPrChange w:id="609" w:author="Customer" w:date="2001-01-01T00:10:00Z">
                  <w:rPr>
                    <w:rFonts w:ascii="Times New Roman" w:hAnsi="Times New Roman" w:cs="Times New Roman"/>
                    <w:sz w:val="24"/>
                    <w:szCs w:val="24"/>
                  </w:rPr>
                </w:rPrChange>
              </w:rPr>
              <w:t>(Проверяют готовность к уроку и садятся на места.)</w:t>
            </w:r>
          </w:p>
        </w:tc>
        <w:tc>
          <w:tcPr>
            <w:tcW w:w="2835" w:type="dxa"/>
            <w:tcPrChange w:id="610" w:author="Customer" w:date="2001-01-01T00:19:00Z">
              <w:tcPr>
                <w:tcW w:w="2868" w:type="dxa"/>
              </w:tcPr>
            </w:tcPrChange>
          </w:tcPr>
          <w:p w:rsidR="00380CB4" w:rsidRPr="0011340A" w:rsidRDefault="00380CB4">
            <w:pPr>
              <w:pStyle w:val="a3"/>
              <w:rPr>
                <w:rFonts w:ascii="Times New Roman" w:hAnsi="Times New Roman" w:cs="Times New Roman"/>
                <w:color w:val="000000" w:themeColor="text1"/>
                <w:sz w:val="28"/>
                <w:szCs w:val="28"/>
                <w:rPrChange w:id="611" w:author="Customer" w:date="2001-01-01T00:10:00Z">
                  <w:rPr>
                    <w:rFonts w:ascii="Times New Roman" w:hAnsi="Times New Roman" w:cs="Times New Roman"/>
                    <w:sz w:val="24"/>
                    <w:szCs w:val="24"/>
                  </w:rPr>
                </w:rPrChange>
              </w:rPr>
              <w:pPrChange w:id="612" w:author="Customer" w:date="2001-01-01T00:18:00Z">
                <w:pPr>
                  <w:pStyle w:val="a3"/>
                  <w:jc w:val="both"/>
                </w:pPr>
              </w:pPrChange>
            </w:pPr>
            <w:r w:rsidRPr="0011340A">
              <w:rPr>
                <w:rFonts w:ascii="Times New Roman" w:hAnsi="Times New Roman" w:cs="Times New Roman"/>
                <w:i/>
                <w:color w:val="000000" w:themeColor="text1"/>
                <w:sz w:val="28"/>
                <w:szCs w:val="28"/>
                <w:rPrChange w:id="613" w:author="Customer" w:date="2001-01-01T00:10:00Z">
                  <w:rPr>
                    <w:rFonts w:ascii="Times New Roman" w:hAnsi="Times New Roman" w:cs="Times New Roman"/>
                    <w:i/>
                    <w:sz w:val="24"/>
                    <w:szCs w:val="24"/>
                  </w:rPr>
                </w:rPrChange>
              </w:rPr>
              <w:t>Регулятивное УУД</w:t>
            </w:r>
            <w:r w:rsidRPr="0011340A">
              <w:rPr>
                <w:rFonts w:ascii="Times New Roman" w:hAnsi="Times New Roman" w:cs="Times New Roman"/>
                <w:color w:val="000000" w:themeColor="text1"/>
                <w:sz w:val="28"/>
                <w:szCs w:val="28"/>
                <w:rPrChange w:id="614" w:author="Customer" w:date="2001-01-01T00:10:00Z">
                  <w:rPr>
                    <w:rFonts w:ascii="Times New Roman" w:hAnsi="Times New Roman" w:cs="Times New Roman"/>
                    <w:sz w:val="24"/>
                    <w:szCs w:val="24"/>
                  </w:rPr>
                </w:rPrChange>
              </w:rPr>
              <w:t>:</w:t>
            </w:r>
          </w:p>
          <w:p w:rsidR="00380CB4" w:rsidRPr="0011340A" w:rsidRDefault="00380CB4">
            <w:pPr>
              <w:pStyle w:val="a3"/>
              <w:rPr>
                <w:rFonts w:ascii="Times New Roman" w:hAnsi="Times New Roman" w:cs="Times New Roman"/>
                <w:color w:val="000000" w:themeColor="text1"/>
                <w:sz w:val="28"/>
                <w:szCs w:val="28"/>
                <w:rPrChange w:id="615" w:author="Customer" w:date="2001-01-01T00:10:00Z">
                  <w:rPr>
                    <w:rFonts w:ascii="Times New Roman" w:hAnsi="Times New Roman" w:cs="Times New Roman"/>
                    <w:sz w:val="24"/>
                    <w:szCs w:val="24"/>
                  </w:rPr>
                </w:rPrChange>
              </w:rPr>
              <w:pPrChange w:id="616" w:author="Customer" w:date="2001-01-01T00:18:00Z">
                <w:pPr>
                  <w:pStyle w:val="a3"/>
                  <w:jc w:val="both"/>
                </w:pPr>
              </w:pPrChange>
            </w:pPr>
            <w:r w:rsidRPr="0011340A">
              <w:rPr>
                <w:rFonts w:ascii="Times New Roman" w:hAnsi="Times New Roman" w:cs="Times New Roman"/>
                <w:color w:val="000000" w:themeColor="text1"/>
                <w:sz w:val="28"/>
                <w:szCs w:val="28"/>
                <w:rPrChange w:id="617" w:author="Customer" w:date="2001-01-01T00:10:00Z">
                  <w:rPr>
                    <w:rFonts w:ascii="Times New Roman" w:hAnsi="Times New Roman" w:cs="Times New Roman"/>
                    <w:sz w:val="24"/>
                    <w:szCs w:val="24"/>
                  </w:rPr>
                </w:rPrChange>
              </w:rPr>
              <w:t>уметь организовывать своё рабочее место.</w:t>
            </w:r>
          </w:p>
        </w:tc>
      </w:tr>
      <w:tr w:rsidR="0011340A" w:rsidRPr="0011340A" w:rsidTr="00CC308B">
        <w:trPr>
          <w:trHeight w:val="150"/>
          <w:trPrChange w:id="618" w:author="Customer" w:date="2001-01-01T00:19:00Z">
            <w:trPr>
              <w:trHeight w:val="150"/>
            </w:trPr>
          </w:trPrChange>
        </w:trPr>
        <w:tc>
          <w:tcPr>
            <w:tcW w:w="1384" w:type="dxa"/>
            <w:tcPrChange w:id="619" w:author="Customer" w:date="2001-01-01T00:19:00Z">
              <w:tcPr>
                <w:tcW w:w="1384" w:type="dxa"/>
              </w:tcPr>
            </w:tcPrChange>
          </w:tcPr>
          <w:p w:rsidR="003A4C14" w:rsidRPr="0011340A" w:rsidRDefault="003A4C14">
            <w:pPr>
              <w:pStyle w:val="a3"/>
              <w:rPr>
                <w:rFonts w:ascii="Times New Roman" w:hAnsi="Times New Roman" w:cs="Times New Roman"/>
                <w:color w:val="000000" w:themeColor="text1"/>
                <w:sz w:val="28"/>
                <w:szCs w:val="28"/>
                <w:rPrChange w:id="620"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621" w:author="Customer" w:date="2001-01-01T00:10:00Z">
                  <w:rPr>
                    <w:rFonts w:ascii="Times New Roman" w:hAnsi="Times New Roman" w:cs="Times New Roman"/>
                    <w:sz w:val="24"/>
                    <w:szCs w:val="24"/>
                  </w:rPr>
                </w:rPrChange>
              </w:rPr>
              <w:t>Работа с текстом до чтения.</w:t>
            </w:r>
          </w:p>
          <w:p w:rsidR="003A4C14" w:rsidRPr="0011340A" w:rsidRDefault="003A4C14">
            <w:pPr>
              <w:pStyle w:val="a3"/>
              <w:rPr>
                <w:rFonts w:ascii="Times New Roman" w:hAnsi="Times New Roman" w:cs="Times New Roman"/>
                <w:color w:val="000000" w:themeColor="text1"/>
                <w:sz w:val="28"/>
                <w:szCs w:val="28"/>
                <w:rPrChange w:id="622"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623" w:author="Customer" w:date="2001-01-01T00:10:00Z">
                  <w:rPr>
                    <w:rFonts w:ascii="Times New Roman" w:hAnsi="Times New Roman" w:cs="Times New Roman"/>
                    <w:sz w:val="24"/>
                    <w:szCs w:val="24"/>
                  </w:rPr>
                </w:rPrChange>
              </w:rPr>
              <w:lastRenderedPageBreak/>
              <w:t>10 мин</w:t>
            </w:r>
          </w:p>
          <w:p w:rsidR="003A4C14" w:rsidRPr="0011340A" w:rsidRDefault="003A4C14">
            <w:pPr>
              <w:pStyle w:val="a3"/>
              <w:rPr>
                <w:rFonts w:ascii="Times New Roman" w:hAnsi="Times New Roman" w:cs="Times New Roman"/>
                <w:color w:val="000000" w:themeColor="text1"/>
                <w:sz w:val="28"/>
                <w:szCs w:val="28"/>
                <w:rPrChange w:id="624" w:author="Customer" w:date="2001-01-01T00:10:00Z">
                  <w:rPr>
                    <w:rFonts w:ascii="Times New Roman" w:hAnsi="Times New Roman" w:cs="Times New Roman"/>
                    <w:sz w:val="24"/>
                    <w:szCs w:val="24"/>
                  </w:rPr>
                </w:rPrChange>
              </w:rPr>
            </w:pPr>
          </w:p>
        </w:tc>
        <w:tc>
          <w:tcPr>
            <w:tcW w:w="1559" w:type="dxa"/>
            <w:tcPrChange w:id="625" w:author="Customer" w:date="2001-01-01T00:19:00Z">
              <w:tcPr>
                <w:tcW w:w="1821" w:type="dxa"/>
              </w:tcPr>
            </w:tcPrChange>
          </w:tcPr>
          <w:p w:rsidR="003A4C14" w:rsidRPr="0011340A" w:rsidRDefault="00BF46B1">
            <w:pPr>
              <w:pStyle w:val="a3"/>
              <w:rPr>
                <w:rFonts w:ascii="Times New Roman" w:hAnsi="Times New Roman" w:cs="Times New Roman"/>
                <w:color w:val="000000" w:themeColor="text1"/>
                <w:sz w:val="28"/>
                <w:szCs w:val="28"/>
                <w:rPrChange w:id="626" w:author="Customer" w:date="2001-01-01T00:10:00Z">
                  <w:rPr>
                    <w:rFonts w:ascii="Times New Roman" w:hAnsi="Times New Roman" w:cs="Times New Roman"/>
                    <w:sz w:val="24"/>
                    <w:szCs w:val="24"/>
                  </w:rPr>
                </w:rPrChange>
              </w:rPr>
              <w:pPrChange w:id="627" w:author="Customer" w:date="2001-01-01T00:19:00Z">
                <w:pPr>
                  <w:pStyle w:val="a3"/>
                  <w:jc w:val="both"/>
                </w:pPr>
              </w:pPrChange>
            </w:pPr>
            <w:r w:rsidRPr="0011340A">
              <w:rPr>
                <w:rFonts w:ascii="Times New Roman" w:hAnsi="Times New Roman" w:cs="Times New Roman"/>
                <w:color w:val="000000" w:themeColor="text1"/>
                <w:sz w:val="28"/>
                <w:szCs w:val="28"/>
                <w:rPrChange w:id="628" w:author="Customer" w:date="2001-01-01T00:10:00Z">
                  <w:rPr>
                    <w:rFonts w:ascii="Times New Roman" w:hAnsi="Times New Roman" w:cs="Times New Roman"/>
                    <w:sz w:val="24"/>
                    <w:szCs w:val="24"/>
                  </w:rPr>
                </w:rPrChange>
              </w:rPr>
              <w:lastRenderedPageBreak/>
              <w:t>Развитие антиципации – уме</w:t>
            </w:r>
            <w:r w:rsidRPr="0011340A">
              <w:rPr>
                <w:rFonts w:ascii="Times New Roman" w:hAnsi="Times New Roman" w:cs="Times New Roman"/>
                <w:color w:val="000000" w:themeColor="text1"/>
                <w:sz w:val="28"/>
                <w:szCs w:val="28"/>
                <w:rPrChange w:id="629" w:author="Customer" w:date="2001-01-01T00:10:00Z">
                  <w:rPr>
                    <w:rFonts w:ascii="Times New Roman" w:hAnsi="Times New Roman" w:cs="Times New Roman"/>
                    <w:sz w:val="24"/>
                    <w:szCs w:val="24"/>
                  </w:rPr>
                </w:rPrChange>
              </w:rPr>
              <w:lastRenderedPageBreak/>
              <w:t>ния предполагать, предвосхищать содержание текста по заглавию, иллюстрациям.</w:t>
            </w:r>
          </w:p>
        </w:tc>
        <w:tc>
          <w:tcPr>
            <w:tcW w:w="1276" w:type="dxa"/>
            <w:tcPrChange w:id="630" w:author="Customer" w:date="2001-01-01T00:19:00Z">
              <w:tcPr>
                <w:tcW w:w="1581" w:type="dxa"/>
              </w:tcPr>
            </w:tcPrChange>
          </w:tcPr>
          <w:p w:rsidR="003A4C14" w:rsidRPr="0011340A" w:rsidRDefault="003A4C14">
            <w:pPr>
              <w:pStyle w:val="a3"/>
              <w:rPr>
                <w:rFonts w:ascii="Times New Roman" w:hAnsi="Times New Roman" w:cs="Times New Roman"/>
                <w:color w:val="000000" w:themeColor="text1"/>
                <w:sz w:val="28"/>
                <w:szCs w:val="28"/>
                <w:rPrChange w:id="631" w:author="Customer" w:date="2001-01-01T00:10:00Z">
                  <w:rPr>
                    <w:rFonts w:ascii="Times New Roman" w:hAnsi="Times New Roman" w:cs="Times New Roman"/>
                    <w:sz w:val="24"/>
                    <w:szCs w:val="24"/>
                  </w:rPr>
                </w:rPrChange>
              </w:rPr>
              <w:pPrChange w:id="632" w:author="Customer" w:date="2001-01-01T00:19:00Z">
                <w:pPr>
                  <w:pStyle w:val="a3"/>
                  <w:jc w:val="both"/>
                </w:pPr>
              </w:pPrChange>
            </w:pPr>
            <w:r w:rsidRPr="0011340A">
              <w:rPr>
                <w:rFonts w:ascii="Times New Roman" w:hAnsi="Times New Roman" w:cs="Times New Roman"/>
                <w:color w:val="000000" w:themeColor="text1"/>
                <w:sz w:val="28"/>
                <w:szCs w:val="28"/>
                <w:rPrChange w:id="633" w:author="Customer" w:date="2001-01-01T00:10:00Z">
                  <w:rPr>
                    <w:rFonts w:ascii="Times New Roman" w:hAnsi="Times New Roman" w:cs="Times New Roman"/>
                    <w:sz w:val="24"/>
                    <w:szCs w:val="24"/>
                  </w:rPr>
                </w:rPrChange>
              </w:rPr>
              <w:lastRenderedPageBreak/>
              <w:t>Беседа.</w:t>
            </w:r>
          </w:p>
          <w:p w:rsidR="003A4C14" w:rsidRPr="0011340A" w:rsidRDefault="003A4C14">
            <w:pPr>
              <w:pStyle w:val="a3"/>
              <w:rPr>
                <w:rFonts w:ascii="Times New Roman" w:hAnsi="Times New Roman" w:cs="Times New Roman"/>
                <w:color w:val="000000" w:themeColor="text1"/>
                <w:sz w:val="28"/>
                <w:szCs w:val="28"/>
                <w:rPrChange w:id="634" w:author="Customer" w:date="2001-01-01T00:10:00Z">
                  <w:rPr>
                    <w:rFonts w:ascii="Times New Roman" w:hAnsi="Times New Roman" w:cs="Times New Roman"/>
                    <w:sz w:val="24"/>
                    <w:szCs w:val="24"/>
                  </w:rPr>
                </w:rPrChange>
              </w:rPr>
              <w:pPrChange w:id="635"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36" w:author="Customer" w:date="2001-01-01T00:10:00Z">
                  <w:rPr>
                    <w:rFonts w:ascii="Times New Roman" w:hAnsi="Times New Roman" w:cs="Times New Roman"/>
                    <w:sz w:val="24"/>
                    <w:szCs w:val="24"/>
                  </w:rPr>
                </w:rPrChange>
              </w:rPr>
              <w:pPrChange w:id="637"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38" w:author="Customer" w:date="2001-01-01T00:10:00Z">
                  <w:rPr>
                    <w:rFonts w:ascii="Times New Roman" w:hAnsi="Times New Roman" w:cs="Times New Roman"/>
                    <w:sz w:val="24"/>
                    <w:szCs w:val="24"/>
                  </w:rPr>
                </w:rPrChange>
              </w:rPr>
              <w:pPrChange w:id="639"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40" w:author="Customer" w:date="2001-01-01T00:10:00Z">
                  <w:rPr>
                    <w:rFonts w:ascii="Times New Roman" w:hAnsi="Times New Roman" w:cs="Times New Roman"/>
                    <w:sz w:val="24"/>
                    <w:szCs w:val="24"/>
                  </w:rPr>
                </w:rPrChange>
              </w:rPr>
              <w:pPrChange w:id="641"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42" w:author="Customer" w:date="2001-01-01T00:10:00Z">
                  <w:rPr>
                    <w:rFonts w:ascii="Times New Roman" w:hAnsi="Times New Roman" w:cs="Times New Roman"/>
                    <w:sz w:val="24"/>
                    <w:szCs w:val="24"/>
                  </w:rPr>
                </w:rPrChange>
              </w:rPr>
              <w:pPrChange w:id="643"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44" w:author="Customer" w:date="2001-01-01T00:10:00Z">
                  <w:rPr>
                    <w:rFonts w:ascii="Times New Roman" w:hAnsi="Times New Roman" w:cs="Times New Roman"/>
                    <w:sz w:val="24"/>
                    <w:szCs w:val="24"/>
                  </w:rPr>
                </w:rPrChange>
              </w:rPr>
              <w:pPrChange w:id="645"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46" w:author="Customer" w:date="2001-01-01T00:10:00Z">
                  <w:rPr>
                    <w:rFonts w:ascii="Times New Roman" w:hAnsi="Times New Roman" w:cs="Times New Roman"/>
                    <w:sz w:val="24"/>
                    <w:szCs w:val="24"/>
                  </w:rPr>
                </w:rPrChange>
              </w:rPr>
              <w:pPrChange w:id="647"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48" w:author="Customer" w:date="2001-01-01T00:10:00Z">
                  <w:rPr>
                    <w:rFonts w:ascii="Times New Roman" w:hAnsi="Times New Roman" w:cs="Times New Roman"/>
                    <w:sz w:val="24"/>
                    <w:szCs w:val="24"/>
                  </w:rPr>
                </w:rPrChange>
              </w:rPr>
              <w:pPrChange w:id="649"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50" w:author="Customer" w:date="2001-01-01T00:10:00Z">
                  <w:rPr>
                    <w:rFonts w:ascii="Times New Roman" w:hAnsi="Times New Roman" w:cs="Times New Roman"/>
                    <w:sz w:val="24"/>
                    <w:szCs w:val="24"/>
                  </w:rPr>
                </w:rPrChange>
              </w:rPr>
              <w:pPrChange w:id="651"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52" w:author="Customer" w:date="2001-01-01T00:10:00Z">
                  <w:rPr>
                    <w:rFonts w:ascii="Times New Roman" w:hAnsi="Times New Roman" w:cs="Times New Roman"/>
                    <w:sz w:val="24"/>
                    <w:szCs w:val="24"/>
                  </w:rPr>
                </w:rPrChange>
              </w:rPr>
              <w:pPrChange w:id="653"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54" w:author="Customer" w:date="2001-01-01T00:10:00Z">
                  <w:rPr>
                    <w:rFonts w:ascii="Times New Roman" w:hAnsi="Times New Roman" w:cs="Times New Roman"/>
                    <w:sz w:val="24"/>
                    <w:szCs w:val="24"/>
                  </w:rPr>
                </w:rPrChange>
              </w:rPr>
              <w:pPrChange w:id="655"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56" w:author="Customer" w:date="2001-01-01T00:10:00Z">
                  <w:rPr>
                    <w:rFonts w:ascii="Times New Roman" w:hAnsi="Times New Roman" w:cs="Times New Roman"/>
                    <w:sz w:val="24"/>
                    <w:szCs w:val="24"/>
                  </w:rPr>
                </w:rPrChange>
              </w:rPr>
              <w:pPrChange w:id="657"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58" w:author="Customer" w:date="2001-01-01T00:10:00Z">
                  <w:rPr>
                    <w:rFonts w:ascii="Times New Roman" w:hAnsi="Times New Roman" w:cs="Times New Roman"/>
                    <w:sz w:val="24"/>
                    <w:szCs w:val="24"/>
                  </w:rPr>
                </w:rPrChange>
              </w:rPr>
              <w:pPrChange w:id="659"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60" w:author="Customer" w:date="2001-01-01T00:10:00Z">
                  <w:rPr>
                    <w:rFonts w:ascii="Times New Roman" w:hAnsi="Times New Roman" w:cs="Times New Roman"/>
                    <w:sz w:val="24"/>
                    <w:szCs w:val="24"/>
                  </w:rPr>
                </w:rPrChange>
              </w:rPr>
              <w:pPrChange w:id="661" w:author="Customer" w:date="2001-01-01T00:19:00Z">
                <w:pPr>
                  <w:pStyle w:val="a3"/>
                  <w:jc w:val="both"/>
                </w:pPr>
              </w:pPrChange>
            </w:pPr>
            <w:r w:rsidRPr="0011340A">
              <w:rPr>
                <w:rFonts w:ascii="Times New Roman" w:hAnsi="Times New Roman" w:cs="Times New Roman"/>
                <w:color w:val="000000" w:themeColor="text1"/>
                <w:sz w:val="28"/>
                <w:szCs w:val="28"/>
                <w:rPrChange w:id="662" w:author="Customer" w:date="2001-01-01T00:10:00Z">
                  <w:rPr>
                    <w:rFonts w:ascii="Times New Roman" w:hAnsi="Times New Roman" w:cs="Times New Roman"/>
                    <w:sz w:val="24"/>
                    <w:szCs w:val="24"/>
                  </w:rPr>
                </w:rPrChange>
              </w:rPr>
              <w:t>Создание ситуации неопределённости.</w:t>
            </w:r>
          </w:p>
          <w:p w:rsidR="003A4C14" w:rsidRPr="0011340A" w:rsidRDefault="003A4C14">
            <w:pPr>
              <w:pStyle w:val="a3"/>
              <w:rPr>
                <w:rFonts w:ascii="Times New Roman" w:hAnsi="Times New Roman" w:cs="Times New Roman"/>
                <w:color w:val="000000" w:themeColor="text1"/>
                <w:sz w:val="28"/>
                <w:szCs w:val="28"/>
                <w:rPrChange w:id="663" w:author="Customer" w:date="2001-01-01T00:10:00Z">
                  <w:rPr>
                    <w:rFonts w:ascii="Times New Roman" w:hAnsi="Times New Roman" w:cs="Times New Roman"/>
                    <w:sz w:val="24"/>
                    <w:szCs w:val="24"/>
                  </w:rPr>
                </w:rPrChange>
              </w:rPr>
              <w:pPrChange w:id="664"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65" w:author="Customer" w:date="2001-01-01T00:10:00Z">
                  <w:rPr>
                    <w:rFonts w:ascii="Times New Roman" w:hAnsi="Times New Roman" w:cs="Times New Roman"/>
                    <w:sz w:val="24"/>
                    <w:szCs w:val="24"/>
                  </w:rPr>
                </w:rPrChange>
              </w:rPr>
              <w:pPrChange w:id="666"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67" w:author="Customer" w:date="2001-01-01T00:10:00Z">
                  <w:rPr>
                    <w:rFonts w:ascii="Times New Roman" w:hAnsi="Times New Roman" w:cs="Times New Roman"/>
                    <w:sz w:val="24"/>
                    <w:szCs w:val="24"/>
                  </w:rPr>
                </w:rPrChange>
              </w:rPr>
              <w:pPrChange w:id="668"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69" w:author="Customer" w:date="2001-01-01T00:10:00Z">
                  <w:rPr>
                    <w:rFonts w:ascii="Times New Roman" w:hAnsi="Times New Roman" w:cs="Times New Roman"/>
                    <w:sz w:val="24"/>
                    <w:szCs w:val="24"/>
                  </w:rPr>
                </w:rPrChange>
              </w:rPr>
              <w:pPrChange w:id="670"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71" w:author="Customer" w:date="2001-01-01T00:10:00Z">
                  <w:rPr>
                    <w:rFonts w:ascii="Times New Roman" w:hAnsi="Times New Roman" w:cs="Times New Roman"/>
                    <w:sz w:val="24"/>
                    <w:szCs w:val="24"/>
                  </w:rPr>
                </w:rPrChange>
              </w:rPr>
              <w:pPrChange w:id="672"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73" w:author="Customer" w:date="2001-01-01T00:10:00Z">
                  <w:rPr>
                    <w:rFonts w:ascii="Times New Roman" w:hAnsi="Times New Roman" w:cs="Times New Roman"/>
                    <w:sz w:val="24"/>
                    <w:szCs w:val="24"/>
                  </w:rPr>
                </w:rPrChange>
              </w:rPr>
              <w:pPrChange w:id="674"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75" w:author="Customer" w:date="2001-01-01T00:10:00Z">
                  <w:rPr>
                    <w:rFonts w:ascii="Times New Roman" w:hAnsi="Times New Roman" w:cs="Times New Roman"/>
                    <w:sz w:val="24"/>
                    <w:szCs w:val="24"/>
                  </w:rPr>
                </w:rPrChange>
              </w:rPr>
              <w:pPrChange w:id="676"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77" w:author="Customer" w:date="2001-01-01T00:10:00Z">
                  <w:rPr>
                    <w:rFonts w:ascii="Times New Roman" w:hAnsi="Times New Roman" w:cs="Times New Roman"/>
                    <w:sz w:val="24"/>
                    <w:szCs w:val="24"/>
                  </w:rPr>
                </w:rPrChange>
              </w:rPr>
              <w:pPrChange w:id="678"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79" w:author="Customer" w:date="2001-01-01T00:10:00Z">
                  <w:rPr>
                    <w:rFonts w:ascii="Times New Roman" w:hAnsi="Times New Roman" w:cs="Times New Roman"/>
                    <w:sz w:val="24"/>
                    <w:szCs w:val="24"/>
                  </w:rPr>
                </w:rPrChange>
              </w:rPr>
              <w:pPrChange w:id="680"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81" w:author="Customer" w:date="2001-01-01T00:10:00Z">
                  <w:rPr>
                    <w:rFonts w:ascii="Times New Roman" w:hAnsi="Times New Roman" w:cs="Times New Roman"/>
                    <w:sz w:val="24"/>
                    <w:szCs w:val="24"/>
                  </w:rPr>
                </w:rPrChange>
              </w:rPr>
              <w:pPrChange w:id="682"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83" w:author="Customer" w:date="2001-01-01T00:10:00Z">
                  <w:rPr>
                    <w:rFonts w:ascii="Times New Roman" w:hAnsi="Times New Roman" w:cs="Times New Roman"/>
                    <w:sz w:val="24"/>
                    <w:szCs w:val="24"/>
                  </w:rPr>
                </w:rPrChange>
              </w:rPr>
              <w:pPrChange w:id="684"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85" w:author="Customer" w:date="2001-01-01T00:10:00Z">
                  <w:rPr>
                    <w:rFonts w:ascii="Times New Roman" w:hAnsi="Times New Roman" w:cs="Times New Roman"/>
                    <w:sz w:val="24"/>
                    <w:szCs w:val="24"/>
                  </w:rPr>
                </w:rPrChange>
              </w:rPr>
              <w:pPrChange w:id="686"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87" w:author="Customer" w:date="2001-01-01T00:10:00Z">
                  <w:rPr>
                    <w:rFonts w:ascii="Times New Roman" w:hAnsi="Times New Roman" w:cs="Times New Roman"/>
                    <w:sz w:val="24"/>
                    <w:szCs w:val="24"/>
                  </w:rPr>
                </w:rPrChange>
              </w:rPr>
              <w:pPrChange w:id="688"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89" w:author="Customer" w:date="2001-01-01T00:10:00Z">
                  <w:rPr>
                    <w:rFonts w:ascii="Times New Roman" w:hAnsi="Times New Roman" w:cs="Times New Roman"/>
                    <w:sz w:val="24"/>
                    <w:szCs w:val="24"/>
                  </w:rPr>
                </w:rPrChange>
              </w:rPr>
              <w:pPrChange w:id="690" w:author="Customer" w:date="2001-01-01T00:19:00Z">
                <w:pPr>
                  <w:pStyle w:val="a3"/>
                  <w:jc w:val="both"/>
                </w:pPr>
              </w:pPrChange>
            </w:pPr>
            <w:r w:rsidRPr="0011340A">
              <w:rPr>
                <w:rFonts w:ascii="Times New Roman" w:hAnsi="Times New Roman" w:cs="Times New Roman"/>
                <w:color w:val="000000" w:themeColor="text1"/>
                <w:sz w:val="28"/>
                <w:szCs w:val="28"/>
                <w:rPrChange w:id="691" w:author="Customer" w:date="2001-01-01T00:10:00Z">
                  <w:rPr>
                    <w:rFonts w:ascii="Times New Roman" w:hAnsi="Times New Roman" w:cs="Times New Roman"/>
                    <w:sz w:val="24"/>
                    <w:szCs w:val="24"/>
                  </w:rPr>
                </w:rPrChange>
              </w:rPr>
              <w:t xml:space="preserve">Антиципация </w:t>
            </w:r>
            <w:r w:rsidRPr="0011340A">
              <w:rPr>
                <w:rFonts w:ascii="Times New Roman" w:hAnsi="Times New Roman" w:cs="Times New Roman"/>
                <w:color w:val="000000" w:themeColor="text1"/>
                <w:sz w:val="28"/>
                <w:szCs w:val="28"/>
                <w:rPrChange w:id="692" w:author="Customer" w:date="2001-01-01T00:10:00Z">
                  <w:rPr>
                    <w:rFonts w:ascii="Times New Roman" w:hAnsi="Times New Roman" w:cs="Times New Roman"/>
                    <w:sz w:val="24"/>
                    <w:szCs w:val="24"/>
                  </w:rPr>
                </w:rPrChange>
              </w:rPr>
              <w:lastRenderedPageBreak/>
              <w:t>(предположение, предугадывание героев, содержания текста по заглавию, иллюстрациям).</w:t>
            </w:r>
          </w:p>
          <w:p w:rsidR="003A4C14" w:rsidRPr="0011340A" w:rsidRDefault="003A4C14">
            <w:pPr>
              <w:pStyle w:val="a3"/>
              <w:rPr>
                <w:rFonts w:ascii="Times New Roman" w:hAnsi="Times New Roman" w:cs="Times New Roman"/>
                <w:color w:val="000000" w:themeColor="text1"/>
                <w:sz w:val="28"/>
                <w:szCs w:val="28"/>
                <w:rPrChange w:id="693" w:author="Customer" w:date="2001-01-01T00:10:00Z">
                  <w:rPr>
                    <w:rFonts w:ascii="Times New Roman" w:hAnsi="Times New Roman" w:cs="Times New Roman"/>
                    <w:sz w:val="24"/>
                    <w:szCs w:val="24"/>
                  </w:rPr>
                </w:rPrChange>
              </w:rPr>
              <w:pPrChange w:id="694"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695" w:author="Customer" w:date="2001-01-01T00:10:00Z">
                  <w:rPr>
                    <w:rFonts w:ascii="Times New Roman" w:hAnsi="Times New Roman" w:cs="Times New Roman"/>
                    <w:sz w:val="24"/>
                    <w:szCs w:val="24"/>
                  </w:rPr>
                </w:rPrChange>
              </w:rPr>
              <w:pPrChange w:id="696" w:author="Customer" w:date="2001-01-01T00:19:00Z">
                <w:pPr>
                  <w:pStyle w:val="a3"/>
                  <w:jc w:val="both"/>
                </w:pPr>
              </w:pPrChange>
            </w:pPr>
          </w:p>
        </w:tc>
        <w:tc>
          <w:tcPr>
            <w:tcW w:w="1276" w:type="dxa"/>
            <w:tcPrChange w:id="697" w:author="Customer" w:date="2001-01-01T00:19:00Z">
              <w:tcPr>
                <w:tcW w:w="1134" w:type="dxa"/>
              </w:tcPr>
            </w:tcPrChange>
          </w:tcPr>
          <w:p w:rsidR="003A4C14" w:rsidRPr="0011340A" w:rsidRDefault="0067203B">
            <w:pPr>
              <w:pStyle w:val="a3"/>
              <w:rPr>
                <w:rFonts w:ascii="Times New Roman" w:hAnsi="Times New Roman" w:cs="Times New Roman"/>
                <w:color w:val="000000" w:themeColor="text1"/>
                <w:sz w:val="28"/>
                <w:szCs w:val="28"/>
                <w:rPrChange w:id="698" w:author="Customer" w:date="2001-01-01T00:10:00Z">
                  <w:rPr>
                    <w:rFonts w:ascii="Times New Roman" w:hAnsi="Times New Roman" w:cs="Times New Roman"/>
                    <w:sz w:val="24"/>
                    <w:szCs w:val="24"/>
                  </w:rPr>
                </w:rPrChange>
              </w:rPr>
              <w:pPrChange w:id="699" w:author="Customer" w:date="2001-01-01T00:19:00Z">
                <w:pPr>
                  <w:pStyle w:val="a3"/>
                  <w:jc w:val="both"/>
                </w:pPr>
              </w:pPrChange>
            </w:pPr>
            <w:r w:rsidRPr="0011340A">
              <w:rPr>
                <w:rFonts w:ascii="Times New Roman" w:hAnsi="Times New Roman" w:cs="Times New Roman"/>
                <w:color w:val="000000" w:themeColor="text1"/>
                <w:sz w:val="28"/>
                <w:szCs w:val="28"/>
                <w:rPrChange w:id="700" w:author="Customer" w:date="2001-01-01T00:10:00Z">
                  <w:rPr>
                    <w:rFonts w:ascii="Times New Roman" w:hAnsi="Times New Roman" w:cs="Times New Roman"/>
                    <w:sz w:val="24"/>
                    <w:szCs w:val="24"/>
                  </w:rPr>
                </w:rPrChange>
              </w:rPr>
              <w:lastRenderedPageBreak/>
              <w:t>Фронтальная.</w:t>
            </w:r>
          </w:p>
          <w:p w:rsidR="0067203B" w:rsidRPr="0011340A" w:rsidRDefault="0067203B">
            <w:pPr>
              <w:pStyle w:val="a3"/>
              <w:rPr>
                <w:rFonts w:ascii="Times New Roman" w:hAnsi="Times New Roman" w:cs="Times New Roman"/>
                <w:color w:val="000000" w:themeColor="text1"/>
                <w:sz w:val="28"/>
                <w:szCs w:val="28"/>
                <w:rPrChange w:id="701" w:author="Customer" w:date="2001-01-01T00:10:00Z">
                  <w:rPr>
                    <w:rFonts w:ascii="Times New Roman" w:hAnsi="Times New Roman" w:cs="Times New Roman"/>
                    <w:sz w:val="24"/>
                    <w:szCs w:val="24"/>
                  </w:rPr>
                </w:rPrChange>
              </w:rPr>
              <w:pPrChange w:id="702"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03" w:author="Customer" w:date="2001-01-01T00:10:00Z">
                  <w:rPr>
                    <w:rFonts w:ascii="Times New Roman" w:hAnsi="Times New Roman" w:cs="Times New Roman"/>
                    <w:sz w:val="24"/>
                    <w:szCs w:val="24"/>
                  </w:rPr>
                </w:rPrChange>
              </w:rPr>
              <w:pPrChange w:id="704"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05" w:author="Customer" w:date="2001-01-01T00:10:00Z">
                  <w:rPr>
                    <w:rFonts w:ascii="Times New Roman" w:hAnsi="Times New Roman" w:cs="Times New Roman"/>
                    <w:sz w:val="24"/>
                    <w:szCs w:val="24"/>
                  </w:rPr>
                </w:rPrChange>
              </w:rPr>
              <w:pPrChange w:id="706"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07" w:author="Customer" w:date="2001-01-01T00:10:00Z">
                  <w:rPr>
                    <w:rFonts w:ascii="Times New Roman" w:hAnsi="Times New Roman" w:cs="Times New Roman"/>
                    <w:sz w:val="24"/>
                    <w:szCs w:val="24"/>
                  </w:rPr>
                </w:rPrChange>
              </w:rPr>
              <w:pPrChange w:id="708"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09" w:author="Customer" w:date="2001-01-01T00:10:00Z">
                  <w:rPr>
                    <w:rFonts w:ascii="Times New Roman" w:hAnsi="Times New Roman" w:cs="Times New Roman"/>
                    <w:sz w:val="24"/>
                    <w:szCs w:val="24"/>
                  </w:rPr>
                </w:rPrChange>
              </w:rPr>
              <w:pPrChange w:id="710"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11" w:author="Customer" w:date="2001-01-01T00:10:00Z">
                  <w:rPr>
                    <w:rFonts w:ascii="Times New Roman" w:hAnsi="Times New Roman" w:cs="Times New Roman"/>
                    <w:sz w:val="24"/>
                    <w:szCs w:val="24"/>
                  </w:rPr>
                </w:rPrChange>
              </w:rPr>
              <w:pPrChange w:id="712"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13" w:author="Customer" w:date="2001-01-01T00:10:00Z">
                  <w:rPr>
                    <w:rFonts w:ascii="Times New Roman" w:hAnsi="Times New Roman" w:cs="Times New Roman"/>
                    <w:sz w:val="24"/>
                    <w:szCs w:val="24"/>
                  </w:rPr>
                </w:rPrChange>
              </w:rPr>
              <w:pPrChange w:id="714"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15" w:author="Customer" w:date="2001-01-01T00:10:00Z">
                  <w:rPr>
                    <w:rFonts w:ascii="Times New Roman" w:hAnsi="Times New Roman" w:cs="Times New Roman"/>
                    <w:sz w:val="24"/>
                    <w:szCs w:val="24"/>
                  </w:rPr>
                </w:rPrChange>
              </w:rPr>
              <w:pPrChange w:id="716"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17" w:author="Customer" w:date="2001-01-01T00:10:00Z">
                  <w:rPr>
                    <w:rFonts w:ascii="Times New Roman" w:hAnsi="Times New Roman" w:cs="Times New Roman"/>
                    <w:sz w:val="24"/>
                    <w:szCs w:val="24"/>
                  </w:rPr>
                </w:rPrChange>
              </w:rPr>
              <w:pPrChange w:id="718"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19" w:author="Customer" w:date="2001-01-01T00:10:00Z">
                  <w:rPr>
                    <w:rFonts w:ascii="Times New Roman" w:hAnsi="Times New Roman" w:cs="Times New Roman"/>
                    <w:sz w:val="24"/>
                    <w:szCs w:val="24"/>
                  </w:rPr>
                </w:rPrChange>
              </w:rPr>
              <w:pPrChange w:id="720"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21" w:author="Customer" w:date="2001-01-01T00:10:00Z">
                  <w:rPr>
                    <w:rFonts w:ascii="Times New Roman" w:hAnsi="Times New Roman" w:cs="Times New Roman"/>
                    <w:sz w:val="24"/>
                    <w:szCs w:val="24"/>
                  </w:rPr>
                </w:rPrChange>
              </w:rPr>
              <w:pPrChange w:id="722"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23" w:author="Customer" w:date="2001-01-01T00:10:00Z">
                  <w:rPr>
                    <w:rFonts w:ascii="Times New Roman" w:hAnsi="Times New Roman" w:cs="Times New Roman"/>
                    <w:sz w:val="24"/>
                    <w:szCs w:val="24"/>
                  </w:rPr>
                </w:rPrChange>
              </w:rPr>
              <w:pPrChange w:id="724"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25" w:author="Customer" w:date="2001-01-01T00:10:00Z">
                  <w:rPr>
                    <w:rFonts w:ascii="Times New Roman" w:hAnsi="Times New Roman" w:cs="Times New Roman"/>
                    <w:sz w:val="24"/>
                    <w:szCs w:val="24"/>
                  </w:rPr>
                </w:rPrChange>
              </w:rPr>
              <w:pPrChange w:id="726"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27" w:author="Customer" w:date="2001-01-01T00:10:00Z">
                  <w:rPr>
                    <w:rFonts w:ascii="Times New Roman" w:hAnsi="Times New Roman" w:cs="Times New Roman"/>
                    <w:sz w:val="24"/>
                    <w:szCs w:val="24"/>
                  </w:rPr>
                </w:rPrChange>
              </w:rPr>
              <w:pPrChange w:id="728"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29" w:author="Customer" w:date="2001-01-01T00:10:00Z">
                  <w:rPr>
                    <w:rFonts w:ascii="Times New Roman" w:hAnsi="Times New Roman" w:cs="Times New Roman"/>
                    <w:sz w:val="24"/>
                    <w:szCs w:val="24"/>
                  </w:rPr>
                </w:rPrChange>
              </w:rPr>
              <w:pPrChange w:id="730"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31" w:author="Customer" w:date="2001-01-01T00:10:00Z">
                  <w:rPr>
                    <w:rFonts w:ascii="Times New Roman" w:hAnsi="Times New Roman" w:cs="Times New Roman"/>
                    <w:sz w:val="24"/>
                    <w:szCs w:val="24"/>
                  </w:rPr>
                </w:rPrChange>
              </w:rPr>
              <w:pPrChange w:id="732"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33" w:author="Customer" w:date="2001-01-01T00:10:00Z">
                  <w:rPr>
                    <w:rFonts w:ascii="Times New Roman" w:hAnsi="Times New Roman" w:cs="Times New Roman"/>
                    <w:sz w:val="24"/>
                    <w:szCs w:val="24"/>
                  </w:rPr>
                </w:rPrChange>
              </w:rPr>
              <w:pPrChange w:id="734"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35" w:author="Customer" w:date="2001-01-01T00:10:00Z">
                  <w:rPr>
                    <w:rFonts w:ascii="Times New Roman" w:hAnsi="Times New Roman" w:cs="Times New Roman"/>
                    <w:sz w:val="24"/>
                    <w:szCs w:val="24"/>
                  </w:rPr>
                </w:rPrChange>
              </w:rPr>
              <w:pPrChange w:id="736"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37" w:author="Customer" w:date="2001-01-01T00:10:00Z">
                  <w:rPr>
                    <w:rFonts w:ascii="Times New Roman" w:hAnsi="Times New Roman" w:cs="Times New Roman"/>
                    <w:sz w:val="24"/>
                    <w:szCs w:val="24"/>
                  </w:rPr>
                </w:rPrChange>
              </w:rPr>
              <w:pPrChange w:id="738"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39" w:author="Customer" w:date="2001-01-01T00:10:00Z">
                  <w:rPr>
                    <w:rFonts w:ascii="Times New Roman" w:hAnsi="Times New Roman" w:cs="Times New Roman"/>
                    <w:sz w:val="24"/>
                    <w:szCs w:val="24"/>
                  </w:rPr>
                </w:rPrChange>
              </w:rPr>
              <w:pPrChange w:id="740"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41" w:author="Customer" w:date="2001-01-01T00:10:00Z">
                  <w:rPr>
                    <w:rFonts w:ascii="Times New Roman" w:hAnsi="Times New Roman" w:cs="Times New Roman"/>
                    <w:sz w:val="24"/>
                    <w:szCs w:val="24"/>
                  </w:rPr>
                </w:rPrChange>
              </w:rPr>
              <w:pPrChange w:id="742"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43" w:author="Customer" w:date="2001-01-01T00:10:00Z">
                  <w:rPr>
                    <w:rFonts w:ascii="Times New Roman" w:hAnsi="Times New Roman" w:cs="Times New Roman"/>
                    <w:sz w:val="24"/>
                    <w:szCs w:val="24"/>
                  </w:rPr>
                </w:rPrChange>
              </w:rPr>
              <w:pPrChange w:id="744"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45" w:author="Customer" w:date="2001-01-01T00:10:00Z">
                  <w:rPr>
                    <w:rFonts w:ascii="Times New Roman" w:hAnsi="Times New Roman" w:cs="Times New Roman"/>
                    <w:sz w:val="24"/>
                    <w:szCs w:val="24"/>
                  </w:rPr>
                </w:rPrChange>
              </w:rPr>
              <w:pPrChange w:id="746"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47" w:author="Customer" w:date="2001-01-01T00:10:00Z">
                  <w:rPr>
                    <w:rFonts w:ascii="Times New Roman" w:hAnsi="Times New Roman" w:cs="Times New Roman"/>
                    <w:sz w:val="24"/>
                    <w:szCs w:val="24"/>
                  </w:rPr>
                </w:rPrChange>
              </w:rPr>
              <w:pPrChange w:id="748"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49" w:author="Customer" w:date="2001-01-01T00:10:00Z">
                  <w:rPr>
                    <w:rFonts w:ascii="Times New Roman" w:hAnsi="Times New Roman" w:cs="Times New Roman"/>
                    <w:sz w:val="24"/>
                    <w:szCs w:val="24"/>
                  </w:rPr>
                </w:rPrChange>
              </w:rPr>
              <w:pPrChange w:id="750"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51" w:author="Customer" w:date="2001-01-01T00:10:00Z">
                  <w:rPr>
                    <w:rFonts w:ascii="Times New Roman" w:hAnsi="Times New Roman" w:cs="Times New Roman"/>
                    <w:sz w:val="24"/>
                    <w:szCs w:val="24"/>
                  </w:rPr>
                </w:rPrChange>
              </w:rPr>
              <w:pPrChange w:id="752"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53" w:author="Customer" w:date="2001-01-01T00:10:00Z">
                  <w:rPr>
                    <w:rFonts w:ascii="Times New Roman" w:hAnsi="Times New Roman" w:cs="Times New Roman"/>
                    <w:sz w:val="24"/>
                    <w:szCs w:val="24"/>
                  </w:rPr>
                </w:rPrChange>
              </w:rPr>
              <w:pPrChange w:id="754"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55" w:author="Customer" w:date="2001-01-01T00:10:00Z">
                  <w:rPr>
                    <w:rFonts w:ascii="Times New Roman" w:hAnsi="Times New Roman" w:cs="Times New Roman"/>
                    <w:sz w:val="24"/>
                    <w:szCs w:val="24"/>
                  </w:rPr>
                </w:rPrChange>
              </w:rPr>
              <w:pPrChange w:id="756"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57" w:author="Customer" w:date="2001-01-01T00:10:00Z">
                  <w:rPr>
                    <w:rFonts w:ascii="Times New Roman" w:hAnsi="Times New Roman" w:cs="Times New Roman"/>
                    <w:sz w:val="24"/>
                    <w:szCs w:val="24"/>
                  </w:rPr>
                </w:rPrChange>
              </w:rPr>
              <w:pPrChange w:id="758"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59" w:author="Customer" w:date="2001-01-01T00:10:00Z">
                  <w:rPr>
                    <w:rFonts w:ascii="Times New Roman" w:hAnsi="Times New Roman" w:cs="Times New Roman"/>
                    <w:sz w:val="24"/>
                    <w:szCs w:val="24"/>
                  </w:rPr>
                </w:rPrChange>
              </w:rPr>
              <w:pPrChange w:id="760" w:author="Customer" w:date="2001-01-01T00:19:00Z">
                <w:pPr>
                  <w:pStyle w:val="a3"/>
                  <w:jc w:val="both"/>
                </w:pPr>
              </w:pPrChange>
            </w:pPr>
            <w:r w:rsidRPr="0011340A">
              <w:rPr>
                <w:rFonts w:ascii="Times New Roman" w:hAnsi="Times New Roman" w:cs="Times New Roman"/>
                <w:color w:val="000000" w:themeColor="text1"/>
                <w:sz w:val="28"/>
                <w:szCs w:val="28"/>
                <w:rPrChange w:id="761" w:author="Customer" w:date="2001-01-01T00:10:00Z">
                  <w:rPr>
                    <w:rFonts w:ascii="Times New Roman" w:hAnsi="Times New Roman" w:cs="Times New Roman"/>
                    <w:sz w:val="24"/>
                    <w:szCs w:val="24"/>
                  </w:rPr>
                </w:rPrChange>
              </w:rPr>
              <w:t>Парная.</w:t>
            </w:r>
          </w:p>
          <w:p w:rsidR="00932BA1" w:rsidRPr="0011340A" w:rsidRDefault="00932BA1">
            <w:pPr>
              <w:pStyle w:val="a3"/>
              <w:rPr>
                <w:rFonts w:ascii="Times New Roman" w:hAnsi="Times New Roman" w:cs="Times New Roman"/>
                <w:color w:val="000000" w:themeColor="text1"/>
                <w:sz w:val="28"/>
                <w:szCs w:val="28"/>
                <w:rPrChange w:id="762" w:author="Customer" w:date="2001-01-01T00:10:00Z">
                  <w:rPr>
                    <w:rFonts w:ascii="Times New Roman" w:hAnsi="Times New Roman" w:cs="Times New Roman"/>
                    <w:sz w:val="24"/>
                    <w:szCs w:val="24"/>
                  </w:rPr>
                </w:rPrChange>
              </w:rPr>
              <w:pPrChange w:id="763"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64" w:author="Customer" w:date="2001-01-01T00:10:00Z">
                  <w:rPr>
                    <w:rFonts w:ascii="Times New Roman" w:hAnsi="Times New Roman" w:cs="Times New Roman"/>
                    <w:sz w:val="24"/>
                    <w:szCs w:val="24"/>
                  </w:rPr>
                </w:rPrChange>
              </w:rPr>
              <w:pPrChange w:id="765"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66" w:author="Customer" w:date="2001-01-01T00:10:00Z">
                  <w:rPr>
                    <w:rFonts w:ascii="Times New Roman" w:hAnsi="Times New Roman" w:cs="Times New Roman"/>
                    <w:sz w:val="24"/>
                    <w:szCs w:val="24"/>
                  </w:rPr>
                </w:rPrChange>
              </w:rPr>
              <w:pPrChange w:id="767"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68" w:author="Customer" w:date="2001-01-01T00:10:00Z">
                  <w:rPr>
                    <w:rFonts w:ascii="Times New Roman" w:hAnsi="Times New Roman" w:cs="Times New Roman"/>
                    <w:sz w:val="24"/>
                    <w:szCs w:val="24"/>
                  </w:rPr>
                </w:rPrChange>
              </w:rPr>
              <w:pPrChange w:id="769"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70" w:author="Customer" w:date="2001-01-01T00:10:00Z">
                  <w:rPr>
                    <w:rFonts w:ascii="Times New Roman" w:hAnsi="Times New Roman" w:cs="Times New Roman"/>
                    <w:sz w:val="24"/>
                    <w:szCs w:val="24"/>
                  </w:rPr>
                </w:rPrChange>
              </w:rPr>
              <w:pPrChange w:id="771"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72" w:author="Customer" w:date="2001-01-01T00:10:00Z">
                  <w:rPr>
                    <w:rFonts w:ascii="Times New Roman" w:hAnsi="Times New Roman" w:cs="Times New Roman"/>
                    <w:sz w:val="24"/>
                    <w:szCs w:val="24"/>
                  </w:rPr>
                </w:rPrChange>
              </w:rPr>
              <w:pPrChange w:id="773"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74" w:author="Customer" w:date="2001-01-01T00:10:00Z">
                  <w:rPr>
                    <w:rFonts w:ascii="Times New Roman" w:hAnsi="Times New Roman" w:cs="Times New Roman"/>
                    <w:sz w:val="24"/>
                    <w:szCs w:val="24"/>
                  </w:rPr>
                </w:rPrChange>
              </w:rPr>
              <w:pPrChange w:id="775" w:author="Customer" w:date="2001-01-01T00:19:00Z">
                <w:pPr>
                  <w:pStyle w:val="a3"/>
                  <w:jc w:val="both"/>
                </w:pPr>
              </w:pPrChange>
            </w:pPr>
            <w:r w:rsidRPr="0011340A">
              <w:rPr>
                <w:rFonts w:ascii="Times New Roman" w:hAnsi="Times New Roman" w:cs="Times New Roman"/>
                <w:color w:val="000000" w:themeColor="text1"/>
                <w:sz w:val="28"/>
                <w:szCs w:val="28"/>
                <w:rPrChange w:id="776" w:author="Customer" w:date="2001-01-01T00:10:00Z">
                  <w:rPr>
                    <w:rFonts w:ascii="Times New Roman" w:hAnsi="Times New Roman" w:cs="Times New Roman"/>
                    <w:sz w:val="24"/>
                    <w:szCs w:val="24"/>
                  </w:rPr>
                </w:rPrChange>
              </w:rPr>
              <w:t>Групповая.</w:t>
            </w:r>
          </w:p>
          <w:p w:rsidR="00932BA1" w:rsidRPr="0011340A" w:rsidRDefault="00932BA1">
            <w:pPr>
              <w:pStyle w:val="a3"/>
              <w:rPr>
                <w:rFonts w:ascii="Times New Roman" w:hAnsi="Times New Roman" w:cs="Times New Roman"/>
                <w:color w:val="000000" w:themeColor="text1"/>
                <w:sz w:val="28"/>
                <w:szCs w:val="28"/>
                <w:rPrChange w:id="777" w:author="Customer" w:date="2001-01-01T00:10:00Z">
                  <w:rPr>
                    <w:rFonts w:ascii="Times New Roman" w:hAnsi="Times New Roman" w:cs="Times New Roman"/>
                    <w:sz w:val="24"/>
                    <w:szCs w:val="24"/>
                  </w:rPr>
                </w:rPrChange>
              </w:rPr>
              <w:pPrChange w:id="778"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79" w:author="Customer" w:date="2001-01-01T00:10:00Z">
                  <w:rPr>
                    <w:rFonts w:ascii="Times New Roman" w:hAnsi="Times New Roman" w:cs="Times New Roman"/>
                    <w:sz w:val="24"/>
                    <w:szCs w:val="24"/>
                  </w:rPr>
                </w:rPrChange>
              </w:rPr>
              <w:pPrChange w:id="780"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81" w:author="Customer" w:date="2001-01-01T00:10:00Z">
                  <w:rPr>
                    <w:rFonts w:ascii="Times New Roman" w:hAnsi="Times New Roman" w:cs="Times New Roman"/>
                    <w:sz w:val="24"/>
                    <w:szCs w:val="24"/>
                  </w:rPr>
                </w:rPrChange>
              </w:rPr>
              <w:pPrChange w:id="782" w:author="Customer" w:date="2001-01-01T00:19:00Z">
                <w:pPr>
                  <w:pStyle w:val="a3"/>
                  <w:jc w:val="both"/>
                </w:pPr>
              </w:pPrChange>
            </w:pPr>
          </w:p>
          <w:p w:rsidR="00932BA1" w:rsidRPr="0011340A" w:rsidRDefault="00932BA1">
            <w:pPr>
              <w:pStyle w:val="a3"/>
              <w:rPr>
                <w:rFonts w:ascii="Times New Roman" w:hAnsi="Times New Roman" w:cs="Times New Roman"/>
                <w:color w:val="000000" w:themeColor="text1"/>
                <w:sz w:val="28"/>
                <w:szCs w:val="28"/>
                <w:rPrChange w:id="783" w:author="Customer" w:date="2001-01-01T00:10:00Z">
                  <w:rPr>
                    <w:rFonts w:ascii="Times New Roman" w:hAnsi="Times New Roman" w:cs="Times New Roman"/>
                    <w:sz w:val="24"/>
                    <w:szCs w:val="24"/>
                  </w:rPr>
                </w:rPrChange>
              </w:rPr>
              <w:pPrChange w:id="784" w:author="Customer" w:date="2001-01-01T00:19:00Z">
                <w:pPr>
                  <w:pStyle w:val="a3"/>
                  <w:jc w:val="both"/>
                </w:pPr>
              </w:pPrChange>
            </w:pPr>
            <w:r w:rsidRPr="0011340A">
              <w:rPr>
                <w:rFonts w:ascii="Times New Roman" w:hAnsi="Times New Roman" w:cs="Times New Roman"/>
                <w:color w:val="000000" w:themeColor="text1"/>
                <w:sz w:val="28"/>
                <w:szCs w:val="28"/>
                <w:rPrChange w:id="785" w:author="Customer" w:date="2001-01-01T00:10:00Z">
                  <w:rPr>
                    <w:rFonts w:ascii="Times New Roman" w:hAnsi="Times New Roman" w:cs="Times New Roman"/>
                    <w:sz w:val="24"/>
                    <w:szCs w:val="24"/>
                  </w:rPr>
                </w:rPrChange>
              </w:rPr>
              <w:t>Фронтальная.</w:t>
            </w:r>
          </w:p>
        </w:tc>
        <w:tc>
          <w:tcPr>
            <w:tcW w:w="3827" w:type="dxa"/>
            <w:tcPrChange w:id="786" w:author="Customer" w:date="2001-01-01T00:19:00Z">
              <w:tcPr>
                <w:tcW w:w="3402" w:type="dxa"/>
              </w:tcPr>
            </w:tcPrChange>
          </w:tcPr>
          <w:p w:rsidR="00380CB4" w:rsidRPr="0011340A" w:rsidRDefault="00380CB4">
            <w:pPr>
              <w:pStyle w:val="a3"/>
              <w:jc w:val="both"/>
              <w:rPr>
                <w:rFonts w:ascii="Times New Roman" w:hAnsi="Times New Roman" w:cs="Times New Roman"/>
                <w:color w:val="000000" w:themeColor="text1"/>
                <w:sz w:val="28"/>
                <w:szCs w:val="28"/>
                <w:rPrChange w:id="787" w:author="Customer" w:date="2001-01-01T00:10:00Z">
                  <w:rPr>
                    <w:rFonts w:ascii="Times New Roman" w:hAnsi="Times New Roman" w:cs="Times New Roman"/>
                    <w:sz w:val="24"/>
                    <w:szCs w:val="24"/>
                  </w:rPr>
                </w:rPrChange>
              </w:rPr>
              <w:pPrChange w:id="788" w:author="Customer" w:date="2001-01-01T00:13:00Z">
                <w:pPr>
                  <w:pStyle w:val="a3"/>
                </w:pPr>
              </w:pPrChange>
            </w:pPr>
            <w:r w:rsidRPr="0011340A">
              <w:rPr>
                <w:rFonts w:ascii="Times New Roman" w:hAnsi="Times New Roman" w:cs="Times New Roman"/>
                <w:color w:val="000000" w:themeColor="text1"/>
                <w:sz w:val="28"/>
                <w:szCs w:val="28"/>
                <w:rPrChange w:id="789" w:author="Customer" w:date="2001-01-01T00:10:00Z">
                  <w:rPr>
                    <w:rFonts w:ascii="Times New Roman" w:hAnsi="Times New Roman" w:cs="Times New Roman"/>
                    <w:sz w:val="24"/>
                    <w:szCs w:val="24"/>
                  </w:rPr>
                </w:rPrChange>
              </w:rPr>
              <w:lastRenderedPageBreak/>
              <w:t xml:space="preserve">Откройте </w:t>
            </w:r>
            <w:r w:rsidRPr="00CC308B">
              <w:rPr>
                <w:rFonts w:ascii="Times New Roman" w:hAnsi="Times New Roman" w:cs="Times New Roman"/>
                <w:b/>
                <w:color w:val="000000" w:themeColor="text1"/>
                <w:sz w:val="28"/>
                <w:szCs w:val="28"/>
                <w:rPrChange w:id="790" w:author="Customer" w:date="2001-01-01T00:19:00Z">
                  <w:rPr>
                    <w:rFonts w:ascii="Times New Roman" w:hAnsi="Times New Roman" w:cs="Times New Roman"/>
                    <w:sz w:val="24"/>
                    <w:szCs w:val="24"/>
                  </w:rPr>
                </w:rPrChange>
              </w:rPr>
              <w:t>страницы 4-5</w:t>
            </w:r>
            <w:r w:rsidRPr="0011340A">
              <w:rPr>
                <w:rFonts w:ascii="Times New Roman" w:hAnsi="Times New Roman" w:cs="Times New Roman"/>
                <w:color w:val="000000" w:themeColor="text1"/>
                <w:sz w:val="28"/>
                <w:szCs w:val="28"/>
                <w:rPrChange w:id="791" w:author="Customer" w:date="2001-01-01T00:10:00Z">
                  <w:rPr>
                    <w:rFonts w:ascii="Times New Roman" w:hAnsi="Times New Roman" w:cs="Times New Roman"/>
                    <w:sz w:val="24"/>
                    <w:szCs w:val="24"/>
                  </w:rPr>
                </w:rPrChange>
              </w:rPr>
              <w:t xml:space="preserve"> учебника.</w:t>
            </w:r>
            <w:ins w:id="792" w:author="Customer" w:date="2001-01-01T00:15:00Z">
              <w:r w:rsidR="00CC308B">
                <w:rPr>
                  <w:rFonts w:ascii="Times New Roman" w:hAnsi="Times New Roman" w:cs="Times New Roman"/>
                  <w:color w:val="000000" w:themeColor="text1"/>
                  <w:sz w:val="28"/>
                  <w:szCs w:val="28"/>
                </w:rPr>
                <w:t xml:space="preserve"> </w:t>
              </w:r>
            </w:ins>
            <w:del w:id="793" w:author="Customer" w:date="2001-01-01T00:15:00Z">
              <w:r w:rsidRPr="0011340A" w:rsidDel="00CC308B">
                <w:rPr>
                  <w:rFonts w:ascii="Times New Roman" w:hAnsi="Times New Roman" w:cs="Times New Roman"/>
                  <w:color w:val="000000" w:themeColor="text1"/>
                  <w:sz w:val="28"/>
                  <w:szCs w:val="28"/>
                  <w:rPrChange w:id="794" w:author="Customer" w:date="2001-01-01T00:10:00Z">
                    <w:rPr>
                      <w:rFonts w:ascii="Times New Roman" w:hAnsi="Times New Roman" w:cs="Times New Roman"/>
                      <w:sz w:val="24"/>
                      <w:szCs w:val="24"/>
                    </w:rPr>
                  </w:rPrChange>
                </w:rPr>
                <w:delText xml:space="preserve"> </w:delText>
              </w:r>
            </w:del>
            <w:r w:rsidRPr="0011340A">
              <w:rPr>
                <w:rFonts w:ascii="Times New Roman" w:hAnsi="Times New Roman" w:cs="Times New Roman"/>
                <w:color w:val="000000" w:themeColor="text1"/>
                <w:sz w:val="28"/>
                <w:szCs w:val="28"/>
                <w:rPrChange w:id="795" w:author="Customer" w:date="2001-01-01T00:10:00Z">
                  <w:rPr>
                    <w:rFonts w:ascii="Times New Roman" w:hAnsi="Times New Roman" w:cs="Times New Roman"/>
                    <w:sz w:val="24"/>
                    <w:szCs w:val="24"/>
                  </w:rPr>
                </w:rPrChange>
              </w:rPr>
              <w:t>(Ученики открывают учебники)</w:t>
            </w:r>
            <w:ins w:id="796" w:author="Школа" w:date="2021-03-11T15:34:00Z">
              <w:r w:rsidR="00A1563C" w:rsidRPr="0011340A">
                <w:rPr>
                  <w:rFonts w:ascii="Times New Roman" w:hAnsi="Times New Roman" w:cs="Times New Roman"/>
                  <w:color w:val="000000" w:themeColor="text1"/>
                  <w:sz w:val="28"/>
                  <w:szCs w:val="28"/>
                  <w:rPrChange w:id="797" w:author="Customer" w:date="2001-01-01T00:10:00Z">
                    <w:rPr>
                      <w:rFonts w:ascii="Times New Roman" w:hAnsi="Times New Roman" w:cs="Times New Roman"/>
                      <w:sz w:val="24"/>
                      <w:szCs w:val="24"/>
                    </w:rPr>
                  </w:rPrChange>
                </w:rPr>
                <w:t>.</w:t>
              </w:r>
            </w:ins>
          </w:p>
          <w:p w:rsidR="00D7170D" w:rsidRPr="00D7170D" w:rsidRDefault="00D7170D">
            <w:pPr>
              <w:pStyle w:val="a3"/>
              <w:jc w:val="both"/>
              <w:rPr>
                <w:ins w:id="798" w:author="Customer" w:date="2021-03-11T20:14:00Z"/>
                <w:rFonts w:ascii="Times New Roman" w:hAnsi="Times New Roman" w:cs="Times New Roman"/>
                <w:b/>
                <w:color w:val="000000" w:themeColor="text1"/>
                <w:sz w:val="28"/>
                <w:szCs w:val="28"/>
                <w:rPrChange w:id="799" w:author="Customer" w:date="2021-03-11T20:14:00Z">
                  <w:rPr>
                    <w:ins w:id="800" w:author="Customer" w:date="2021-03-11T20:14:00Z"/>
                    <w:rFonts w:ascii="Times New Roman" w:hAnsi="Times New Roman" w:cs="Times New Roman"/>
                    <w:color w:val="000000" w:themeColor="text1"/>
                    <w:sz w:val="28"/>
                    <w:szCs w:val="28"/>
                  </w:rPr>
                </w:rPrChange>
              </w:rPr>
              <w:pPrChange w:id="801" w:author="Customer" w:date="2001-01-01T00:13:00Z">
                <w:pPr>
                  <w:pStyle w:val="a3"/>
                </w:pPr>
              </w:pPrChange>
            </w:pPr>
            <w:ins w:id="802" w:author="Customer" w:date="2021-03-11T20:14:00Z">
              <w:r w:rsidRPr="00D7170D">
                <w:rPr>
                  <w:rFonts w:ascii="Times New Roman" w:hAnsi="Times New Roman" w:cs="Times New Roman"/>
                  <w:b/>
                  <w:color w:val="000000" w:themeColor="text1"/>
                  <w:sz w:val="28"/>
                  <w:szCs w:val="28"/>
                  <w:rPrChange w:id="803" w:author="Customer" w:date="2021-03-11T20:14:00Z">
                    <w:rPr>
                      <w:rFonts w:ascii="Times New Roman" w:hAnsi="Times New Roman" w:cs="Times New Roman"/>
                      <w:color w:val="000000" w:themeColor="text1"/>
                      <w:sz w:val="28"/>
                      <w:szCs w:val="28"/>
                    </w:rPr>
                  </w:rPrChange>
                </w:rPr>
                <w:t>Слайд 1.</w:t>
              </w:r>
            </w:ins>
          </w:p>
          <w:p w:rsidR="00265C29" w:rsidRPr="0011340A" w:rsidRDefault="00380CB4">
            <w:pPr>
              <w:pStyle w:val="a3"/>
              <w:jc w:val="both"/>
              <w:rPr>
                <w:ins w:id="804" w:author="Customer" w:date="2000-12-31T23:17:00Z"/>
                <w:rFonts w:ascii="Times New Roman" w:hAnsi="Times New Roman" w:cs="Times New Roman"/>
                <w:color w:val="000000" w:themeColor="text1"/>
                <w:sz w:val="28"/>
                <w:szCs w:val="28"/>
                <w:rPrChange w:id="805" w:author="Customer" w:date="2001-01-01T00:10:00Z">
                  <w:rPr>
                    <w:ins w:id="806" w:author="Customer" w:date="2000-12-31T23:17:00Z"/>
                    <w:rFonts w:ascii="Times New Roman" w:hAnsi="Times New Roman" w:cs="Times New Roman"/>
                    <w:sz w:val="28"/>
                    <w:szCs w:val="28"/>
                  </w:rPr>
                </w:rPrChange>
              </w:rPr>
              <w:pPrChange w:id="807" w:author="Customer" w:date="2001-01-01T00:13:00Z">
                <w:pPr>
                  <w:pStyle w:val="a3"/>
                </w:pPr>
              </w:pPrChange>
            </w:pPr>
            <w:r w:rsidRPr="0011340A">
              <w:rPr>
                <w:rFonts w:ascii="Times New Roman" w:hAnsi="Times New Roman" w:cs="Times New Roman"/>
                <w:color w:val="000000" w:themeColor="text1"/>
                <w:sz w:val="28"/>
                <w:szCs w:val="28"/>
                <w:rPrChange w:id="808" w:author="Customer" w:date="2001-01-01T00:10:00Z">
                  <w:rPr>
                    <w:rFonts w:ascii="Times New Roman" w:hAnsi="Times New Roman" w:cs="Times New Roman"/>
                    <w:sz w:val="24"/>
                    <w:szCs w:val="24"/>
                  </w:rPr>
                </w:rPrChange>
              </w:rPr>
              <w:lastRenderedPageBreak/>
              <w:t xml:space="preserve">- </w:t>
            </w:r>
            <w:del w:id="809" w:author="Школа" w:date="2021-03-11T15:34:00Z">
              <w:r w:rsidRPr="0011340A" w:rsidDel="00A1563C">
                <w:rPr>
                  <w:rFonts w:ascii="Times New Roman" w:hAnsi="Times New Roman" w:cs="Times New Roman"/>
                  <w:color w:val="000000" w:themeColor="text1"/>
                  <w:sz w:val="28"/>
                  <w:szCs w:val="28"/>
                  <w:rPrChange w:id="810" w:author="Customer" w:date="2001-01-01T00:10:00Z">
                    <w:rPr>
                      <w:rFonts w:ascii="Times New Roman" w:hAnsi="Times New Roman" w:cs="Times New Roman"/>
                      <w:sz w:val="28"/>
                      <w:szCs w:val="28"/>
                    </w:rPr>
                  </w:rPrChange>
                </w:rPr>
                <w:delText>«</w:delText>
              </w:r>
            </w:del>
            <w:r w:rsidRPr="0011340A">
              <w:rPr>
                <w:rFonts w:ascii="Times New Roman" w:hAnsi="Times New Roman" w:cs="Times New Roman"/>
                <w:color w:val="000000" w:themeColor="text1"/>
                <w:sz w:val="28"/>
                <w:szCs w:val="28"/>
                <w:rPrChange w:id="811" w:author="Customer" w:date="2001-01-01T00:10:00Z">
                  <w:rPr>
                    <w:rFonts w:ascii="Times New Roman" w:hAnsi="Times New Roman" w:cs="Times New Roman"/>
                    <w:sz w:val="28"/>
                    <w:szCs w:val="28"/>
                  </w:rPr>
                </w:rPrChange>
              </w:rPr>
              <w:t>Как называется страна, по которой мы путешествуем</w:t>
            </w:r>
            <w:del w:id="812" w:author="Customer" w:date="2001-01-01T00:15:00Z">
              <w:r w:rsidRPr="0011340A" w:rsidDel="00CC308B">
                <w:rPr>
                  <w:rFonts w:ascii="Times New Roman" w:hAnsi="Times New Roman" w:cs="Times New Roman"/>
                  <w:color w:val="000000" w:themeColor="text1"/>
                  <w:sz w:val="28"/>
                  <w:szCs w:val="28"/>
                  <w:rPrChange w:id="813" w:author="Customer" w:date="2001-01-01T00:10:00Z">
                    <w:rPr>
                      <w:rFonts w:ascii="Times New Roman" w:hAnsi="Times New Roman" w:cs="Times New Roman"/>
                      <w:sz w:val="28"/>
                      <w:szCs w:val="28"/>
                    </w:rPr>
                  </w:rPrChange>
                </w:rPr>
                <w:delText xml:space="preserve">? </w:delText>
              </w:r>
            </w:del>
            <w:ins w:id="814" w:author="Customer" w:date="2000-12-31T23:16:00Z">
              <w:r w:rsidR="00265C29" w:rsidRPr="0011340A">
                <w:rPr>
                  <w:rFonts w:ascii="Times New Roman" w:hAnsi="Times New Roman" w:cs="Times New Roman"/>
                  <w:color w:val="000000" w:themeColor="text1"/>
                  <w:sz w:val="28"/>
                  <w:szCs w:val="28"/>
                  <w:rPrChange w:id="815" w:author="Customer" w:date="2001-01-01T00:10:00Z">
                    <w:rPr>
                      <w:rFonts w:ascii="Times New Roman" w:hAnsi="Times New Roman" w:cs="Times New Roman"/>
                      <w:sz w:val="28"/>
                      <w:szCs w:val="28"/>
                    </w:rPr>
                  </w:rPrChange>
                </w:rPr>
                <w:t xml:space="preserve">? (Страна </w:t>
              </w:r>
              <w:proofErr w:type="spellStart"/>
              <w:r w:rsidR="00265C29" w:rsidRPr="0011340A">
                <w:rPr>
                  <w:rFonts w:ascii="Times New Roman" w:hAnsi="Times New Roman" w:cs="Times New Roman"/>
                  <w:color w:val="000000" w:themeColor="text1"/>
                  <w:sz w:val="28"/>
                  <w:szCs w:val="28"/>
                  <w:rPrChange w:id="816" w:author="Customer" w:date="2001-01-01T00:10:00Z">
                    <w:rPr>
                      <w:rFonts w:ascii="Times New Roman" w:hAnsi="Times New Roman" w:cs="Times New Roman"/>
                      <w:sz w:val="28"/>
                      <w:szCs w:val="28"/>
                    </w:rPr>
                  </w:rPrChange>
                </w:rPr>
                <w:t>Вообразилия</w:t>
              </w:r>
              <w:proofErr w:type="spellEnd"/>
              <w:r w:rsidR="00265C29" w:rsidRPr="0011340A">
                <w:rPr>
                  <w:rFonts w:ascii="Times New Roman" w:hAnsi="Times New Roman" w:cs="Times New Roman"/>
                  <w:color w:val="000000" w:themeColor="text1"/>
                  <w:sz w:val="28"/>
                  <w:szCs w:val="28"/>
                  <w:rPrChange w:id="817" w:author="Customer" w:date="2001-01-01T00:10:00Z">
                    <w:rPr>
                      <w:rFonts w:ascii="Times New Roman" w:hAnsi="Times New Roman" w:cs="Times New Roman"/>
                      <w:sz w:val="28"/>
                      <w:szCs w:val="28"/>
                    </w:rPr>
                  </w:rPrChange>
                </w:rPr>
                <w:t>).</w:t>
              </w:r>
            </w:ins>
          </w:p>
          <w:p w:rsidR="00380CB4" w:rsidRPr="0011340A" w:rsidRDefault="00265C29">
            <w:pPr>
              <w:pStyle w:val="a3"/>
              <w:jc w:val="both"/>
              <w:rPr>
                <w:rFonts w:ascii="Times New Roman" w:hAnsi="Times New Roman" w:cs="Times New Roman"/>
                <w:color w:val="000000" w:themeColor="text1"/>
                <w:sz w:val="28"/>
                <w:szCs w:val="28"/>
                <w:rPrChange w:id="818" w:author="Customer" w:date="2001-01-01T00:10:00Z">
                  <w:rPr>
                    <w:rFonts w:ascii="Times New Roman" w:hAnsi="Times New Roman" w:cs="Times New Roman"/>
                    <w:sz w:val="28"/>
                    <w:szCs w:val="28"/>
                  </w:rPr>
                </w:rPrChange>
              </w:rPr>
              <w:pPrChange w:id="819" w:author="Customer" w:date="2001-01-01T00:13:00Z">
                <w:pPr>
                  <w:pStyle w:val="a3"/>
                </w:pPr>
              </w:pPrChange>
            </w:pPr>
            <w:ins w:id="820" w:author="Customer" w:date="2000-12-31T23:17:00Z">
              <w:r w:rsidRPr="0011340A">
                <w:rPr>
                  <w:rFonts w:ascii="Times New Roman" w:hAnsi="Times New Roman" w:cs="Times New Roman"/>
                  <w:color w:val="000000" w:themeColor="text1"/>
                  <w:sz w:val="28"/>
                  <w:szCs w:val="28"/>
                  <w:rPrChange w:id="821" w:author="Customer" w:date="2001-01-01T00:10:00Z">
                    <w:rPr>
                      <w:rFonts w:ascii="Times New Roman" w:hAnsi="Times New Roman" w:cs="Times New Roman"/>
                      <w:sz w:val="28"/>
                      <w:szCs w:val="28"/>
                    </w:rPr>
                  </w:rPrChange>
                </w:rPr>
                <w:t xml:space="preserve">- </w:t>
              </w:r>
            </w:ins>
            <w:r w:rsidR="00380CB4" w:rsidRPr="0011340A">
              <w:rPr>
                <w:rFonts w:ascii="Times New Roman" w:hAnsi="Times New Roman" w:cs="Times New Roman"/>
                <w:color w:val="000000" w:themeColor="text1"/>
                <w:sz w:val="28"/>
                <w:szCs w:val="28"/>
                <w:rPrChange w:id="822" w:author="Customer" w:date="2001-01-01T00:10:00Z">
                  <w:rPr>
                    <w:rFonts w:ascii="Times New Roman" w:hAnsi="Times New Roman" w:cs="Times New Roman"/>
                    <w:sz w:val="28"/>
                    <w:szCs w:val="28"/>
                  </w:rPr>
                </w:rPrChange>
              </w:rPr>
              <w:t>Почему она так называется</w:t>
            </w:r>
            <w:ins w:id="823" w:author="Customer" w:date="2000-12-31T23:17:00Z">
              <w:r w:rsidRPr="0011340A">
                <w:rPr>
                  <w:rFonts w:ascii="Times New Roman" w:hAnsi="Times New Roman" w:cs="Times New Roman"/>
                  <w:color w:val="000000" w:themeColor="text1"/>
                  <w:sz w:val="28"/>
                  <w:szCs w:val="28"/>
                  <w:rPrChange w:id="824" w:author="Customer" w:date="2001-01-01T00:10:00Z">
                    <w:rPr>
                      <w:rFonts w:ascii="Times New Roman" w:hAnsi="Times New Roman" w:cs="Times New Roman"/>
                      <w:sz w:val="28"/>
                      <w:szCs w:val="28"/>
                    </w:rPr>
                  </w:rPrChange>
                </w:rPr>
                <w:t>? (Там все выдуманное).</w:t>
              </w:r>
            </w:ins>
            <w:del w:id="825" w:author="Customer" w:date="2000-12-31T23:16:00Z">
              <w:r w:rsidR="00380CB4" w:rsidRPr="0011340A" w:rsidDel="00265C29">
                <w:rPr>
                  <w:rFonts w:ascii="Times New Roman" w:hAnsi="Times New Roman" w:cs="Times New Roman"/>
                  <w:color w:val="000000" w:themeColor="text1"/>
                  <w:sz w:val="28"/>
                  <w:szCs w:val="28"/>
                  <w:rPrChange w:id="826" w:author="Customer" w:date="2001-01-01T00:10:00Z">
                    <w:rPr>
                      <w:rFonts w:ascii="Times New Roman" w:hAnsi="Times New Roman" w:cs="Times New Roman"/>
                      <w:sz w:val="28"/>
                      <w:szCs w:val="28"/>
                    </w:rPr>
                  </w:rPrChange>
                </w:rPr>
                <w:delText>? (Страна Вообразилия).</w:delText>
              </w:r>
            </w:del>
          </w:p>
          <w:p w:rsidR="00380CB4" w:rsidRPr="00D7170D" w:rsidDel="00A1563C" w:rsidRDefault="00D7170D">
            <w:pPr>
              <w:pStyle w:val="a3"/>
              <w:jc w:val="both"/>
              <w:rPr>
                <w:del w:id="827" w:author="Школа" w:date="2021-03-11T15:35:00Z"/>
                <w:rFonts w:ascii="Times New Roman" w:hAnsi="Times New Roman" w:cs="Times New Roman"/>
                <w:b/>
                <w:color w:val="000000" w:themeColor="text1"/>
                <w:sz w:val="28"/>
                <w:szCs w:val="28"/>
                <w:rPrChange w:id="828" w:author="Customer" w:date="2021-03-11T20:21:00Z">
                  <w:rPr>
                    <w:del w:id="829" w:author="Школа" w:date="2021-03-11T15:35:00Z"/>
                    <w:rFonts w:ascii="Times New Roman" w:hAnsi="Times New Roman" w:cs="Times New Roman"/>
                    <w:sz w:val="24"/>
                    <w:szCs w:val="24"/>
                  </w:rPr>
                </w:rPrChange>
              </w:rPr>
              <w:pPrChange w:id="830" w:author="Customer" w:date="2001-01-01T00:13:00Z">
                <w:pPr>
                  <w:pStyle w:val="a3"/>
                </w:pPr>
              </w:pPrChange>
            </w:pPr>
            <w:ins w:id="831" w:author="Customer" w:date="2021-03-11T20:20:00Z">
              <w:r w:rsidRPr="00D7170D">
                <w:rPr>
                  <w:rFonts w:ascii="Times New Roman" w:hAnsi="Times New Roman" w:cs="Times New Roman"/>
                  <w:b/>
                  <w:color w:val="000000" w:themeColor="text1"/>
                  <w:sz w:val="28"/>
                  <w:szCs w:val="28"/>
                  <w:rPrChange w:id="832" w:author="Customer" w:date="2021-03-11T20:21:00Z">
                    <w:rPr>
                      <w:rFonts w:ascii="Times New Roman" w:hAnsi="Times New Roman" w:cs="Times New Roman"/>
                      <w:color w:val="000000" w:themeColor="text1"/>
                      <w:sz w:val="28"/>
                      <w:szCs w:val="28"/>
                    </w:rPr>
                  </w:rPrChange>
                </w:rPr>
                <w:t xml:space="preserve">Слайд 2. </w:t>
              </w:r>
            </w:ins>
            <w:del w:id="833" w:author="Школа" w:date="2021-03-11T15:35:00Z">
              <w:r w:rsidR="00380CB4" w:rsidRPr="00D7170D" w:rsidDel="00A1563C">
                <w:rPr>
                  <w:rFonts w:ascii="Times New Roman" w:hAnsi="Times New Roman" w:cs="Times New Roman"/>
                  <w:b/>
                  <w:color w:val="000000" w:themeColor="text1"/>
                  <w:sz w:val="28"/>
                  <w:szCs w:val="28"/>
                  <w:rPrChange w:id="834" w:author="Customer" w:date="2021-03-11T20:21:00Z">
                    <w:rPr>
                      <w:rFonts w:ascii="Times New Roman" w:hAnsi="Times New Roman" w:cs="Times New Roman"/>
                      <w:sz w:val="24"/>
                      <w:szCs w:val="24"/>
                    </w:rPr>
                  </w:rPrChange>
                </w:rPr>
                <w:delText>- И</w:delText>
              </w:r>
              <w:r w:rsidR="003A4C14" w:rsidRPr="00D7170D" w:rsidDel="00A1563C">
                <w:rPr>
                  <w:rFonts w:ascii="Times New Roman" w:hAnsi="Times New Roman" w:cs="Times New Roman"/>
                  <w:b/>
                  <w:color w:val="000000" w:themeColor="text1"/>
                  <w:sz w:val="28"/>
                  <w:szCs w:val="28"/>
                  <w:rPrChange w:id="835" w:author="Customer" w:date="2021-03-11T20:21:00Z">
                    <w:rPr>
                      <w:rFonts w:ascii="Times New Roman" w:hAnsi="Times New Roman" w:cs="Times New Roman"/>
                      <w:sz w:val="24"/>
                      <w:szCs w:val="24"/>
                    </w:rPr>
                  </w:rPrChange>
                </w:rPr>
                <w:delText>нтересным ли было начало путешествия? Почему?</w:delText>
              </w:r>
              <w:r w:rsidR="00380CB4" w:rsidRPr="00D7170D" w:rsidDel="00A1563C">
                <w:rPr>
                  <w:rFonts w:ascii="Times New Roman" w:hAnsi="Times New Roman" w:cs="Times New Roman"/>
                  <w:b/>
                  <w:color w:val="000000" w:themeColor="text1"/>
                  <w:sz w:val="28"/>
                  <w:szCs w:val="28"/>
                  <w:rPrChange w:id="836" w:author="Customer" w:date="2021-03-11T20:21:00Z">
                    <w:rPr>
                      <w:rFonts w:ascii="Times New Roman" w:hAnsi="Times New Roman" w:cs="Times New Roman"/>
                      <w:sz w:val="24"/>
                      <w:szCs w:val="24"/>
                    </w:rPr>
                  </w:rPrChange>
                </w:rPr>
                <w:delText xml:space="preserve"> (. Рассказывают о том, что им понравилось на предыдущих уроках.)</w:delText>
              </w:r>
            </w:del>
          </w:p>
          <w:p w:rsidR="00C2160D" w:rsidRPr="0011340A" w:rsidRDefault="00517B85">
            <w:pPr>
              <w:pStyle w:val="a3"/>
              <w:jc w:val="both"/>
              <w:rPr>
                <w:rFonts w:ascii="Times New Roman" w:hAnsi="Times New Roman" w:cs="Times New Roman"/>
                <w:color w:val="000000" w:themeColor="text1"/>
                <w:sz w:val="28"/>
                <w:szCs w:val="28"/>
                <w:rPrChange w:id="837" w:author="Customer" w:date="2001-01-01T00:10:00Z">
                  <w:rPr>
                    <w:rFonts w:ascii="Times New Roman" w:hAnsi="Times New Roman" w:cs="Times New Roman"/>
                    <w:sz w:val="24"/>
                    <w:szCs w:val="24"/>
                  </w:rPr>
                </w:rPrChange>
              </w:rPr>
              <w:pPrChange w:id="838" w:author="Customer" w:date="2001-01-01T00:13:00Z">
                <w:pPr>
                  <w:pStyle w:val="a3"/>
                </w:pPr>
              </w:pPrChange>
            </w:pPr>
            <w:r w:rsidRPr="0011340A">
              <w:rPr>
                <w:rFonts w:ascii="Times New Roman" w:hAnsi="Times New Roman" w:cs="Times New Roman"/>
                <w:color w:val="000000" w:themeColor="text1"/>
                <w:sz w:val="28"/>
                <w:szCs w:val="28"/>
                <w:rPrChange w:id="839" w:author="Customer" w:date="2001-01-01T00:10:00Z">
                  <w:rPr>
                    <w:rFonts w:ascii="Times New Roman" w:hAnsi="Times New Roman" w:cs="Times New Roman"/>
                    <w:sz w:val="24"/>
                    <w:szCs w:val="24"/>
                  </w:rPr>
                </w:rPrChange>
              </w:rPr>
              <w:t>П</w:t>
            </w:r>
            <w:r w:rsidR="00C2160D" w:rsidRPr="0011340A">
              <w:rPr>
                <w:rFonts w:ascii="Times New Roman" w:hAnsi="Times New Roman" w:cs="Times New Roman"/>
                <w:color w:val="000000" w:themeColor="text1"/>
                <w:sz w:val="28"/>
                <w:szCs w:val="28"/>
                <w:rPrChange w:id="840" w:author="Customer" w:date="2001-01-01T00:10:00Z">
                  <w:rPr>
                    <w:rFonts w:ascii="Times New Roman" w:hAnsi="Times New Roman" w:cs="Times New Roman"/>
                    <w:sz w:val="24"/>
                    <w:szCs w:val="24"/>
                  </w:rPr>
                </w:rPrChange>
              </w:rPr>
              <w:t>редлагаю продолжить путешествие. У</w:t>
            </w:r>
            <w:r w:rsidR="003A4C14" w:rsidRPr="0011340A">
              <w:rPr>
                <w:rFonts w:ascii="Times New Roman" w:hAnsi="Times New Roman" w:cs="Times New Roman"/>
                <w:color w:val="000000" w:themeColor="text1"/>
                <w:sz w:val="28"/>
                <w:szCs w:val="28"/>
                <w:rPrChange w:id="841" w:author="Customer" w:date="2001-01-01T00:10:00Z">
                  <w:rPr>
                    <w:rFonts w:ascii="Times New Roman" w:hAnsi="Times New Roman" w:cs="Times New Roman"/>
                    <w:sz w:val="24"/>
                    <w:szCs w:val="24"/>
                  </w:rPr>
                </w:rPrChange>
              </w:rPr>
              <w:t>знать название пр</w:t>
            </w:r>
            <w:r w:rsidR="00380CB4" w:rsidRPr="0011340A">
              <w:rPr>
                <w:rFonts w:ascii="Times New Roman" w:hAnsi="Times New Roman" w:cs="Times New Roman"/>
                <w:color w:val="000000" w:themeColor="text1"/>
                <w:sz w:val="28"/>
                <w:szCs w:val="28"/>
                <w:rPrChange w:id="842" w:author="Customer" w:date="2001-01-01T00:10:00Z">
                  <w:rPr>
                    <w:rFonts w:ascii="Times New Roman" w:hAnsi="Times New Roman" w:cs="Times New Roman"/>
                    <w:sz w:val="24"/>
                    <w:szCs w:val="24"/>
                  </w:rPr>
                </w:rPrChange>
              </w:rPr>
              <w:t>оизведения, с которым пре</w:t>
            </w:r>
            <w:r w:rsidR="00C2160D" w:rsidRPr="0011340A">
              <w:rPr>
                <w:rFonts w:ascii="Times New Roman" w:hAnsi="Times New Roman" w:cs="Times New Roman"/>
                <w:color w:val="000000" w:themeColor="text1"/>
                <w:sz w:val="28"/>
                <w:szCs w:val="28"/>
                <w:rPrChange w:id="843" w:author="Customer" w:date="2001-01-01T00:10:00Z">
                  <w:rPr>
                    <w:rFonts w:ascii="Times New Roman" w:hAnsi="Times New Roman" w:cs="Times New Roman"/>
                    <w:sz w:val="24"/>
                    <w:szCs w:val="24"/>
                  </w:rPr>
                </w:rPrChange>
              </w:rPr>
              <w:t>дстоит познакомиться на уроке вы сможете если отгадаете анаграмму.</w:t>
            </w:r>
          </w:p>
          <w:p w:rsidR="0058211B" w:rsidRPr="0011340A" w:rsidRDefault="00C2160D">
            <w:pPr>
              <w:pStyle w:val="a3"/>
              <w:jc w:val="both"/>
              <w:rPr>
                <w:ins w:id="844" w:author="Школа" w:date="2021-03-11T15:52:00Z"/>
                <w:rFonts w:ascii="Times New Roman" w:hAnsi="Times New Roman" w:cs="Times New Roman"/>
                <w:color w:val="000000" w:themeColor="text1"/>
                <w:sz w:val="28"/>
                <w:szCs w:val="28"/>
                <w:rPrChange w:id="845" w:author="Customer" w:date="2001-01-01T00:10:00Z">
                  <w:rPr>
                    <w:ins w:id="846" w:author="Школа" w:date="2021-03-11T15:52:00Z"/>
                    <w:rFonts w:ascii="Times New Roman" w:hAnsi="Times New Roman" w:cs="Times New Roman"/>
                    <w:sz w:val="24"/>
                    <w:szCs w:val="24"/>
                  </w:rPr>
                </w:rPrChange>
              </w:rPr>
              <w:pPrChange w:id="847" w:author="Customer" w:date="2001-01-01T00:13:00Z">
                <w:pPr>
                  <w:pStyle w:val="a3"/>
                </w:pPr>
              </w:pPrChange>
            </w:pPr>
            <w:r w:rsidRPr="0011340A">
              <w:rPr>
                <w:rFonts w:ascii="Times New Roman" w:hAnsi="Times New Roman" w:cs="Times New Roman"/>
                <w:color w:val="000000" w:themeColor="text1"/>
                <w:sz w:val="28"/>
                <w:szCs w:val="28"/>
                <w:rPrChange w:id="848" w:author="Customer" w:date="2001-01-01T00:10:00Z">
                  <w:rPr>
                    <w:rFonts w:ascii="Times New Roman" w:hAnsi="Times New Roman" w:cs="Times New Roman"/>
                    <w:sz w:val="24"/>
                    <w:szCs w:val="24"/>
                  </w:rPr>
                </w:rPrChange>
              </w:rPr>
              <w:t xml:space="preserve">(Подходят к доске и, разгадывая анаграмму, узнают название произведения.) </w:t>
            </w:r>
          </w:p>
          <w:p w:rsidR="00A1563C" w:rsidRPr="0011340A" w:rsidRDefault="0058211B">
            <w:pPr>
              <w:pStyle w:val="a3"/>
              <w:jc w:val="both"/>
              <w:rPr>
                <w:ins w:id="849" w:author="Школа" w:date="2021-03-11T15:38:00Z"/>
                <w:rFonts w:ascii="Times New Roman" w:hAnsi="Times New Roman" w:cs="Times New Roman"/>
                <w:b/>
                <w:color w:val="000000" w:themeColor="text1"/>
                <w:sz w:val="28"/>
                <w:szCs w:val="28"/>
                <w:rPrChange w:id="850" w:author="Customer" w:date="2001-01-01T00:10:00Z">
                  <w:rPr>
                    <w:ins w:id="851" w:author="Школа" w:date="2021-03-11T15:38:00Z"/>
                    <w:rFonts w:ascii="Times New Roman" w:hAnsi="Times New Roman" w:cs="Times New Roman"/>
                    <w:b/>
                    <w:sz w:val="24"/>
                    <w:szCs w:val="24"/>
                  </w:rPr>
                </w:rPrChange>
              </w:rPr>
              <w:pPrChange w:id="852" w:author="Customer" w:date="2001-01-01T00:13:00Z">
                <w:pPr>
                  <w:pStyle w:val="a3"/>
                </w:pPr>
              </w:pPrChange>
            </w:pPr>
            <w:ins w:id="853" w:author="Школа" w:date="2021-03-11T15:52:00Z">
              <w:r w:rsidRPr="0011340A">
                <w:rPr>
                  <w:rFonts w:ascii="Times New Roman" w:hAnsi="Times New Roman" w:cs="Times New Roman"/>
                  <w:color w:val="000000" w:themeColor="text1"/>
                  <w:sz w:val="28"/>
                  <w:szCs w:val="28"/>
                  <w:rPrChange w:id="854" w:author="Customer" w:date="2001-01-01T00:10:00Z">
                    <w:rPr>
                      <w:rFonts w:ascii="Times New Roman" w:hAnsi="Times New Roman" w:cs="Times New Roman"/>
                      <w:sz w:val="24"/>
                      <w:szCs w:val="24"/>
                    </w:rPr>
                  </w:rPrChange>
                </w:rPr>
                <w:t>- По названию произведения определить, о чём оно? (Про буквы).</w:t>
              </w:r>
            </w:ins>
            <w:del w:id="855" w:author="Школа" w:date="2021-03-11T15:35:00Z">
              <w:r w:rsidR="003A4C14" w:rsidRPr="0011340A" w:rsidDel="00A1563C">
                <w:rPr>
                  <w:rFonts w:ascii="Times New Roman" w:hAnsi="Times New Roman" w:cs="Times New Roman"/>
                  <w:b/>
                  <w:color w:val="000000" w:themeColor="text1"/>
                  <w:sz w:val="28"/>
                  <w:szCs w:val="28"/>
                  <w:rPrChange w:id="856" w:author="Customer" w:date="2001-01-01T00:10:00Z">
                    <w:rPr>
                      <w:rFonts w:ascii="Times New Roman" w:hAnsi="Times New Roman" w:cs="Times New Roman"/>
                      <w:sz w:val="24"/>
                      <w:szCs w:val="24"/>
                    </w:rPr>
                  </w:rPrChange>
                </w:rPr>
                <w:delText>(</w:delText>
              </w:r>
            </w:del>
            <w:del w:id="857" w:author="Школа" w:date="2021-03-11T15:49:00Z">
              <w:r w:rsidR="003A4C14" w:rsidRPr="0011340A" w:rsidDel="00C57D3E">
                <w:rPr>
                  <w:rFonts w:ascii="Times New Roman" w:hAnsi="Times New Roman" w:cs="Times New Roman"/>
                  <w:b/>
                  <w:color w:val="000000" w:themeColor="text1"/>
                  <w:sz w:val="28"/>
                  <w:szCs w:val="28"/>
                  <w:rPrChange w:id="858" w:author="Customer" w:date="2001-01-01T00:10:00Z">
                    <w:rPr>
                      <w:rFonts w:ascii="Times New Roman" w:hAnsi="Times New Roman" w:cs="Times New Roman"/>
                      <w:sz w:val="24"/>
                      <w:szCs w:val="24"/>
                    </w:rPr>
                  </w:rPrChange>
                </w:rPr>
                <w:delText>Слайд 1</w:delText>
              </w:r>
            </w:del>
          </w:p>
          <w:p w:rsidR="003A4C14" w:rsidRPr="0011340A" w:rsidRDefault="00A1563C">
            <w:pPr>
              <w:pStyle w:val="a3"/>
              <w:jc w:val="both"/>
              <w:rPr>
                <w:rFonts w:ascii="Times New Roman" w:hAnsi="Times New Roman" w:cs="Times New Roman"/>
                <w:color w:val="000000" w:themeColor="text1"/>
                <w:sz w:val="28"/>
                <w:szCs w:val="28"/>
                <w:rPrChange w:id="859" w:author="Customer" w:date="2001-01-01T00:10:00Z">
                  <w:rPr>
                    <w:rFonts w:ascii="Times New Roman" w:hAnsi="Times New Roman" w:cs="Times New Roman"/>
                    <w:sz w:val="24"/>
                    <w:szCs w:val="24"/>
                  </w:rPr>
                </w:rPrChange>
              </w:rPr>
              <w:pPrChange w:id="860" w:author="Customer" w:date="2001-01-01T00:13:00Z">
                <w:pPr>
                  <w:pStyle w:val="a3"/>
                </w:pPr>
              </w:pPrChange>
            </w:pPr>
            <w:ins w:id="861" w:author="Школа" w:date="2021-03-11T15:38:00Z">
              <w:r w:rsidRPr="0011340A">
                <w:rPr>
                  <w:rFonts w:ascii="Times New Roman" w:hAnsi="Times New Roman" w:cs="Times New Roman"/>
                  <w:color w:val="000000" w:themeColor="text1"/>
                  <w:sz w:val="28"/>
                  <w:szCs w:val="28"/>
                  <w:rPrChange w:id="862" w:author="Customer" w:date="2001-01-01T00:10:00Z">
                    <w:rPr>
                      <w:rFonts w:ascii="Times New Roman" w:hAnsi="Times New Roman" w:cs="Times New Roman"/>
                      <w:b/>
                      <w:sz w:val="24"/>
                      <w:szCs w:val="24"/>
                    </w:rPr>
                  </w:rPrChange>
                </w:rPr>
                <w:t xml:space="preserve">Откройте </w:t>
              </w:r>
            </w:ins>
            <w:ins w:id="863" w:author="Школа" w:date="2021-03-11T15:39:00Z">
              <w:r w:rsidRPr="0011340A">
                <w:rPr>
                  <w:rFonts w:ascii="Times New Roman" w:hAnsi="Times New Roman" w:cs="Times New Roman"/>
                  <w:color w:val="000000" w:themeColor="text1"/>
                  <w:sz w:val="28"/>
                  <w:szCs w:val="28"/>
                  <w:rPrChange w:id="864" w:author="Customer" w:date="2001-01-01T00:10:00Z">
                    <w:rPr>
                      <w:rFonts w:ascii="Times New Roman" w:hAnsi="Times New Roman" w:cs="Times New Roman"/>
                      <w:b/>
                      <w:sz w:val="24"/>
                      <w:szCs w:val="24"/>
                    </w:rPr>
                  </w:rPrChange>
                </w:rPr>
                <w:t xml:space="preserve">учебники на </w:t>
              </w:r>
              <w:r w:rsidRPr="00CC308B">
                <w:rPr>
                  <w:rFonts w:ascii="Times New Roman" w:hAnsi="Times New Roman" w:cs="Times New Roman"/>
                  <w:b/>
                  <w:color w:val="000000" w:themeColor="text1"/>
                  <w:sz w:val="28"/>
                  <w:szCs w:val="28"/>
                  <w:rPrChange w:id="865" w:author="Customer" w:date="2001-01-01T00:20:00Z">
                    <w:rPr>
                      <w:rFonts w:ascii="Times New Roman" w:hAnsi="Times New Roman" w:cs="Times New Roman"/>
                      <w:b/>
                      <w:sz w:val="24"/>
                      <w:szCs w:val="24"/>
                    </w:rPr>
                  </w:rPrChange>
                </w:rPr>
                <w:t xml:space="preserve">странице </w:t>
              </w:r>
            </w:ins>
            <w:ins w:id="866" w:author="Школа" w:date="2021-03-11T15:40:00Z">
              <w:r w:rsidRPr="00CC308B">
                <w:rPr>
                  <w:rFonts w:ascii="Times New Roman" w:hAnsi="Times New Roman" w:cs="Times New Roman"/>
                  <w:b/>
                  <w:color w:val="000000" w:themeColor="text1"/>
                  <w:sz w:val="28"/>
                  <w:szCs w:val="28"/>
                  <w:rPrChange w:id="867" w:author="Customer" w:date="2001-01-01T00:20:00Z">
                    <w:rPr>
                      <w:rFonts w:ascii="Times New Roman" w:hAnsi="Times New Roman" w:cs="Times New Roman"/>
                      <w:b/>
                      <w:sz w:val="24"/>
                      <w:szCs w:val="24"/>
                    </w:rPr>
                  </w:rPrChange>
                </w:rPr>
                <w:t>8.</w:t>
              </w:r>
            </w:ins>
            <w:ins w:id="868" w:author="Customer" w:date="2021-03-11T20:21:00Z">
              <w:r w:rsidR="00D7170D">
                <w:rPr>
                  <w:rFonts w:ascii="Times New Roman" w:hAnsi="Times New Roman" w:cs="Times New Roman"/>
                  <w:b/>
                  <w:color w:val="000000" w:themeColor="text1"/>
                  <w:sz w:val="28"/>
                  <w:szCs w:val="28"/>
                </w:rPr>
                <w:t xml:space="preserve">  Слайд 3. </w:t>
              </w:r>
            </w:ins>
            <w:del w:id="869" w:author="Школа" w:date="2021-03-11T15:35:00Z">
              <w:r w:rsidR="003A4C14" w:rsidRPr="0011340A" w:rsidDel="00A1563C">
                <w:rPr>
                  <w:rFonts w:ascii="Times New Roman" w:hAnsi="Times New Roman" w:cs="Times New Roman"/>
                  <w:color w:val="000000" w:themeColor="text1"/>
                  <w:sz w:val="28"/>
                  <w:szCs w:val="28"/>
                  <w:rPrChange w:id="870" w:author="Customer" w:date="2001-01-01T00:10:00Z">
                    <w:rPr>
                      <w:rFonts w:ascii="Times New Roman" w:hAnsi="Times New Roman" w:cs="Times New Roman"/>
                      <w:sz w:val="24"/>
                      <w:szCs w:val="24"/>
                    </w:rPr>
                  </w:rPrChange>
                </w:rPr>
                <w:delText>)</w:delText>
              </w:r>
            </w:del>
          </w:p>
          <w:p w:rsidR="009E1025" w:rsidRPr="0011340A" w:rsidDel="00C57D3E" w:rsidRDefault="00C2160D">
            <w:pPr>
              <w:jc w:val="both"/>
              <w:rPr>
                <w:del w:id="871" w:author="Школа" w:date="2021-03-11T15:42:00Z"/>
                <w:rFonts w:ascii="Times New Roman" w:hAnsi="Times New Roman" w:cs="Times New Roman"/>
                <w:color w:val="000000" w:themeColor="text1"/>
                <w:sz w:val="28"/>
                <w:szCs w:val="28"/>
                <w:rPrChange w:id="872" w:author="Customer" w:date="2001-01-01T00:10:00Z">
                  <w:rPr>
                    <w:del w:id="873" w:author="Школа" w:date="2021-03-11T15:42:00Z"/>
                    <w:rFonts w:ascii="Times New Roman" w:hAnsi="Times New Roman" w:cs="Times New Roman"/>
                    <w:sz w:val="28"/>
                    <w:szCs w:val="28"/>
                  </w:rPr>
                </w:rPrChange>
              </w:rPr>
              <w:pPrChange w:id="874" w:author="Customer" w:date="2001-01-01T00:13:00Z">
                <w:pPr/>
              </w:pPrChange>
            </w:pPr>
            <w:r w:rsidRPr="0011340A">
              <w:rPr>
                <w:rFonts w:ascii="Times New Roman" w:hAnsi="Times New Roman" w:cs="Times New Roman"/>
                <w:color w:val="000000" w:themeColor="text1"/>
                <w:sz w:val="28"/>
                <w:szCs w:val="28"/>
                <w:rPrChange w:id="875" w:author="Customer" w:date="2001-01-01T00:10:00Z">
                  <w:rPr>
                    <w:rFonts w:ascii="Times New Roman" w:hAnsi="Times New Roman" w:cs="Times New Roman"/>
                    <w:sz w:val="24"/>
                    <w:szCs w:val="24"/>
                  </w:rPr>
                </w:rPrChange>
              </w:rPr>
              <w:t xml:space="preserve">- Назовите </w:t>
            </w:r>
            <w:r w:rsidR="009E1025" w:rsidRPr="0011340A">
              <w:rPr>
                <w:rFonts w:ascii="Times New Roman" w:hAnsi="Times New Roman" w:cs="Times New Roman"/>
                <w:color w:val="000000" w:themeColor="text1"/>
                <w:sz w:val="28"/>
                <w:szCs w:val="28"/>
                <w:rPrChange w:id="876" w:author="Customer" w:date="2001-01-01T00:10:00Z">
                  <w:rPr>
                    <w:rFonts w:ascii="Times New Roman" w:hAnsi="Times New Roman" w:cs="Times New Roman"/>
                    <w:sz w:val="24"/>
                    <w:szCs w:val="24"/>
                  </w:rPr>
                </w:rPrChange>
              </w:rPr>
              <w:t>автора произведения?</w:t>
            </w:r>
          </w:p>
          <w:p w:rsidR="00C57D3E" w:rsidRPr="0011340A" w:rsidRDefault="00C57D3E">
            <w:pPr>
              <w:jc w:val="both"/>
              <w:rPr>
                <w:ins w:id="877" w:author="Школа" w:date="2021-03-11T15:42:00Z"/>
                <w:rFonts w:ascii="Times New Roman" w:hAnsi="Times New Roman" w:cs="Times New Roman"/>
                <w:color w:val="000000" w:themeColor="text1"/>
                <w:sz w:val="28"/>
                <w:szCs w:val="28"/>
                <w:rPrChange w:id="878" w:author="Customer" w:date="2001-01-01T00:10:00Z">
                  <w:rPr>
                    <w:ins w:id="879" w:author="Школа" w:date="2021-03-11T15:42:00Z"/>
                    <w:rFonts w:ascii="Times New Roman" w:hAnsi="Times New Roman" w:cs="Times New Roman"/>
                    <w:sz w:val="28"/>
                    <w:szCs w:val="28"/>
                  </w:rPr>
                </w:rPrChange>
              </w:rPr>
              <w:pPrChange w:id="880" w:author="Customer" w:date="2001-01-01T00:13:00Z">
                <w:pPr/>
              </w:pPrChange>
            </w:pPr>
          </w:p>
          <w:p w:rsidR="00C2160D" w:rsidRPr="0011340A" w:rsidRDefault="00C57D3E">
            <w:pPr>
              <w:jc w:val="both"/>
              <w:rPr>
                <w:rFonts w:ascii="Times New Roman" w:hAnsi="Times New Roman" w:cs="Times New Roman"/>
                <w:color w:val="000000" w:themeColor="text1"/>
                <w:sz w:val="28"/>
                <w:szCs w:val="28"/>
                <w:rPrChange w:id="881" w:author="Customer" w:date="2001-01-01T00:10:00Z">
                  <w:rPr>
                    <w:rFonts w:ascii="Times New Roman" w:hAnsi="Times New Roman" w:cs="Times New Roman"/>
                    <w:sz w:val="24"/>
                    <w:szCs w:val="24"/>
                  </w:rPr>
                </w:rPrChange>
              </w:rPr>
              <w:pPrChange w:id="882" w:author="Customer" w:date="2001-01-01T00:13:00Z">
                <w:pPr/>
              </w:pPrChange>
            </w:pPr>
            <w:ins w:id="883" w:author="Школа" w:date="2021-03-11T15:42:00Z">
              <w:r w:rsidRPr="0011340A">
                <w:rPr>
                  <w:rFonts w:ascii="Times New Roman" w:hAnsi="Times New Roman" w:cs="Times New Roman"/>
                  <w:color w:val="000000" w:themeColor="text1"/>
                  <w:sz w:val="28"/>
                  <w:szCs w:val="28"/>
                  <w:rPrChange w:id="884" w:author="Customer" w:date="2001-01-01T00:10:00Z">
                    <w:rPr>
                      <w:rFonts w:ascii="Times New Roman" w:hAnsi="Times New Roman" w:cs="Times New Roman"/>
                      <w:sz w:val="28"/>
                      <w:szCs w:val="28"/>
                    </w:rPr>
                  </w:rPrChange>
                </w:rPr>
                <w:t xml:space="preserve">- </w:t>
              </w:r>
            </w:ins>
            <w:del w:id="885" w:author="Школа" w:date="2021-03-11T15:42:00Z">
              <w:r w:rsidR="009E1025" w:rsidRPr="0011340A" w:rsidDel="00C57D3E">
                <w:rPr>
                  <w:rFonts w:ascii="Times New Roman" w:hAnsi="Times New Roman" w:cs="Times New Roman"/>
                  <w:color w:val="000000" w:themeColor="text1"/>
                  <w:sz w:val="28"/>
                  <w:szCs w:val="28"/>
                  <w:rPrChange w:id="886" w:author="Customer" w:date="2001-01-01T00:10:00Z">
                    <w:rPr>
                      <w:rFonts w:ascii="Times New Roman" w:hAnsi="Times New Roman" w:cs="Times New Roman"/>
                      <w:sz w:val="24"/>
                      <w:szCs w:val="24"/>
                    </w:rPr>
                  </w:rPrChange>
                </w:rPr>
                <w:delText>-</w:delText>
              </w:r>
              <w:r w:rsidR="009E1025" w:rsidRPr="0011340A" w:rsidDel="00C57D3E">
                <w:rPr>
                  <w:rFonts w:ascii="Times New Roman" w:hAnsi="Times New Roman" w:cs="Times New Roman"/>
                  <w:color w:val="000000" w:themeColor="text1"/>
                  <w:sz w:val="28"/>
                  <w:szCs w:val="28"/>
                  <w:rPrChange w:id="887" w:author="Customer" w:date="2001-01-01T00:10:00Z">
                    <w:rPr>
                      <w:rFonts w:ascii="Times New Roman" w:hAnsi="Times New Roman" w:cs="Times New Roman"/>
                      <w:sz w:val="28"/>
                      <w:szCs w:val="28"/>
                    </w:rPr>
                  </w:rPrChange>
                </w:rPr>
                <w:delText xml:space="preserve"> </w:delText>
              </w:r>
            </w:del>
            <w:r w:rsidR="009E1025" w:rsidRPr="0011340A">
              <w:rPr>
                <w:rFonts w:ascii="Times New Roman" w:hAnsi="Times New Roman" w:cs="Times New Roman"/>
                <w:color w:val="000000" w:themeColor="text1"/>
                <w:sz w:val="28"/>
                <w:szCs w:val="28"/>
                <w:rPrChange w:id="888" w:author="Customer" w:date="2001-01-01T00:10:00Z">
                  <w:rPr>
                    <w:rFonts w:ascii="Times New Roman" w:hAnsi="Times New Roman" w:cs="Times New Roman"/>
                    <w:sz w:val="28"/>
                    <w:szCs w:val="28"/>
                  </w:rPr>
                </w:rPrChange>
              </w:rPr>
              <w:t>Почему произведение имеет двух авторов?</w:t>
            </w:r>
            <w:r w:rsidR="009E1025" w:rsidRPr="0011340A">
              <w:rPr>
                <w:rFonts w:ascii="Times New Roman" w:hAnsi="Times New Roman" w:cs="Times New Roman"/>
                <w:color w:val="000000" w:themeColor="text1"/>
                <w:sz w:val="28"/>
                <w:szCs w:val="28"/>
                <w:rPrChange w:id="889" w:author="Customer" w:date="2001-01-01T00:10:00Z">
                  <w:rPr>
                    <w:rFonts w:ascii="Times New Roman" w:hAnsi="Times New Roman" w:cs="Times New Roman"/>
                    <w:sz w:val="24"/>
                    <w:szCs w:val="24"/>
                  </w:rPr>
                </w:rPrChange>
              </w:rPr>
              <w:t xml:space="preserve"> </w:t>
            </w:r>
            <w:r w:rsidR="003A4C14" w:rsidRPr="0011340A">
              <w:rPr>
                <w:rFonts w:ascii="Times New Roman" w:hAnsi="Times New Roman" w:cs="Times New Roman"/>
                <w:color w:val="000000" w:themeColor="text1"/>
                <w:sz w:val="28"/>
                <w:szCs w:val="28"/>
                <w:rPrChange w:id="890" w:author="Customer" w:date="2001-01-01T00:10:00Z">
                  <w:rPr>
                    <w:rFonts w:ascii="Times New Roman" w:hAnsi="Times New Roman" w:cs="Times New Roman"/>
                    <w:sz w:val="24"/>
                    <w:szCs w:val="24"/>
                  </w:rPr>
                </w:rPrChange>
              </w:rPr>
              <w:t xml:space="preserve"> </w:t>
            </w:r>
            <w:r w:rsidR="00C2160D" w:rsidRPr="0011340A">
              <w:rPr>
                <w:rFonts w:ascii="Times New Roman" w:hAnsi="Times New Roman" w:cs="Times New Roman"/>
                <w:color w:val="000000" w:themeColor="text1"/>
                <w:sz w:val="28"/>
                <w:szCs w:val="28"/>
                <w:rPrChange w:id="891" w:author="Customer" w:date="2001-01-01T00:10:00Z">
                  <w:rPr>
                    <w:rFonts w:ascii="Times New Roman" w:hAnsi="Times New Roman" w:cs="Times New Roman"/>
                    <w:sz w:val="24"/>
                    <w:szCs w:val="24"/>
                  </w:rPr>
                </w:rPrChange>
              </w:rPr>
              <w:t>(Размышляют над тем, кто автор произведения</w:t>
            </w:r>
            <w:r w:rsidR="009E1025" w:rsidRPr="0011340A">
              <w:rPr>
                <w:rFonts w:ascii="Times New Roman" w:hAnsi="Times New Roman" w:cs="Times New Roman"/>
                <w:color w:val="000000" w:themeColor="text1"/>
                <w:sz w:val="28"/>
                <w:szCs w:val="28"/>
                <w:rPrChange w:id="892" w:author="Customer" w:date="2001-01-01T00:10:00Z">
                  <w:rPr>
                    <w:rFonts w:ascii="Times New Roman" w:hAnsi="Times New Roman" w:cs="Times New Roman"/>
                    <w:sz w:val="24"/>
                    <w:szCs w:val="24"/>
                  </w:rPr>
                </w:rPrChange>
              </w:rPr>
              <w:t xml:space="preserve"> С.В. Михалков или Юлиан </w:t>
            </w:r>
            <w:proofErr w:type="spellStart"/>
            <w:r w:rsidR="009E1025" w:rsidRPr="0011340A">
              <w:rPr>
                <w:rFonts w:ascii="Times New Roman" w:hAnsi="Times New Roman" w:cs="Times New Roman"/>
                <w:color w:val="000000" w:themeColor="text1"/>
                <w:sz w:val="28"/>
                <w:szCs w:val="28"/>
                <w:rPrChange w:id="893" w:author="Customer" w:date="2001-01-01T00:10:00Z">
                  <w:rPr>
                    <w:rFonts w:ascii="Times New Roman" w:hAnsi="Times New Roman" w:cs="Times New Roman"/>
                    <w:sz w:val="24"/>
                    <w:szCs w:val="24"/>
                  </w:rPr>
                </w:rPrChange>
              </w:rPr>
              <w:t>Тувим</w:t>
            </w:r>
            <w:proofErr w:type="spellEnd"/>
            <w:r w:rsidR="009E1025" w:rsidRPr="0011340A">
              <w:rPr>
                <w:rFonts w:ascii="Times New Roman" w:hAnsi="Times New Roman" w:cs="Times New Roman"/>
                <w:color w:val="000000" w:themeColor="text1"/>
                <w:sz w:val="28"/>
                <w:szCs w:val="28"/>
                <w:rPrChange w:id="894" w:author="Customer" w:date="2001-01-01T00:10:00Z">
                  <w:rPr>
                    <w:rFonts w:ascii="Times New Roman" w:hAnsi="Times New Roman" w:cs="Times New Roman"/>
                    <w:sz w:val="24"/>
                    <w:szCs w:val="24"/>
                  </w:rPr>
                </w:rPrChange>
              </w:rPr>
              <w:t>, высказывают свои предложения).</w:t>
            </w:r>
          </w:p>
          <w:p w:rsidR="009E1025" w:rsidRPr="0011340A" w:rsidRDefault="00C2160D">
            <w:pPr>
              <w:jc w:val="both"/>
              <w:rPr>
                <w:rFonts w:ascii="Times New Roman" w:hAnsi="Times New Roman" w:cs="Times New Roman"/>
                <w:color w:val="000000" w:themeColor="text1"/>
                <w:sz w:val="28"/>
                <w:szCs w:val="28"/>
                <w:rPrChange w:id="895" w:author="Customer" w:date="2001-01-01T00:10:00Z">
                  <w:rPr>
                    <w:rFonts w:ascii="Times New Roman" w:hAnsi="Times New Roman" w:cs="Times New Roman"/>
                    <w:sz w:val="24"/>
                    <w:szCs w:val="24"/>
                  </w:rPr>
                </w:rPrChange>
              </w:rPr>
              <w:pPrChange w:id="896" w:author="Customer" w:date="2001-01-01T00:13:00Z">
                <w:pPr/>
              </w:pPrChange>
            </w:pPr>
            <w:r w:rsidRPr="0011340A">
              <w:rPr>
                <w:rFonts w:ascii="Times New Roman" w:hAnsi="Times New Roman" w:cs="Times New Roman"/>
                <w:color w:val="000000" w:themeColor="text1"/>
                <w:sz w:val="28"/>
                <w:szCs w:val="28"/>
                <w:rPrChange w:id="897" w:author="Customer" w:date="2001-01-01T00:10:00Z">
                  <w:rPr>
                    <w:rFonts w:ascii="Times New Roman" w:hAnsi="Times New Roman" w:cs="Times New Roman"/>
                    <w:sz w:val="24"/>
                    <w:szCs w:val="24"/>
                  </w:rPr>
                </w:rPrChange>
              </w:rPr>
              <w:t>Делают вывод о том, что С.В. Михалков перевёл произведение на русский язык.)</w:t>
            </w:r>
          </w:p>
          <w:p w:rsidR="009E1025" w:rsidRPr="0011340A" w:rsidRDefault="003A4C14">
            <w:pPr>
              <w:jc w:val="both"/>
              <w:rPr>
                <w:rFonts w:ascii="Times New Roman" w:hAnsi="Times New Roman" w:cs="Times New Roman"/>
                <w:color w:val="000000" w:themeColor="text1"/>
                <w:sz w:val="28"/>
                <w:szCs w:val="28"/>
                <w:rPrChange w:id="898" w:author="Customer" w:date="2001-01-01T00:10:00Z">
                  <w:rPr>
                    <w:rFonts w:ascii="Times New Roman" w:hAnsi="Times New Roman" w:cs="Times New Roman"/>
                    <w:sz w:val="24"/>
                    <w:szCs w:val="24"/>
                  </w:rPr>
                </w:rPrChange>
              </w:rPr>
              <w:pPrChange w:id="899" w:author="Customer" w:date="2001-01-01T00:13:00Z">
                <w:pPr/>
              </w:pPrChange>
            </w:pPr>
            <w:r w:rsidRPr="0011340A">
              <w:rPr>
                <w:rFonts w:ascii="Times New Roman" w:hAnsi="Times New Roman" w:cs="Times New Roman"/>
                <w:color w:val="000000" w:themeColor="text1"/>
                <w:sz w:val="28"/>
                <w:szCs w:val="28"/>
                <w:rPrChange w:id="900" w:author="Customer" w:date="2001-01-01T00:10:00Z">
                  <w:rPr>
                    <w:rFonts w:ascii="Times New Roman" w:hAnsi="Times New Roman" w:cs="Times New Roman"/>
                    <w:sz w:val="24"/>
                    <w:szCs w:val="24"/>
                  </w:rPr>
                </w:rPrChange>
              </w:rPr>
              <w:t xml:space="preserve">Юлиан </w:t>
            </w:r>
            <w:proofErr w:type="spellStart"/>
            <w:r w:rsidRPr="0011340A">
              <w:rPr>
                <w:rFonts w:ascii="Times New Roman" w:hAnsi="Times New Roman" w:cs="Times New Roman"/>
                <w:color w:val="000000" w:themeColor="text1"/>
                <w:sz w:val="28"/>
                <w:szCs w:val="28"/>
                <w:rPrChange w:id="901" w:author="Customer" w:date="2001-01-01T00:10:00Z">
                  <w:rPr>
                    <w:rFonts w:ascii="Times New Roman" w:hAnsi="Times New Roman" w:cs="Times New Roman"/>
                    <w:sz w:val="24"/>
                    <w:szCs w:val="24"/>
                  </w:rPr>
                </w:rPrChange>
              </w:rPr>
              <w:t>Т</w:t>
            </w:r>
            <w:r w:rsidR="009E1025" w:rsidRPr="0011340A">
              <w:rPr>
                <w:rFonts w:ascii="Times New Roman" w:hAnsi="Times New Roman" w:cs="Times New Roman"/>
                <w:color w:val="000000" w:themeColor="text1"/>
                <w:sz w:val="28"/>
                <w:szCs w:val="28"/>
                <w:rPrChange w:id="902" w:author="Customer" w:date="2001-01-01T00:10:00Z">
                  <w:rPr>
                    <w:rFonts w:ascii="Times New Roman" w:hAnsi="Times New Roman" w:cs="Times New Roman"/>
                    <w:sz w:val="24"/>
                    <w:szCs w:val="24"/>
                  </w:rPr>
                </w:rPrChange>
              </w:rPr>
              <w:t>увим</w:t>
            </w:r>
            <w:proofErr w:type="spellEnd"/>
            <w:r w:rsidR="009E1025" w:rsidRPr="0011340A">
              <w:rPr>
                <w:rFonts w:ascii="Times New Roman" w:hAnsi="Times New Roman" w:cs="Times New Roman"/>
                <w:color w:val="000000" w:themeColor="text1"/>
                <w:sz w:val="28"/>
                <w:szCs w:val="28"/>
                <w:rPrChange w:id="903" w:author="Customer" w:date="2001-01-01T00:10:00Z">
                  <w:rPr>
                    <w:rFonts w:ascii="Times New Roman" w:hAnsi="Times New Roman" w:cs="Times New Roman"/>
                    <w:sz w:val="24"/>
                    <w:szCs w:val="24"/>
                  </w:rPr>
                </w:rPrChange>
              </w:rPr>
              <w:t xml:space="preserve"> – польский поэт.</w:t>
            </w:r>
          </w:p>
          <w:p w:rsidR="009E1025" w:rsidRPr="0011340A" w:rsidRDefault="009E1025">
            <w:pPr>
              <w:jc w:val="both"/>
              <w:rPr>
                <w:rFonts w:ascii="Times New Roman" w:hAnsi="Times New Roman" w:cs="Times New Roman"/>
                <w:color w:val="000000" w:themeColor="text1"/>
                <w:sz w:val="28"/>
                <w:szCs w:val="28"/>
                <w:rPrChange w:id="904" w:author="Customer" w:date="2001-01-01T00:10:00Z">
                  <w:rPr>
                    <w:rFonts w:ascii="Times New Roman" w:hAnsi="Times New Roman" w:cs="Times New Roman"/>
                    <w:sz w:val="24"/>
                    <w:szCs w:val="24"/>
                  </w:rPr>
                </w:rPrChange>
              </w:rPr>
              <w:pPrChange w:id="905" w:author="Customer" w:date="2001-01-01T00:13:00Z">
                <w:pPr/>
              </w:pPrChange>
            </w:pPr>
            <w:r w:rsidRPr="0011340A">
              <w:rPr>
                <w:rFonts w:ascii="Times New Roman" w:hAnsi="Times New Roman" w:cs="Times New Roman"/>
                <w:color w:val="000000" w:themeColor="text1"/>
                <w:sz w:val="28"/>
                <w:szCs w:val="28"/>
                <w:rPrChange w:id="906" w:author="Customer" w:date="2001-01-01T00:10:00Z">
                  <w:rPr>
                    <w:rFonts w:ascii="Times New Roman" w:hAnsi="Times New Roman" w:cs="Times New Roman"/>
                    <w:sz w:val="24"/>
                    <w:szCs w:val="24"/>
                  </w:rPr>
                </w:rPrChange>
              </w:rPr>
              <w:lastRenderedPageBreak/>
              <w:t>- Наз</w:t>
            </w:r>
            <w:ins w:id="907" w:author="Школа" w:date="2021-03-11T15:43:00Z">
              <w:r w:rsidR="00C57D3E" w:rsidRPr="0011340A">
                <w:rPr>
                  <w:rFonts w:ascii="Times New Roman" w:hAnsi="Times New Roman" w:cs="Times New Roman"/>
                  <w:color w:val="000000" w:themeColor="text1"/>
                  <w:sz w:val="28"/>
                  <w:szCs w:val="28"/>
                  <w:rPrChange w:id="908" w:author="Customer" w:date="2001-01-01T00:10:00Z">
                    <w:rPr>
                      <w:rFonts w:ascii="Times New Roman" w:hAnsi="Times New Roman" w:cs="Times New Roman"/>
                      <w:sz w:val="24"/>
                      <w:szCs w:val="24"/>
                    </w:rPr>
                  </w:rPrChange>
                </w:rPr>
                <w:t>о</w:t>
              </w:r>
            </w:ins>
            <w:r w:rsidRPr="0011340A">
              <w:rPr>
                <w:rFonts w:ascii="Times New Roman" w:hAnsi="Times New Roman" w:cs="Times New Roman"/>
                <w:color w:val="000000" w:themeColor="text1"/>
                <w:sz w:val="28"/>
                <w:szCs w:val="28"/>
                <w:rPrChange w:id="909" w:author="Customer" w:date="2001-01-01T00:10:00Z">
                  <w:rPr>
                    <w:rFonts w:ascii="Times New Roman" w:hAnsi="Times New Roman" w:cs="Times New Roman"/>
                    <w:sz w:val="24"/>
                    <w:szCs w:val="24"/>
                  </w:rPr>
                </w:rPrChange>
              </w:rPr>
              <w:t>вите страну его проживания?</w:t>
            </w:r>
            <w:ins w:id="910" w:author="Школа" w:date="2021-03-11T15:43:00Z">
              <w:r w:rsidR="00C57D3E" w:rsidRPr="0011340A">
                <w:rPr>
                  <w:rFonts w:ascii="Times New Roman" w:hAnsi="Times New Roman" w:cs="Times New Roman"/>
                  <w:color w:val="000000" w:themeColor="text1"/>
                  <w:sz w:val="28"/>
                  <w:szCs w:val="28"/>
                  <w:rPrChange w:id="911" w:author="Customer" w:date="2001-01-01T00:10:00Z">
                    <w:rPr>
                      <w:rFonts w:ascii="Times New Roman" w:hAnsi="Times New Roman" w:cs="Times New Roman"/>
                      <w:sz w:val="24"/>
                      <w:szCs w:val="24"/>
                    </w:rPr>
                  </w:rPrChange>
                </w:rPr>
                <w:t xml:space="preserve"> </w:t>
              </w:r>
            </w:ins>
            <w:r w:rsidRPr="0011340A">
              <w:rPr>
                <w:rFonts w:ascii="Times New Roman" w:hAnsi="Times New Roman" w:cs="Times New Roman"/>
                <w:color w:val="000000" w:themeColor="text1"/>
                <w:sz w:val="28"/>
                <w:szCs w:val="28"/>
                <w:rPrChange w:id="912" w:author="Customer" w:date="2001-01-01T00:10:00Z">
                  <w:rPr>
                    <w:rFonts w:ascii="Times New Roman" w:hAnsi="Times New Roman" w:cs="Times New Roman"/>
                    <w:sz w:val="24"/>
                    <w:szCs w:val="24"/>
                  </w:rPr>
                </w:rPrChange>
              </w:rPr>
              <w:t>(Польша)</w:t>
            </w:r>
            <w:ins w:id="913" w:author="Школа" w:date="2021-03-11T15:43:00Z">
              <w:r w:rsidR="00C57D3E" w:rsidRPr="0011340A">
                <w:rPr>
                  <w:rFonts w:ascii="Times New Roman" w:hAnsi="Times New Roman" w:cs="Times New Roman"/>
                  <w:color w:val="000000" w:themeColor="text1"/>
                  <w:sz w:val="28"/>
                  <w:szCs w:val="28"/>
                  <w:rPrChange w:id="914" w:author="Customer" w:date="2001-01-01T00:10:00Z">
                    <w:rPr>
                      <w:rFonts w:ascii="Times New Roman" w:hAnsi="Times New Roman" w:cs="Times New Roman"/>
                      <w:sz w:val="24"/>
                      <w:szCs w:val="24"/>
                    </w:rPr>
                  </w:rPrChange>
                </w:rPr>
                <w:t>.</w:t>
              </w:r>
            </w:ins>
          </w:p>
          <w:p w:rsidR="009E1025" w:rsidRPr="0011340A" w:rsidRDefault="009E1025">
            <w:pPr>
              <w:pStyle w:val="a3"/>
              <w:jc w:val="both"/>
              <w:rPr>
                <w:rFonts w:ascii="Times New Roman" w:hAnsi="Times New Roman" w:cs="Times New Roman"/>
                <w:color w:val="000000" w:themeColor="text1"/>
                <w:sz w:val="28"/>
                <w:szCs w:val="28"/>
                <w:rPrChange w:id="915" w:author="Customer" w:date="2001-01-01T00:10:00Z">
                  <w:rPr>
                    <w:rFonts w:ascii="Times New Roman" w:hAnsi="Times New Roman" w:cs="Times New Roman"/>
                    <w:sz w:val="28"/>
                    <w:szCs w:val="28"/>
                  </w:rPr>
                </w:rPrChange>
              </w:rPr>
            </w:pPr>
            <w:r w:rsidRPr="0011340A">
              <w:rPr>
                <w:rFonts w:ascii="Times New Roman" w:hAnsi="Times New Roman" w:cs="Times New Roman"/>
                <w:color w:val="000000" w:themeColor="text1"/>
                <w:sz w:val="28"/>
                <w:szCs w:val="28"/>
                <w:rPrChange w:id="916" w:author="Customer" w:date="2001-01-01T00:10:00Z">
                  <w:rPr>
                    <w:rFonts w:ascii="Times New Roman" w:hAnsi="Times New Roman" w:cs="Times New Roman"/>
                    <w:sz w:val="24"/>
                    <w:szCs w:val="24"/>
                  </w:rPr>
                </w:rPrChange>
              </w:rPr>
              <w:t>Подумайте</w:t>
            </w:r>
            <w:r w:rsidR="003A4C14" w:rsidRPr="0011340A">
              <w:rPr>
                <w:rFonts w:ascii="Times New Roman" w:hAnsi="Times New Roman" w:cs="Times New Roman"/>
                <w:color w:val="000000" w:themeColor="text1"/>
                <w:sz w:val="28"/>
                <w:szCs w:val="28"/>
                <w:rPrChange w:id="917" w:author="Customer" w:date="2001-01-01T00:10:00Z">
                  <w:rPr>
                    <w:rFonts w:ascii="Times New Roman" w:hAnsi="Times New Roman" w:cs="Times New Roman"/>
                    <w:sz w:val="24"/>
                    <w:szCs w:val="24"/>
                  </w:rPr>
                </w:rPrChange>
              </w:rPr>
              <w:t>, смогли бы мы прочитать произведение,</w:t>
            </w:r>
            <w:ins w:id="918" w:author="Школа" w:date="2021-03-11T15:44:00Z">
              <w:r w:rsidR="00C57D3E" w:rsidRPr="0011340A">
                <w:rPr>
                  <w:rFonts w:ascii="Times New Roman" w:hAnsi="Times New Roman" w:cs="Times New Roman"/>
                  <w:color w:val="000000" w:themeColor="text1"/>
                  <w:sz w:val="28"/>
                  <w:szCs w:val="28"/>
                  <w:rPrChange w:id="919" w:author="Customer" w:date="2001-01-01T00:10:00Z">
                    <w:rPr>
                      <w:rFonts w:ascii="Times New Roman" w:hAnsi="Times New Roman" w:cs="Times New Roman"/>
                      <w:sz w:val="24"/>
                      <w:szCs w:val="24"/>
                    </w:rPr>
                  </w:rPrChange>
                </w:rPr>
                <w:t xml:space="preserve"> </w:t>
              </w:r>
            </w:ins>
            <w:del w:id="920" w:author="Школа" w:date="2021-03-11T15:44:00Z">
              <w:r w:rsidR="003A4C14" w:rsidRPr="0011340A" w:rsidDel="00C57D3E">
                <w:rPr>
                  <w:rFonts w:ascii="Times New Roman" w:hAnsi="Times New Roman" w:cs="Times New Roman"/>
                  <w:color w:val="000000" w:themeColor="text1"/>
                  <w:sz w:val="28"/>
                  <w:szCs w:val="28"/>
                  <w:rPrChange w:id="921" w:author="Customer" w:date="2001-01-01T00:10:00Z">
                    <w:rPr>
                      <w:rFonts w:ascii="Times New Roman" w:hAnsi="Times New Roman" w:cs="Times New Roman"/>
                      <w:sz w:val="24"/>
                      <w:szCs w:val="24"/>
                    </w:rPr>
                  </w:rPrChange>
                </w:rPr>
                <w:delText xml:space="preserve">  </w:delText>
              </w:r>
            </w:del>
            <w:r w:rsidR="003A4C14" w:rsidRPr="0011340A">
              <w:rPr>
                <w:rFonts w:ascii="Times New Roman" w:hAnsi="Times New Roman" w:cs="Times New Roman"/>
                <w:color w:val="000000" w:themeColor="text1"/>
                <w:sz w:val="28"/>
                <w:szCs w:val="28"/>
                <w:rPrChange w:id="922" w:author="Customer" w:date="2001-01-01T00:10:00Z">
                  <w:rPr>
                    <w:rFonts w:ascii="Times New Roman" w:hAnsi="Times New Roman" w:cs="Times New Roman"/>
                    <w:sz w:val="24"/>
                    <w:szCs w:val="24"/>
                  </w:rPr>
                </w:rPrChange>
              </w:rPr>
              <w:t>не зная польского языка. А вот сегодня возможность познакомиться с произведением польского поэта нам представится.  Почему?</w:t>
            </w:r>
            <w:r w:rsidRPr="0011340A">
              <w:rPr>
                <w:rFonts w:ascii="Times New Roman" w:hAnsi="Times New Roman" w:cs="Times New Roman"/>
                <w:color w:val="000000" w:themeColor="text1"/>
                <w:sz w:val="28"/>
                <w:szCs w:val="28"/>
                <w:rPrChange w:id="923" w:author="Customer" w:date="2001-01-01T00:10:00Z">
                  <w:rPr>
                    <w:rFonts w:ascii="Times New Roman" w:hAnsi="Times New Roman" w:cs="Times New Roman"/>
                    <w:sz w:val="24"/>
                    <w:szCs w:val="24"/>
                  </w:rPr>
                </w:rPrChange>
              </w:rPr>
              <w:t xml:space="preserve"> </w:t>
            </w:r>
            <w:r w:rsidRPr="0011340A">
              <w:rPr>
                <w:rFonts w:ascii="Times New Roman" w:hAnsi="Times New Roman" w:cs="Times New Roman"/>
                <w:color w:val="000000" w:themeColor="text1"/>
                <w:sz w:val="28"/>
                <w:szCs w:val="28"/>
                <w:rPrChange w:id="924" w:author="Customer" w:date="2001-01-01T00:10:00Z">
                  <w:rPr>
                    <w:rFonts w:ascii="Times New Roman" w:hAnsi="Times New Roman" w:cs="Times New Roman"/>
                    <w:sz w:val="28"/>
                    <w:szCs w:val="28"/>
                  </w:rPr>
                </w:rPrChange>
              </w:rPr>
              <w:t>(С.В. Михалков перевёл это произведение на русский язык)</w:t>
            </w:r>
          </w:p>
          <w:p w:rsidR="003A4C14" w:rsidRPr="0011340A" w:rsidDel="00C57D3E" w:rsidRDefault="003A4C14">
            <w:pPr>
              <w:jc w:val="both"/>
              <w:rPr>
                <w:del w:id="925" w:author="Школа" w:date="2021-03-11T15:44:00Z"/>
                <w:rFonts w:ascii="Times New Roman" w:hAnsi="Times New Roman" w:cs="Times New Roman"/>
                <w:color w:val="000000" w:themeColor="text1"/>
                <w:sz w:val="28"/>
                <w:szCs w:val="28"/>
                <w:rPrChange w:id="926" w:author="Customer" w:date="2001-01-01T00:10:00Z">
                  <w:rPr>
                    <w:del w:id="927" w:author="Школа" w:date="2021-03-11T15:44:00Z"/>
                    <w:rFonts w:ascii="Times New Roman" w:hAnsi="Times New Roman" w:cs="Times New Roman"/>
                    <w:sz w:val="24"/>
                    <w:szCs w:val="24"/>
                  </w:rPr>
                </w:rPrChange>
              </w:rPr>
              <w:pPrChange w:id="928" w:author="Customer" w:date="2001-01-01T00:13:00Z">
                <w:pPr/>
              </w:pPrChange>
            </w:pPr>
          </w:p>
          <w:p w:rsidR="003A4C14" w:rsidRPr="0011340A" w:rsidRDefault="00C57D3E">
            <w:pPr>
              <w:pStyle w:val="a3"/>
              <w:jc w:val="both"/>
              <w:rPr>
                <w:rFonts w:ascii="Times New Roman" w:hAnsi="Times New Roman" w:cs="Times New Roman"/>
                <w:color w:val="000000" w:themeColor="text1"/>
                <w:sz w:val="28"/>
                <w:szCs w:val="28"/>
                <w:rPrChange w:id="929" w:author="Customer" w:date="2001-01-01T00:10:00Z">
                  <w:rPr>
                    <w:rFonts w:ascii="Times New Roman" w:hAnsi="Times New Roman" w:cs="Times New Roman"/>
                    <w:sz w:val="24"/>
                    <w:szCs w:val="24"/>
                  </w:rPr>
                </w:rPrChange>
              </w:rPr>
            </w:pPr>
            <w:ins w:id="930" w:author="Школа" w:date="2021-03-11T15:46:00Z">
              <w:r w:rsidRPr="0011340A">
                <w:rPr>
                  <w:rFonts w:ascii="Times New Roman" w:hAnsi="Times New Roman" w:cs="Times New Roman"/>
                  <w:color w:val="000000" w:themeColor="text1"/>
                  <w:sz w:val="28"/>
                  <w:szCs w:val="28"/>
                  <w:rPrChange w:id="931" w:author="Customer" w:date="2001-01-01T00:10:00Z">
                    <w:rPr>
                      <w:rFonts w:ascii="Times New Roman" w:hAnsi="Times New Roman" w:cs="Times New Roman"/>
                      <w:sz w:val="24"/>
                      <w:szCs w:val="24"/>
                    </w:rPr>
                  </w:rPrChange>
                </w:rPr>
                <w:t xml:space="preserve">Давайте познакомимся </w:t>
              </w:r>
            </w:ins>
            <w:del w:id="932" w:author="Школа" w:date="2021-03-11T15:46:00Z">
              <w:r w:rsidR="00517B85" w:rsidRPr="0011340A" w:rsidDel="00C57D3E">
                <w:rPr>
                  <w:rFonts w:ascii="Times New Roman" w:hAnsi="Times New Roman" w:cs="Times New Roman"/>
                  <w:color w:val="000000" w:themeColor="text1"/>
                  <w:sz w:val="28"/>
                  <w:szCs w:val="28"/>
                  <w:rPrChange w:id="933" w:author="Customer" w:date="2001-01-01T00:10:00Z">
                    <w:rPr>
                      <w:rFonts w:ascii="Times New Roman" w:hAnsi="Times New Roman" w:cs="Times New Roman"/>
                      <w:sz w:val="24"/>
                      <w:szCs w:val="24"/>
                    </w:rPr>
                  </w:rPrChange>
                </w:rPr>
                <w:delText>П</w:delText>
              </w:r>
              <w:r w:rsidR="003A4C14" w:rsidRPr="0011340A" w:rsidDel="00C57D3E">
                <w:rPr>
                  <w:rFonts w:ascii="Times New Roman" w:hAnsi="Times New Roman" w:cs="Times New Roman"/>
                  <w:color w:val="000000" w:themeColor="text1"/>
                  <w:sz w:val="28"/>
                  <w:szCs w:val="28"/>
                  <w:rPrChange w:id="934" w:author="Customer" w:date="2001-01-01T00:10:00Z">
                    <w:rPr>
                      <w:rFonts w:ascii="Times New Roman" w:hAnsi="Times New Roman" w:cs="Times New Roman"/>
                      <w:sz w:val="24"/>
                      <w:szCs w:val="24"/>
                    </w:rPr>
                  </w:rPrChange>
                </w:rPr>
                <w:delText xml:space="preserve">редлагает </w:delText>
              </w:r>
            </w:del>
            <w:del w:id="935" w:author="Школа" w:date="2021-03-11T15:47:00Z">
              <w:r w:rsidR="003A4C14" w:rsidRPr="0011340A" w:rsidDel="00C57D3E">
                <w:rPr>
                  <w:rFonts w:ascii="Times New Roman" w:hAnsi="Times New Roman" w:cs="Times New Roman"/>
                  <w:color w:val="000000" w:themeColor="text1"/>
                  <w:sz w:val="28"/>
                  <w:szCs w:val="28"/>
                  <w:rPrChange w:id="936" w:author="Customer" w:date="2001-01-01T00:10:00Z">
                    <w:rPr>
                      <w:rFonts w:ascii="Times New Roman" w:hAnsi="Times New Roman" w:cs="Times New Roman"/>
                      <w:sz w:val="24"/>
                      <w:szCs w:val="24"/>
                    </w:rPr>
                  </w:rPrChange>
                </w:rPr>
                <w:delText xml:space="preserve">узнать </w:delText>
              </w:r>
              <w:r w:rsidR="009E1025" w:rsidRPr="0011340A" w:rsidDel="00C57D3E">
                <w:rPr>
                  <w:rFonts w:ascii="Times New Roman" w:hAnsi="Times New Roman" w:cs="Times New Roman"/>
                  <w:color w:val="000000" w:themeColor="text1"/>
                  <w:sz w:val="28"/>
                  <w:szCs w:val="28"/>
                  <w:rPrChange w:id="937" w:author="Customer" w:date="2001-01-01T00:10:00Z">
                    <w:rPr>
                      <w:rFonts w:ascii="Times New Roman" w:hAnsi="Times New Roman" w:cs="Times New Roman"/>
                      <w:sz w:val="24"/>
                      <w:szCs w:val="24"/>
                    </w:rPr>
                  </w:rPrChange>
                </w:rPr>
                <w:delText xml:space="preserve">о </w:delText>
              </w:r>
            </w:del>
            <w:r w:rsidR="009E1025" w:rsidRPr="0011340A">
              <w:rPr>
                <w:rFonts w:ascii="Times New Roman" w:hAnsi="Times New Roman" w:cs="Times New Roman"/>
                <w:color w:val="000000" w:themeColor="text1"/>
                <w:sz w:val="28"/>
                <w:szCs w:val="28"/>
                <w:rPrChange w:id="938" w:author="Customer" w:date="2001-01-01T00:10:00Z">
                  <w:rPr>
                    <w:rFonts w:ascii="Times New Roman" w:hAnsi="Times New Roman" w:cs="Times New Roman"/>
                    <w:sz w:val="24"/>
                    <w:szCs w:val="24"/>
                  </w:rPr>
                </w:rPrChange>
              </w:rPr>
              <w:t>С.В. Михалкове.</w:t>
            </w:r>
          </w:p>
          <w:p w:rsidR="00287138" w:rsidRPr="0011340A" w:rsidRDefault="00C57D3E">
            <w:pPr>
              <w:pStyle w:val="a3"/>
              <w:jc w:val="both"/>
              <w:rPr>
                <w:rFonts w:ascii="Times New Roman" w:hAnsi="Times New Roman" w:cs="Times New Roman"/>
                <w:color w:val="000000" w:themeColor="text1"/>
                <w:sz w:val="28"/>
                <w:szCs w:val="28"/>
                <w:rPrChange w:id="939" w:author="Customer" w:date="2001-01-01T00:10:00Z">
                  <w:rPr>
                    <w:rFonts w:ascii="Times New Roman" w:hAnsi="Times New Roman" w:cs="Times New Roman"/>
                    <w:sz w:val="28"/>
                    <w:szCs w:val="28"/>
                  </w:rPr>
                </w:rPrChange>
              </w:rPr>
            </w:pPr>
            <w:ins w:id="940" w:author="Школа" w:date="2021-03-11T15:45:00Z">
              <w:r w:rsidRPr="0011340A">
                <w:rPr>
                  <w:rFonts w:ascii="Times New Roman" w:hAnsi="Times New Roman" w:cs="Times New Roman"/>
                  <w:color w:val="000000" w:themeColor="text1"/>
                  <w:sz w:val="28"/>
                  <w:szCs w:val="28"/>
                  <w:rPrChange w:id="941" w:author="Customer" w:date="2001-01-01T00:10:00Z">
                    <w:rPr>
                      <w:rFonts w:ascii="Times New Roman" w:hAnsi="Times New Roman" w:cs="Times New Roman"/>
                      <w:sz w:val="28"/>
                      <w:szCs w:val="28"/>
                    </w:rPr>
                  </w:rPrChange>
                </w:rPr>
                <w:t xml:space="preserve">- </w:t>
              </w:r>
            </w:ins>
            <w:del w:id="942" w:author="Школа" w:date="2021-03-11T15:45:00Z">
              <w:r w:rsidR="00287138" w:rsidRPr="0011340A" w:rsidDel="00C57D3E">
                <w:rPr>
                  <w:rFonts w:ascii="Times New Roman" w:hAnsi="Times New Roman" w:cs="Times New Roman"/>
                  <w:color w:val="000000" w:themeColor="text1"/>
                  <w:sz w:val="28"/>
                  <w:szCs w:val="28"/>
                  <w:rPrChange w:id="943" w:author="Customer" w:date="2001-01-01T00:10:00Z">
                    <w:rPr>
                      <w:rFonts w:ascii="Times New Roman" w:hAnsi="Times New Roman" w:cs="Times New Roman"/>
                      <w:sz w:val="28"/>
                      <w:szCs w:val="28"/>
                    </w:rPr>
                  </w:rPrChange>
                </w:rPr>
                <w:delText xml:space="preserve">- </w:delText>
              </w:r>
            </w:del>
            <w:r w:rsidR="00287138" w:rsidRPr="0011340A">
              <w:rPr>
                <w:rFonts w:ascii="Times New Roman" w:hAnsi="Times New Roman" w:cs="Times New Roman"/>
                <w:color w:val="000000" w:themeColor="text1"/>
                <w:sz w:val="28"/>
                <w:szCs w:val="28"/>
                <w:rPrChange w:id="944" w:author="Customer" w:date="2001-01-01T00:10:00Z">
                  <w:rPr>
                    <w:rFonts w:ascii="Times New Roman" w:hAnsi="Times New Roman" w:cs="Times New Roman"/>
                    <w:sz w:val="28"/>
                    <w:szCs w:val="28"/>
                  </w:rPr>
                </w:rPrChange>
              </w:rPr>
              <w:t>Может кому то что то уже известно о Сергее Владимировиче Михалкове?</w:t>
            </w:r>
            <w:ins w:id="945" w:author="Customer" w:date="2000-12-31T23:33:00Z">
              <w:r w:rsidR="00B26984" w:rsidRPr="0011340A">
                <w:rPr>
                  <w:rFonts w:ascii="Times New Roman" w:hAnsi="Times New Roman" w:cs="Times New Roman"/>
                  <w:color w:val="000000" w:themeColor="text1"/>
                  <w:sz w:val="28"/>
                  <w:szCs w:val="28"/>
                  <w:rPrChange w:id="946" w:author="Customer" w:date="2001-01-01T00:10:00Z">
                    <w:rPr>
                      <w:rFonts w:ascii="Times New Roman" w:hAnsi="Times New Roman" w:cs="Times New Roman"/>
                      <w:sz w:val="28"/>
                      <w:szCs w:val="28"/>
                    </w:rPr>
                  </w:rPrChange>
                </w:rPr>
                <w:t xml:space="preserve"> </w:t>
              </w:r>
            </w:ins>
            <w:del w:id="947" w:author="Customer" w:date="2000-12-31T23:33:00Z">
              <w:r w:rsidR="00287138" w:rsidRPr="0011340A" w:rsidDel="00B26984">
                <w:rPr>
                  <w:rFonts w:ascii="Times New Roman" w:hAnsi="Times New Roman" w:cs="Times New Roman"/>
                  <w:color w:val="000000" w:themeColor="text1"/>
                  <w:sz w:val="28"/>
                  <w:szCs w:val="28"/>
                  <w:rPrChange w:id="948" w:author="Customer" w:date="2001-01-01T00:10:00Z">
                    <w:rPr>
                      <w:rFonts w:ascii="Times New Roman" w:hAnsi="Times New Roman" w:cs="Times New Roman"/>
                      <w:sz w:val="28"/>
                      <w:szCs w:val="28"/>
                    </w:rPr>
                  </w:rPrChange>
                </w:rPr>
                <w:delText xml:space="preserve">» </w:delText>
              </w:r>
            </w:del>
            <w:r w:rsidR="00287138" w:rsidRPr="0011340A">
              <w:rPr>
                <w:rFonts w:ascii="Times New Roman" w:hAnsi="Times New Roman" w:cs="Times New Roman"/>
                <w:color w:val="000000" w:themeColor="text1"/>
                <w:sz w:val="28"/>
                <w:szCs w:val="28"/>
                <w:rPrChange w:id="949" w:author="Customer" w:date="2001-01-01T00:10:00Z">
                  <w:rPr>
                    <w:rFonts w:ascii="Times New Roman" w:hAnsi="Times New Roman" w:cs="Times New Roman"/>
                    <w:sz w:val="28"/>
                    <w:szCs w:val="28"/>
                  </w:rPr>
                </w:rPrChange>
              </w:rPr>
              <w:t>(Михалков - детский писатель, переводчик</w:t>
            </w:r>
            <w:del w:id="950" w:author="Школа" w:date="2021-03-11T15:45:00Z">
              <w:r w:rsidR="00287138" w:rsidRPr="0011340A" w:rsidDel="00C57D3E">
                <w:rPr>
                  <w:rFonts w:ascii="Times New Roman" w:hAnsi="Times New Roman" w:cs="Times New Roman"/>
                  <w:color w:val="000000" w:themeColor="text1"/>
                  <w:sz w:val="28"/>
                  <w:szCs w:val="28"/>
                  <w:rPrChange w:id="951" w:author="Customer" w:date="2001-01-01T00:10:00Z">
                    <w:rPr>
                      <w:rFonts w:ascii="Times New Roman" w:hAnsi="Times New Roman" w:cs="Times New Roman"/>
                      <w:sz w:val="28"/>
                      <w:szCs w:val="28"/>
                    </w:rPr>
                  </w:rPrChange>
                </w:rPr>
                <w:delText xml:space="preserve">. </w:delText>
              </w:r>
            </w:del>
            <w:ins w:id="952" w:author="Школа" w:date="2021-03-11T15:45:00Z">
              <w:r w:rsidRPr="0011340A">
                <w:rPr>
                  <w:rFonts w:ascii="Times New Roman" w:hAnsi="Times New Roman" w:cs="Times New Roman"/>
                  <w:color w:val="000000" w:themeColor="text1"/>
                  <w:sz w:val="28"/>
                  <w:szCs w:val="28"/>
                  <w:rPrChange w:id="953" w:author="Customer" w:date="2001-01-01T00:10:00Z">
                    <w:rPr>
                      <w:rFonts w:ascii="Times New Roman" w:hAnsi="Times New Roman" w:cs="Times New Roman"/>
                      <w:sz w:val="28"/>
                      <w:szCs w:val="28"/>
                    </w:rPr>
                  </w:rPrChange>
                </w:rPr>
                <w:t>).</w:t>
              </w:r>
            </w:ins>
          </w:p>
          <w:p w:rsidR="00287138" w:rsidRPr="0011340A" w:rsidRDefault="00C57D3E">
            <w:pPr>
              <w:pStyle w:val="a3"/>
              <w:jc w:val="both"/>
              <w:rPr>
                <w:rFonts w:ascii="Times New Roman" w:hAnsi="Times New Roman" w:cs="Times New Roman"/>
                <w:color w:val="000000" w:themeColor="text1"/>
                <w:sz w:val="28"/>
                <w:szCs w:val="28"/>
                <w:rPrChange w:id="954" w:author="Customer" w:date="2001-01-01T00:10:00Z">
                  <w:rPr>
                    <w:rFonts w:ascii="Times New Roman" w:hAnsi="Times New Roman" w:cs="Times New Roman"/>
                    <w:sz w:val="24"/>
                    <w:szCs w:val="24"/>
                  </w:rPr>
                </w:rPrChange>
              </w:rPr>
            </w:pPr>
            <w:ins w:id="955" w:author="Школа" w:date="2021-03-11T15:46:00Z">
              <w:r w:rsidRPr="0011340A">
                <w:rPr>
                  <w:rFonts w:ascii="Times New Roman" w:hAnsi="Times New Roman" w:cs="Times New Roman"/>
                  <w:color w:val="000000" w:themeColor="text1"/>
                  <w:sz w:val="28"/>
                  <w:szCs w:val="28"/>
                  <w:rPrChange w:id="956" w:author="Customer" w:date="2001-01-01T00:10:00Z">
                    <w:rPr>
                      <w:rFonts w:ascii="Times New Roman" w:hAnsi="Times New Roman" w:cs="Times New Roman"/>
                      <w:sz w:val="24"/>
                      <w:szCs w:val="24"/>
                    </w:rPr>
                  </w:rPrChange>
                </w:rPr>
                <w:t>Т</w:t>
              </w:r>
            </w:ins>
            <w:del w:id="957" w:author="Школа" w:date="2021-03-11T15:46:00Z">
              <w:r w:rsidR="00287138" w:rsidRPr="0011340A" w:rsidDel="00C57D3E">
                <w:rPr>
                  <w:rFonts w:ascii="Times New Roman" w:hAnsi="Times New Roman" w:cs="Times New Roman"/>
                  <w:color w:val="000000" w:themeColor="text1"/>
                  <w:sz w:val="28"/>
                  <w:szCs w:val="28"/>
                  <w:rPrChange w:id="958" w:author="Customer" w:date="2001-01-01T00:10:00Z">
                    <w:rPr>
                      <w:rFonts w:ascii="Times New Roman" w:hAnsi="Times New Roman" w:cs="Times New Roman"/>
                      <w:sz w:val="24"/>
                      <w:szCs w:val="24"/>
                    </w:rPr>
                  </w:rPrChange>
                </w:rPr>
                <w:delText>Ну т</w:delText>
              </w:r>
            </w:del>
            <w:r w:rsidR="00287138" w:rsidRPr="0011340A">
              <w:rPr>
                <w:rFonts w:ascii="Times New Roman" w:hAnsi="Times New Roman" w:cs="Times New Roman"/>
                <w:color w:val="000000" w:themeColor="text1"/>
                <w:sz w:val="28"/>
                <w:szCs w:val="28"/>
                <w:rPrChange w:id="959" w:author="Customer" w:date="2001-01-01T00:10:00Z">
                  <w:rPr>
                    <w:rFonts w:ascii="Times New Roman" w:hAnsi="Times New Roman" w:cs="Times New Roman"/>
                    <w:sz w:val="24"/>
                    <w:szCs w:val="24"/>
                  </w:rPr>
                </w:rPrChange>
              </w:rPr>
              <w:t>огда слушаем.</w:t>
            </w:r>
          </w:p>
          <w:p w:rsidR="009E1025" w:rsidRPr="00CC308B" w:rsidDel="00C57D3E" w:rsidRDefault="009E1025">
            <w:pPr>
              <w:pStyle w:val="a3"/>
              <w:jc w:val="both"/>
              <w:rPr>
                <w:del w:id="960" w:author="Школа" w:date="2021-03-11T15:47:00Z"/>
                <w:rFonts w:ascii="Times New Roman" w:hAnsi="Times New Roman" w:cs="Times New Roman"/>
                <w:color w:val="000000" w:themeColor="text1"/>
                <w:sz w:val="28"/>
                <w:szCs w:val="28"/>
                <w:rPrChange w:id="961" w:author="Customer" w:date="2001-01-01T00:20:00Z">
                  <w:rPr>
                    <w:del w:id="962" w:author="Школа" w:date="2021-03-11T15:47:00Z"/>
                    <w:rFonts w:ascii="Times New Roman" w:hAnsi="Times New Roman" w:cs="Times New Roman"/>
                    <w:i/>
                    <w:sz w:val="28"/>
                    <w:szCs w:val="28"/>
                  </w:rPr>
                </w:rPrChange>
              </w:rPr>
              <w:pPrChange w:id="963" w:author="Customer" w:date="2001-01-01T00:13:00Z">
                <w:pPr>
                  <w:pStyle w:val="a3"/>
                </w:pPr>
              </w:pPrChange>
            </w:pPr>
            <w:r w:rsidRPr="00CC308B">
              <w:rPr>
                <w:rFonts w:ascii="Times New Roman" w:hAnsi="Times New Roman" w:cs="Times New Roman"/>
                <w:b/>
                <w:color w:val="000000" w:themeColor="text1"/>
                <w:sz w:val="28"/>
                <w:szCs w:val="28"/>
                <w:rPrChange w:id="964" w:author="Customer" w:date="2001-01-01T00:20:00Z">
                  <w:rPr>
                    <w:rFonts w:ascii="Times New Roman" w:hAnsi="Times New Roman" w:cs="Times New Roman"/>
                    <w:i/>
                    <w:sz w:val="28"/>
                    <w:szCs w:val="28"/>
                  </w:rPr>
                </w:rPrChange>
              </w:rPr>
              <w:t>Беседа об авторе</w:t>
            </w:r>
            <w:ins w:id="965" w:author="Школа" w:date="2021-03-11T15:47:00Z">
              <w:r w:rsidR="00C57D3E" w:rsidRPr="00CC308B">
                <w:rPr>
                  <w:rFonts w:ascii="Times New Roman" w:hAnsi="Times New Roman" w:cs="Times New Roman"/>
                  <w:b/>
                  <w:color w:val="000000" w:themeColor="text1"/>
                  <w:sz w:val="28"/>
                  <w:szCs w:val="28"/>
                  <w:rPrChange w:id="966" w:author="Customer" w:date="2001-01-01T00:20:00Z">
                    <w:rPr>
                      <w:rFonts w:ascii="Times New Roman" w:hAnsi="Times New Roman" w:cs="Times New Roman"/>
                      <w:i/>
                      <w:sz w:val="28"/>
                      <w:szCs w:val="28"/>
                    </w:rPr>
                  </w:rPrChange>
                </w:rPr>
                <w:t xml:space="preserve">: </w:t>
              </w:r>
            </w:ins>
            <w:del w:id="967" w:author="Школа" w:date="2021-03-11T15:47:00Z">
              <w:r w:rsidRPr="00CC308B" w:rsidDel="00C57D3E">
                <w:rPr>
                  <w:rFonts w:ascii="Times New Roman" w:hAnsi="Times New Roman" w:cs="Times New Roman"/>
                  <w:color w:val="000000" w:themeColor="text1"/>
                  <w:sz w:val="28"/>
                  <w:szCs w:val="28"/>
                  <w:rPrChange w:id="968" w:author="Customer" w:date="2001-01-01T00:20:00Z">
                    <w:rPr>
                      <w:rFonts w:ascii="Times New Roman" w:hAnsi="Times New Roman" w:cs="Times New Roman"/>
                      <w:i/>
                      <w:sz w:val="28"/>
                      <w:szCs w:val="28"/>
                    </w:rPr>
                  </w:rPrChange>
                </w:rPr>
                <w:delText>.</w:delText>
              </w:r>
            </w:del>
          </w:p>
          <w:p w:rsidR="009E1025" w:rsidRPr="00CC308B" w:rsidDel="00CC308B" w:rsidRDefault="009E1025">
            <w:pPr>
              <w:pStyle w:val="a3"/>
              <w:jc w:val="both"/>
              <w:rPr>
                <w:del w:id="969" w:author="Customer" w:date="2001-01-01T00:20:00Z"/>
                <w:rFonts w:ascii="Times New Roman" w:hAnsi="Times New Roman" w:cs="Times New Roman"/>
                <w:color w:val="000000" w:themeColor="text1"/>
                <w:sz w:val="28"/>
                <w:szCs w:val="28"/>
                <w:rPrChange w:id="970" w:author="Customer" w:date="2001-01-01T00:20:00Z">
                  <w:rPr>
                    <w:del w:id="971" w:author="Customer" w:date="2001-01-01T00:20:00Z"/>
                    <w:rFonts w:ascii="Times New Roman" w:hAnsi="Times New Roman" w:cs="Times New Roman"/>
                    <w:sz w:val="28"/>
                    <w:szCs w:val="28"/>
                  </w:rPr>
                </w:rPrChange>
              </w:rPr>
              <w:pPrChange w:id="972" w:author="Customer" w:date="2001-01-01T00:13:00Z">
                <w:pPr>
                  <w:pStyle w:val="a3"/>
                </w:pPr>
              </w:pPrChange>
            </w:pPr>
            <w:del w:id="973" w:author="Школа" w:date="2021-03-11T15:47:00Z">
              <w:r w:rsidRPr="00CC308B" w:rsidDel="00C57D3E">
                <w:rPr>
                  <w:rFonts w:ascii="Times New Roman" w:hAnsi="Times New Roman" w:cs="Times New Roman"/>
                  <w:color w:val="000000" w:themeColor="text1"/>
                  <w:sz w:val="28"/>
                  <w:szCs w:val="28"/>
                  <w:rPrChange w:id="974" w:author="Customer" w:date="2001-01-01T00:20:00Z">
                    <w:rPr>
                      <w:rFonts w:ascii="Times New Roman" w:hAnsi="Times New Roman" w:cs="Times New Roman"/>
                      <w:i/>
                      <w:sz w:val="28"/>
                      <w:szCs w:val="28"/>
                    </w:rPr>
                  </w:rPrChange>
                </w:rPr>
                <w:tab/>
              </w:r>
            </w:del>
            <w:r w:rsidRPr="00CC308B">
              <w:rPr>
                <w:rFonts w:ascii="Times New Roman" w:hAnsi="Times New Roman" w:cs="Times New Roman"/>
                <w:color w:val="000000" w:themeColor="text1"/>
                <w:sz w:val="28"/>
                <w:szCs w:val="28"/>
                <w:rPrChange w:id="975" w:author="Customer" w:date="2001-01-01T00:20:00Z">
                  <w:rPr>
                    <w:rFonts w:ascii="Times New Roman" w:hAnsi="Times New Roman" w:cs="Times New Roman"/>
                    <w:sz w:val="28"/>
                    <w:szCs w:val="28"/>
                  </w:rPr>
                </w:rPrChange>
              </w:rPr>
              <w:t>Сергей Владимирович Михалков сочинял стихи, пьесы для детей. Он хотел, чтобы его книги были весёлыми, жизнерадостными, чтобы они рассказывали детям о мужестве, честности, благородстве, о любви к природе, к труду.</w:t>
            </w:r>
            <w:ins w:id="976" w:author="Customer" w:date="2001-01-01T00:20:00Z">
              <w:r w:rsidR="00CC308B">
                <w:rPr>
                  <w:rFonts w:ascii="Times New Roman" w:hAnsi="Times New Roman" w:cs="Times New Roman"/>
                  <w:color w:val="000000" w:themeColor="text1"/>
                  <w:sz w:val="28"/>
                  <w:szCs w:val="28"/>
                </w:rPr>
                <w:t xml:space="preserve"> </w:t>
              </w:r>
            </w:ins>
          </w:p>
          <w:p w:rsidR="009E1025" w:rsidRPr="0011340A" w:rsidDel="00CC308B" w:rsidRDefault="009E1025">
            <w:pPr>
              <w:pStyle w:val="a3"/>
              <w:jc w:val="both"/>
              <w:rPr>
                <w:del w:id="977" w:author="Customer" w:date="2001-01-01T00:20:00Z"/>
                <w:rFonts w:ascii="Times New Roman" w:hAnsi="Times New Roman" w:cs="Times New Roman"/>
                <w:color w:val="000000" w:themeColor="text1"/>
                <w:sz w:val="28"/>
                <w:szCs w:val="28"/>
                <w:rPrChange w:id="978" w:author="Customer" w:date="2001-01-01T00:10:00Z">
                  <w:rPr>
                    <w:del w:id="979" w:author="Customer" w:date="2001-01-01T00:20:00Z"/>
                    <w:rFonts w:ascii="Times New Roman" w:hAnsi="Times New Roman" w:cs="Times New Roman"/>
                    <w:sz w:val="28"/>
                    <w:szCs w:val="28"/>
                  </w:rPr>
                </w:rPrChange>
              </w:rPr>
              <w:pPrChange w:id="980" w:author="Customer" w:date="2001-01-01T00:13:00Z">
                <w:pPr>
                  <w:pStyle w:val="a3"/>
                </w:pPr>
              </w:pPrChange>
            </w:pPr>
            <w:r w:rsidRPr="0011340A">
              <w:rPr>
                <w:rFonts w:ascii="Times New Roman" w:hAnsi="Times New Roman" w:cs="Times New Roman"/>
                <w:color w:val="000000" w:themeColor="text1"/>
                <w:sz w:val="28"/>
                <w:szCs w:val="28"/>
                <w:rPrChange w:id="981" w:author="Customer" w:date="2001-01-01T00:10:00Z">
                  <w:rPr>
                    <w:rFonts w:ascii="Times New Roman" w:hAnsi="Times New Roman" w:cs="Times New Roman"/>
                    <w:sz w:val="28"/>
                    <w:szCs w:val="28"/>
                  </w:rPr>
                </w:rPrChange>
              </w:rPr>
              <w:t>Он автор гимна Российской Федерации.</w:t>
            </w:r>
            <w:ins w:id="982" w:author="Customer" w:date="2001-01-01T00:21:00Z">
              <w:r w:rsidR="00CC308B">
                <w:rPr>
                  <w:rFonts w:ascii="Times New Roman" w:hAnsi="Times New Roman" w:cs="Times New Roman"/>
                  <w:color w:val="000000" w:themeColor="text1"/>
                  <w:sz w:val="28"/>
                  <w:szCs w:val="28"/>
                </w:rPr>
                <w:t xml:space="preserve"> </w:t>
              </w:r>
            </w:ins>
            <w:del w:id="983" w:author="Customer" w:date="2001-01-01T00:21:00Z">
              <w:r w:rsidRPr="0011340A" w:rsidDel="00CC308B">
                <w:rPr>
                  <w:rFonts w:ascii="Times New Roman" w:hAnsi="Times New Roman" w:cs="Times New Roman"/>
                  <w:color w:val="000000" w:themeColor="text1"/>
                  <w:sz w:val="28"/>
                  <w:szCs w:val="28"/>
                  <w:rPrChange w:id="984" w:author="Customer" w:date="2001-01-01T00:10:00Z">
                    <w:rPr>
                      <w:rFonts w:ascii="Times New Roman" w:hAnsi="Times New Roman" w:cs="Times New Roman"/>
                      <w:sz w:val="28"/>
                      <w:szCs w:val="28"/>
                    </w:rPr>
                  </w:rPrChange>
                </w:rPr>
                <w:delText xml:space="preserve"> </w:delText>
              </w:r>
            </w:del>
          </w:p>
          <w:p w:rsidR="009E1025" w:rsidRPr="0011340A" w:rsidRDefault="009E1025">
            <w:pPr>
              <w:pStyle w:val="a3"/>
              <w:jc w:val="both"/>
              <w:rPr>
                <w:rFonts w:ascii="Times New Roman" w:hAnsi="Times New Roman" w:cs="Times New Roman"/>
                <w:color w:val="000000" w:themeColor="text1"/>
                <w:sz w:val="28"/>
                <w:szCs w:val="28"/>
                <w:rPrChange w:id="985" w:author="Customer" w:date="2001-01-01T00:10:00Z">
                  <w:rPr>
                    <w:rFonts w:ascii="Times New Roman" w:hAnsi="Times New Roman" w:cs="Times New Roman"/>
                    <w:sz w:val="28"/>
                    <w:szCs w:val="28"/>
                  </w:rPr>
                </w:rPrChange>
              </w:rPr>
              <w:pPrChange w:id="986" w:author="Customer" w:date="2001-01-01T00:13:00Z">
                <w:pPr>
                  <w:pStyle w:val="a3"/>
                </w:pPr>
              </w:pPrChange>
            </w:pPr>
            <w:r w:rsidRPr="0011340A">
              <w:rPr>
                <w:rFonts w:ascii="Times New Roman" w:hAnsi="Times New Roman" w:cs="Times New Roman"/>
                <w:color w:val="000000" w:themeColor="text1"/>
                <w:sz w:val="28"/>
                <w:szCs w:val="28"/>
                <w:rPrChange w:id="987" w:author="Customer" w:date="2001-01-01T00:10:00Z">
                  <w:rPr>
                    <w:rFonts w:ascii="Times New Roman" w:hAnsi="Times New Roman" w:cs="Times New Roman"/>
                    <w:sz w:val="28"/>
                    <w:szCs w:val="28"/>
                  </w:rPr>
                </w:rPrChange>
              </w:rPr>
              <w:t xml:space="preserve">Ему принадлежат переводы стихов польского поэта Юлиана </w:t>
            </w:r>
            <w:proofErr w:type="spellStart"/>
            <w:r w:rsidRPr="0011340A">
              <w:rPr>
                <w:rFonts w:ascii="Times New Roman" w:hAnsi="Times New Roman" w:cs="Times New Roman"/>
                <w:color w:val="000000" w:themeColor="text1"/>
                <w:sz w:val="28"/>
                <w:szCs w:val="28"/>
                <w:rPrChange w:id="988" w:author="Customer" w:date="2001-01-01T00:10:00Z">
                  <w:rPr>
                    <w:rFonts w:ascii="Times New Roman" w:hAnsi="Times New Roman" w:cs="Times New Roman"/>
                    <w:sz w:val="28"/>
                    <w:szCs w:val="28"/>
                  </w:rPr>
                </w:rPrChange>
              </w:rPr>
              <w:t>Тувима</w:t>
            </w:r>
            <w:proofErr w:type="spellEnd"/>
            <w:r w:rsidRPr="0011340A">
              <w:rPr>
                <w:rFonts w:ascii="Times New Roman" w:hAnsi="Times New Roman" w:cs="Times New Roman"/>
                <w:color w:val="000000" w:themeColor="text1"/>
                <w:sz w:val="28"/>
                <w:szCs w:val="28"/>
                <w:rPrChange w:id="989" w:author="Customer" w:date="2001-01-01T00:10:00Z">
                  <w:rPr>
                    <w:rFonts w:ascii="Times New Roman" w:hAnsi="Times New Roman" w:cs="Times New Roman"/>
                    <w:sz w:val="28"/>
                    <w:szCs w:val="28"/>
                  </w:rPr>
                </w:rPrChange>
              </w:rPr>
              <w:t xml:space="preserve"> и еврейского </w:t>
            </w:r>
            <w:r w:rsidRPr="0011340A">
              <w:rPr>
                <w:rFonts w:ascii="Times New Roman" w:hAnsi="Times New Roman" w:cs="Times New Roman"/>
                <w:color w:val="000000" w:themeColor="text1"/>
                <w:sz w:val="28"/>
                <w:szCs w:val="28"/>
                <w:rPrChange w:id="990" w:author="Customer" w:date="2001-01-01T00:10:00Z">
                  <w:rPr>
                    <w:rFonts w:ascii="Times New Roman" w:hAnsi="Times New Roman" w:cs="Times New Roman"/>
                    <w:sz w:val="28"/>
                    <w:szCs w:val="28"/>
                  </w:rPr>
                </w:rPrChange>
              </w:rPr>
              <w:lastRenderedPageBreak/>
              <w:t xml:space="preserve">поэта Льва Моисеевича </w:t>
            </w:r>
            <w:proofErr w:type="spellStart"/>
            <w:r w:rsidRPr="0011340A">
              <w:rPr>
                <w:rFonts w:ascii="Times New Roman" w:hAnsi="Times New Roman" w:cs="Times New Roman"/>
                <w:color w:val="000000" w:themeColor="text1"/>
                <w:sz w:val="28"/>
                <w:szCs w:val="28"/>
                <w:rPrChange w:id="991" w:author="Customer" w:date="2001-01-01T00:10:00Z">
                  <w:rPr>
                    <w:rFonts w:ascii="Times New Roman" w:hAnsi="Times New Roman" w:cs="Times New Roman"/>
                    <w:sz w:val="28"/>
                    <w:szCs w:val="28"/>
                  </w:rPr>
                </w:rPrChange>
              </w:rPr>
              <w:t>Квитко</w:t>
            </w:r>
            <w:proofErr w:type="spellEnd"/>
            <w:r w:rsidRPr="0011340A">
              <w:rPr>
                <w:rFonts w:ascii="Times New Roman" w:hAnsi="Times New Roman" w:cs="Times New Roman"/>
                <w:color w:val="000000" w:themeColor="text1"/>
                <w:sz w:val="28"/>
                <w:szCs w:val="28"/>
                <w:rPrChange w:id="992" w:author="Customer" w:date="2001-01-01T00:10:00Z">
                  <w:rPr>
                    <w:rFonts w:ascii="Times New Roman" w:hAnsi="Times New Roman" w:cs="Times New Roman"/>
                    <w:sz w:val="28"/>
                    <w:szCs w:val="28"/>
                  </w:rPr>
                </w:rPrChange>
              </w:rPr>
              <w:t>.</w:t>
            </w:r>
          </w:p>
          <w:p w:rsidR="00D7170D" w:rsidRDefault="00D7170D">
            <w:pPr>
              <w:pStyle w:val="a3"/>
              <w:jc w:val="both"/>
              <w:rPr>
                <w:ins w:id="993" w:author="Customer" w:date="2021-03-11T20:22:00Z"/>
                <w:rFonts w:ascii="Times New Roman" w:hAnsi="Times New Roman" w:cs="Times New Roman"/>
                <w:b/>
                <w:color w:val="000000" w:themeColor="text1"/>
                <w:sz w:val="28"/>
                <w:szCs w:val="28"/>
              </w:rPr>
              <w:pPrChange w:id="994" w:author="Customer" w:date="2001-01-01T00:13:00Z">
                <w:pPr>
                  <w:pStyle w:val="a3"/>
                </w:pPr>
              </w:pPrChange>
            </w:pPr>
          </w:p>
          <w:p w:rsidR="0058211B" w:rsidRPr="0011340A" w:rsidRDefault="00C57D3E">
            <w:pPr>
              <w:pStyle w:val="a3"/>
              <w:jc w:val="both"/>
              <w:rPr>
                <w:ins w:id="995" w:author="Школа" w:date="2021-03-11T15:49:00Z"/>
                <w:rFonts w:ascii="Times New Roman" w:hAnsi="Times New Roman" w:cs="Times New Roman"/>
                <w:color w:val="000000" w:themeColor="text1"/>
                <w:sz w:val="28"/>
                <w:szCs w:val="28"/>
                <w:rPrChange w:id="996" w:author="Customer" w:date="2001-01-01T00:10:00Z">
                  <w:rPr>
                    <w:ins w:id="997" w:author="Школа" w:date="2021-03-11T15:49:00Z"/>
                    <w:rFonts w:ascii="Times New Roman" w:hAnsi="Times New Roman" w:cs="Times New Roman"/>
                    <w:b/>
                    <w:sz w:val="28"/>
                    <w:szCs w:val="28"/>
                  </w:rPr>
                </w:rPrChange>
              </w:rPr>
              <w:pPrChange w:id="998" w:author="Customer" w:date="2001-01-01T00:13:00Z">
                <w:pPr>
                  <w:pStyle w:val="a3"/>
                </w:pPr>
              </w:pPrChange>
            </w:pPr>
            <w:ins w:id="999" w:author="Школа" w:date="2021-03-11T15:48:00Z">
              <w:del w:id="1000" w:author="Customer" w:date="2021-03-11T20:22:00Z">
                <w:r w:rsidRPr="0011340A" w:rsidDel="00D7170D">
                  <w:rPr>
                    <w:rFonts w:ascii="Times New Roman" w:hAnsi="Times New Roman" w:cs="Times New Roman"/>
                    <w:b/>
                    <w:color w:val="000000" w:themeColor="text1"/>
                    <w:sz w:val="28"/>
                    <w:szCs w:val="28"/>
                    <w:rPrChange w:id="1001" w:author="Customer" w:date="2001-01-01T00:10:00Z">
                      <w:rPr>
                        <w:rFonts w:ascii="Times New Roman" w:hAnsi="Times New Roman" w:cs="Times New Roman"/>
                        <w:b/>
                        <w:sz w:val="28"/>
                        <w:szCs w:val="28"/>
                      </w:rPr>
                    </w:rPrChange>
                  </w:rPr>
                  <w:delText xml:space="preserve">Слайд 1. </w:delText>
                </w:r>
              </w:del>
            </w:ins>
            <w:ins w:id="1002" w:author="Школа" w:date="2021-03-11T15:49:00Z">
              <w:r w:rsidR="0058211B" w:rsidRPr="0011340A">
                <w:rPr>
                  <w:rFonts w:ascii="Times New Roman" w:hAnsi="Times New Roman" w:cs="Times New Roman"/>
                  <w:color w:val="000000" w:themeColor="text1"/>
                  <w:sz w:val="28"/>
                  <w:szCs w:val="28"/>
                  <w:rPrChange w:id="1003" w:author="Customer" w:date="2001-01-01T00:10:00Z">
                    <w:rPr>
                      <w:rFonts w:ascii="Times New Roman" w:hAnsi="Times New Roman" w:cs="Times New Roman"/>
                      <w:b/>
                      <w:sz w:val="28"/>
                      <w:szCs w:val="28"/>
                    </w:rPr>
                  </w:rPrChange>
                </w:rPr>
                <w:t xml:space="preserve">Рассмотрите </w:t>
              </w:r>
              <w:r w:rsidR="0058211B" w:rsidRPr="00D7170D">
                <w:rPr>
                  <w:rFonts w:ascii="Times New Roman" w:hAnsi="Times New Roman" w:cs="Times New Roman"/>
                  <w:b/>
                  <w:color w:val="000000" w:themeColor="text1"/>
                  <w:sz w:val="28"/>
                  <w:szCs w:val="28"/>
                  <w:rPrChange w:id="1004" w:author="Customer" w:date="2021-03-11T20:22:00Z">
                    <w:rPr>
                      <w:rFonts w:ascii="Times New Roman" w:hAnsi="Times New Roman" w:cs="Times New Roman"/>
                      <w:b/>
                      <w:sz w:val="28"/>
                      <w:szCs w:val="28"/>
                    </w:rPr>
                  </w:rPrChange>
                </w:rPr>
                <w:t>слайд</w:t>
              </w:r>
            </w:ins>
            <w:ins w:id="1005" w:author="Customer" w:date="2021-03-11T20:22:00Z">
              <w:r w:rsidR="00D7170D" w:rsidRPr="00D7170D">
                <w:rPr>
                  <w:rFonts w:ascii="Times New Roman" w:hAnsi="Times New Roman" w:cs="Times New Roman"/>
                  <w:b/>
                  <w:color w:val="000000" w:themeColor="text1"/>
                  <w:sz w:val="28"/>
                  <w:szCs w:val="28"/>
                  <w:rPrChange w:id="1006" w:author="Customer" w:date="2021-03-11T20:22:00Z">
                    <w:rPr>
                      <w:rFonts w:ascii="Times New Roman" w:hAnsi="Times New Roman" w:cs="Times New Roman"/>
                      <w:color w:val="000000" w:themeColor="text1"/>
                      <w:sz w:val="28"/>
                      <w:szCs w:val="28"/>
                    </w:rPr>
                  </w:rPrChange>
                </w:rPr>
                <w:t xml:space="preserve"> 4</w:t>
              </w:r>
            </w:ins>
            <w:ins w:id="1007" w:author="Школа" w:date="2021-03-11T15:49:00Z">
              <w:r w:rsidR="0058211B" w:rsidRPr="00D7170D">
                <w:rPr>
                  <w:rFonts w:ascii="Times New Roman" w:hAnsi="Times New Roman" w:cs="Times New Roman"/>
                  <w:b/>
                  <w:color w:val="000000" w:themeColor="text1"/>
                  <w:sz w:val="28"/>
                  <w:szCs w:val="28"/>
                  <w:rPrChange w:id="1008" w:author="Customer" w:date="2021-03-11T20:22:00Z">
                    <w:rPr>
                      <w:rFonts w:ascii="Times New Roman" w:hAnsi="Times New Roman" w:cs="Times New Roman"/>
                      <w:b/>
                      <w:sz w:val="28"/>
                      <w:szCs w:val="28"/>
                    </w:rPr>
                  </w:rPrChange>
                </w:rPr>
                <w:t>.</w:t>
              </w:r>
            </w:ins>
          </w:p>
          <w:p w:rsidR="009E1025" w:rsidRPr="0011340A" w:rsidRDefault="0058211B">
            <w:pPr>
              <w:pStyle w:val="a3"/>
              <w:jc w:val="both"/>
              <w:rPr>
                <w:rFonts w:ascii="Times New Roman" w:hAnsi="Times New Roman" w:cs="Times New Roman"/>
                <w:color w:val="000000" w:themeColor="text1"/>
                <w:sz w:val="28"/>
                <w:szCs w:val="28"/>
                <w:rPrChange w:id="1009" w:author="Customer" w:date="2001-01-01T00:10:00Z">
                  <w:rPr>
                    <w:rFonts w:ascii="Times New Roman" w:hAnsi="Times New Roman" w:cs="Times New Roman"/>
                    <w:sz w:val="28"/>
                    <w:szCs w:val="28"/>
                  </w:rPr>
                </w:rPrChange>
              </w:rPr>
              <w:pPrChange w:id="1010" w:author="Customer" w:date="2001-01-01T00:13:00Z">
                <w:pPr>
                  <w:pStyle w:val="a3"/>
                </w:pPr>
              </w:pPrChange>
            </w:pPr>
            <w:ins w:id="1011" w:author="Школа" w:date="2021-03-11T15:51:00Z">
              <w:r w:rsidRPr="0011340A">
                <w:rPr>
                  <w:rFonts w:ascii="Times New Roman" w:hAnsi="Times New Roman" w:cs="Times New Roman"/>
                  <w:b/>
                  <w:color w:val="000000" w:themeColor="text1"/>
                  <w:sz w:val="28"/>
                  <w:szCs w:val="28"/>
                  <w:rPrChange w:id="1012" w:author="Customer" w:date="2001-01-01T00:10:00Z">
                    <w:rPr>
                      <w:rFonts w:ascii="Times New Roman" w:hAnsi="Times New Roman" w:cs="Times New Roman"/>
                      <w:b/>
                      <w:sz w:val="28"/>
                      <w:szCs w:val="28"/>
                    </w:rPr>
                  </w:rPrChange>
                </w:rPr>
                <w:t xml:space="preserve">- </w:t>
              </w:r>
            </w:ins>
            <w:del w:id="1013" w:author="Школа" w:date="2021-03-11T15:49:00Z">
              <w:r w:rsidR="009E1025" w:rsidRPr="0011340A" w:rsidDel="00C57D3E">
                <w:rPr>
                  <w:rFonts w:ascii="Times New Roman" w:hAnsi="Times New Roman" w:cs="Times New Roman"/>
                  <w:color w:val="000000" w:themeColor="text1"/>
                  <w:sz w:val="28"/>
                  <w:szCs w:val="28"/>
                  <w:rPrChange w:id="1014" w:author="Customer" w:date="2001-01-01T00:10:00Z">
                    <w:rPr>
                      <w:rFonts w:ascii="Times New Roman" w:hAnsi="Times New Roman" w:cs="Times New Roman"/>
                      <w:sz w:val="28"/>
                      <w:szCs w:val="28"/>
                    </w:rPr>
                  </w:rPrChange>
                </w:rPr>
                <w:delText xml:space="preserve">Показ слайдов с произведениями Михалкова.  </w:delText>
              </w:r>
            </w:del>
            <w:r w:rsidR="009E1025" w:rsidRPr="0011340A">
              <w:rPr>
                <w:rFonts w:ascii="Times New Roman" w:hAnsi="Times New Roman" w:cs="Times New Roman"/>
                <w:color w:val="000000" w:themeColor="text1"/>
                <w:sz w:val="28"/>
                <w:szCs w:val="28"/>
                <w:rPrChange w:id="1015" w:author="Customer" w:date="2001-01-01T00:10:00Z">
                  <w:rPr>
                    <w:rFonts w:ascii="Times New Roman" w:hAnsi="Times New Roman" w:cs="Times New Roman"/>
                    <w:sz w:val="28"/>
                    <w:szCs w:val="28"/>
                  </w:rPr>
                </w:rPrChange>
              </w:rPr>
              <w:t xml:space="preserve">Для кого </w:t>
            </w:r>
            <w:ins w:id="1016" w:author="Школа" w:date="2021-03-11T15:50:00Z">
              <w:r w:rsidRPr="0011340A">
                <w:rPr>
                  <w:rFonts w:ascii="Times New Roman" w:hAnsi="Times New Roman" w:cs="Times New Roman"/>
                  <w:color w:val="000000" w:themeColor="text1"/>
                  <w:sz w:val="28"/>
                  <w:szCs w:val="28"/>
                  <w:rPrChange w:id="1017" w:author="Customer" w:date="2001-01-01T00:10:00Z">
                    <w:rPr>
                      <w:rFonts w:ascii="Times New Roman" w:hAnsi="Times New Roman" w:cs="Times New Roman"/>
                      <w:sz w:val="28"/>
                      <w:szCs w:val="28"/>
                    </w:rPr>
                  </w:rPrChange>
                </w:rPr>
                <w:t>написаны</w:t>
              </w:r>
            </w:ins>
            <w:del w:id="1018" w:author="Школа" w:date="2021-03-11T15:50:00Z">
              <w:r w:rsidR="009E1025" w:rsidRPr="0011340A" w:rsidDel="0058211B">
                <w:rPr>
                  <w:rFonts w:ascii="Times New Roman" w:hAnsi="Times New Roman" w:cs="Times New Roman"/>
                  <w:color w:val="000000" w:themeColor="text1"/>
                  <w:sz w:val="28"/>
                  <w:szCs w:val="28"/>
                  <w:rPrChange w:id="1019" w:author="Customer" w:date="2001-01-01T00:10:00Z">
                    <w:rPr>
                      <w:rFonts w:ascii="Times New Roman" w:hAnsi="Times New Roman" w:cs="Times New Roman"/>
                      <w:sz w:val="28"/>
                      <w:szCs w:val="28"/>
                    </w:rPr>
                  </w:rPrChange>
                </w:rPr>
                <w:delText>они</w:delText>
              </w:r>
            </w:del>
            <w:r w:rsidR="009E1025" w:rsidRPr="0011340A">
              <w:rPr>
                <w:rFonts w:ascii="Times New Roman" w:hAnsi="Times New Roman" w:cs="Times New Roman"/>
                <w:color w:val="000000" w:themeColor="text1"/>
                <w:sz w:val="28"/>
                <w:szCs w:val="28"/>
                <w:rPrChange w:id="1020" w:author="Customer" w:date="2001-01-01T00:10:00Z">
                  <w:rPr>
                    <w:rFonts w:ascii="Times New Roman" w:hAnsi="Times New Roman" w:cs="Times New Roman"/>
                    <w:sz w:val="28"/>
                    <w:szCs w:val="28"/>
                  </w:rPr>
                </w:rPrChange>
              </w:rPr>
              <w:t xml:space="preserve"> </w:t>
            </w:r>
            <w:ins w:id="1021" w:author="Школа" w:date="2021-03-11T15:50:00Z">
              <w:r w:rsidRPr="0011340A">
                <w:rPr>
                  <w:rFonts w:ascii="Times New Roman" w:hAnsi="Times New Roman" w:cs="Times New Roman"/>
                  <w:color w:val="000000" w:themeColor="text1"/>
                  <w:sz w:val="28"/>
                  <w:szCs w:val="28"/>
                  <w:rPrChange w:id="1022" w:author="Customer" w:date="2001-01-01T00:10:00Z">
                    <w:rPr>
                      <w:rFonts w:ascii="Times New Roman" w:hAnsi="Times New Roman" w:cs="Times New Roman"/>
                      <w:sz w:val="28"/>
                      <w:szCs w:val="28"/>
                    </w:rPr>
                  </w:rPrChange>
                </w:rPr>
                <w:t xml:space="preserve">произведения С.В. </w:t>
              </w:r>
              <w:proofErr w:type="spellStart"/>
              <w:r w:rsidRPr="0011340A">
                <w:rPr>
                  <w:rFonts w:ascii="Times New Roman" w:hAnsi="Times New Roman" w:cs="Times New Roman"/>
                  <w:color w:val="000000" w:themeColor="text1"/>
                  <w:sz w:val="28"/>
                  <w:szCs w:val="28"/>
                  <w:rPrChange w:id="1023" w:author="Customer" w:date="2001-01-01T00:10:00Z">
                    <w:rPr>
                      <w:rFonts w:ascii="Times New Roman" w:hAnsi="Times New Roman" w:cs="Times New Roman"/>
                      <w:sz w:val="28"/>
                      <w:szCs w:val="28"/>
                    </w:rPr>
                  </w:rPrChange>
                </w:rPr>
                <w:t>Мхалкова</w:t>
              </w:r>
            </w:ins>
            <w:proofErr w:type="spellEnd"/>
            <w:del w:id="1024" w:author="Школа" w:date="2021-03-11T15:50:00Z">
              <w:r w:rsidR="009E1025" w:rsidRPr="0011340A" w:rsidDel="0058211B">
                <w:rPr>
                  <w:rFonts w:ascii="Times New Roman" w:hAnsi="Times New Roman" w:cs="Times New Roman"/>
                  <w:color w:val="000000" w:themeColor="text1"/>
                  <w:sz w:val="28"/>
                  <w:szCs w:val="28"/>
                  <w:rPrChange w:id="1025" w:author="Customer" w:date="2001-01-01T00:10:00Z">
                    <w:rPr>
                      <w:rFonts w:ascii="Times New Roman" w:hAnsi="Times New Roman" w:cs="Times New Roman"/>
                      <w:sz w:val="28"/>
                      <w:szCs w:val="28"/>
                    </w:rPr>
                  </w:rPrChange>
                </w:rPr>
                <w:delText>написаны</w:delText>
              </w:r>
            </w:del>
            <w:r w:rsidR="009E1025" w:rsidRPr="0011340A">
              <w:rPr>
                <w:rFonts w:ascii="Times New Roman" w:hAnsi="Times New Roman" w:cs="Times New Roman"/>
                <w:color w:val="000000" w:themeColor="text1"/>
                <w:sz w:val="28"/>
                <w:szCs w:val="28"/>
                <w:rPrChange w:id="1026" w:author="Customer" w:date="2001-01-01T00:10:00Z">
                  <w:rPr>
                    <w:rFonts w:ascii="Times New Roman" w:hAnsi="Times New Roman" w:cs="Times New Roman"/>
                    <w:sz w:val="28"/>
                    <w:szCs w:val="28"/>
                  </w:rPr>
                </w:rPrChange>
              </w:rPr>
              <w:t xml:space="preserve">? </w:t>
            </w:r>
            <w:ins w:id="1027" w:author="Школа" w:date="2021-03-11T15:50:00Z">
              <w:r w:rsidRPr="0011340A">
                <w:rPr>
                  <w:rFonts w:ascii="Times New Roman" w:hAnsi="Times New Roman" w:cs="Times New Roman"/>
                  <w:color w:val="000000" w:themeColor="text1"/>
                  <w:sz w:val="28"/>
                  <w:szCs w:val="28"/>
                  <w:rPrChange w:id="1028" w:author="Customer" w:date="2001-01-01T00:10:00Z">
                    <w:rPr>
                      <w:rFonts w:ascii="Times New Roman" w:hAnsi="Times New Roman" w:cs="Times New Roman"/>
                      <w:sz w:val="28"/>
                      <w:szCs w:val="28"/>
                    </w:rPr>
                  </w:rPrChange>
                </w:rPr>
                <w:t>(д</w:t>
              </w:r>
              <w:r w:rsidR="00C57D3E" w:rsidRPr="0011340A">
                <w:rPr>
                  <w:rFonts w:ascii="Times New Roman" w:hAnsi="Times New Roman" w:cs="Times New Roman"/>
                  <w:color w:val="000000" w:themeColor="text1"/>
                  <w:sz w:val="28"/>
                  <w:szCs w:val="28"/>
                  <w:rPrChange w:id="1029" w:author="Customer" w:date="2001-01-01T00:10:00Z">
                    <w:rPr>
                      <w:rFonts w:ascii="Times New Roman" w:hAnsi="Times New Roman" w:cs="Times New Roman"/>
                      <w:sz w:val="28"/>
                      <w:szCs w:val="28"/>
                    </w:rPr>
                  </w:rPrChange>
                </w:rPr>
                <w:t>ля детей)</w:t>
              </w:r>
            </w:ins>
            <w:ins w:id="1030" w:author="Школа" w:date="2021-03-11T15:53:00Z">
              <w:r w:rsidRPr="0011340A">
                <w:rPr>
                  <w:rFonts w:ascii="Times New Roman" w:hAnsi="Times New Roman" w:cs="Times New Roman"/>
                  <w:color w:val="000000" w:themeColor="text1"/>
                  <w:sz w:val="28"/>
                  <w:szCs w:val="28"/>
                  <w:rPrChange w:id="1031" w:author="Customer" w:date="2001-01-01T00:10:00Z">
                    <w:rPr>
                      <w:rFonts w:ascii="Times New Roman" w:hAnsi="Times New Roman" w:cs="Times New Roman"/>
                      <w:sz w:val="28"/>
                      <w:szCs w:val="28"/>
                    </w:rPr>
                  </w:rPrChange>
                </w:rPr>
                <w:t>.</w:t>
              </w:r>
            </w:ins>
          </w:p>
          <w:p w:rsidR="009E1025" w:rsidRPr="005C4020" w:rsidDel="00C57D3E" w:rsidRDefault="005C4020">
            <w:pPr>
              <w:pStyle w:val="a3"/>
              <w:jc w:val="both"/>
              <w:rPr>
                <w:del w:id="1032" w:author="Школа" w:date="2021-03-11T15:50:00Z"/>
                <w:rFonts w:ascii="Times New Roman" w:hAnsi="Times New Roman" w:cs="Times New Roman"/>
                <w:b/>
                <w:color w:val="000000" w:themeColor="text1"/>
                <w:sz w:val="28"/>
                <w:szCs w:val="28"/>
                <w:rPrChange w:id="1033" w:author="Customer" w:date="2021-03-11T20:22:00Z">
                  <w:rPr>
                    <w:del w:id="1034" w:author="Школа" w:date="2021-03-11T15:50:00Z"/>
                    <w:rFonts w:ascii="Times New Roman" w:hAnsi="Times New Roman" w:cs="Times New Roman"/>
                    <w:sz w:val="28"/>
                    <w:szCs w:val="28"/>
                  </w:rPr>
                </w:rPrChange>
              </w:rPr>
              <w:pPrChange w:id="1035" w:author="Customer" w:date="2001-01-01T00:13:00Z">
                <w:pPr>
                  <w:pStyle w:val="a3"/>
                </w:pPr>
              </w:pPrChange>
            </w:pPr>
            <w:ins w:id="1036" w:author="Customer" w:date="2021-03-11T20:22:00Z">
              <w:r w:rsidRPr="005C4020">
                <w:rPr>
                  <w:rFonts w:ascii="Times New Roman" w:hAnsi="Times New Roman" w:cs="Times New Roman"/>
                  <w:b/>
                  <w:color w:val="000000" w:themeColor="text1"/>
                  <w:sz w:val="28"/>
                  <w:szCs w:val="28"/>
                  <w:rPrChange w:id="1037" w:author="Customer" w:date="2021-03-11T20:22:00Z">
                    <w:rPr>
                      <w:rFonts w:ascii="Times New Roman" w:hAnsi="Times New Roman" w:cs="Times New Roman"/>
                      <w:color w:val="000000" w:themeColor="text1"/>
                      <w:sz w:val="28"/>
                      <w:szCs w:val="28"/>
                    </w:rPr>
                  </w:rPrChange>
                </w:rPr>
                <w:t xml:space="preserve">Слайд 5. </w:t>
              </w:r>
            </w:ins>
            <w:del w:id="1038" w:author="Школа" w:date="2021-03-11T15:50:00Z">
              <w:r w:rsidR="009E1025" w:rsidRPr="005C4020" w:rsidDel="00C57D3E">
                <w:rPr>
                  <w:rFonts w:ascii="Times New Roman" w:hAnsi="Times New Roman" w:cs="Times New Roman"/>
                  <w:b/>
                  <w:color w:val="000000" w:themeColor="text1"/>
                  <w:sz w:val="28"/>
                  <w:szCs w:val="28"/>
                  <w:rPrChange w:id="1039" w:author="Customer" w:date="2021-03-11T20:22:00Z">
                    <w:rPr>
                      <w:rFonts w:ascii="Times New Roman" w:hAnsi="Times New Roman" w:cs="Times New Roman"/>
                      <w:sz w:val="28"/>
                      <w:szCs w:val="28"/>
                    </w:rPr>
                  </w:rPrChange>
                </w:rPr>
                <w:delText xml:space="preserve">Кому захотелось прочитать его произведения? </w:delText>
              </w:r>
            </w:del>
          </w:p>
          <w:p w:rsidR="009E1025" w:rsidRPr="005C4020" w:rsidDel="0058211B" w:rsidRDefault="009E1025">
            <w:pPr>
              <w:pStyle w:val="a3"/>
              <w:jc w:val="both"/>
              <w:rPr>
                <w:del w:id="1040" w:author="Школа" w:date="2021-03-11T15:51:00Z"/>
                <w:rFonts w:ascii="Times New Roman" w:hAnsi="Times New Roman" w:cs="Times New Roman"/>
                <w:b/>
                <w:color w:val="000000" w:themeColor="text1"/>
                <w:sz w:val="28"/>
                <w:szCs w:val="28"/>
                <w:rPrChange w:id="1041" w:author="Customer" w:date="2021-03-11T20:22:00Z">
                  <w:rPr>
                    <w:del w:id="1042" w:author="Школа" w:date="2021-03-11T15:51:00Z"/>
                    <w:rFonts w:ascii="Times New Roman" w:hAnsi="Times New Roman" w:cs="Times New Roman"/>
                    <w:sz w:val="24"/>
                    <w:szCs w:val="24"/>
                  </w:rPr>
                </w:rPrChange>
              </w:rPr>
            </w:pPr>
          </w:p>
          <w:p w:rsidR="003A4C14" w:rsidRPr="005C4020" w:rsidDel="0058211B" w:rsidRDefault="003A4C14">
            <w:pPr>
              <w:pStyle w:val="a3"/>
              <w:jc w:val="both"/>
              <w:rPr>
                <w:del w:id="1043" w:author="Школа" w:date="2021-03-11T15:51:00Z"/>
                <w:rFonts w:ascii="Times New Roman" w:hAnsi="Times New Roman" w:cs="Times New Roman"/>
                <w:b/>
                <w:color w:val="000000" w:themeColor="text1"/>
                <w:sz w:val="28"/>
                <w:szCs w:val="28"/>
                <w:rPrChange w:id="1044" w:author="Customer" w:date="2021-03-11T20:22:00Z">
                  <w:rPr>
                    <w:del w:id="1045" w:author="Школа" w:date="2021-03-11T15:51:00Z"/>
                    <w:rFonts w:ascii="Times New Roman" w:hAnsi="Times New Roman" w:cs="Times New Roman"/>
                    <w:sz w:val="24"/>
                    <w:szCs w:val="24"/>
                  </w:rPr>
                </w:rPrChange>
              </w:rPr>
            </w:pPr>
          </w:p>
          <w:p w:rsidR="003A4C14" w:rsidRPr="005C4020" w:rsidDel="0058211B" w:rsidRDefault="00287138">
            <w:pPr>
              <w:jc w:val="both"/>
              <w:rPr>
                <w:del w:id="1046" w:author="Школа" w:date="2021-03-11T15:53:00Z"/>
                <w:rFonts w:ascii="Times New Roman" w:hAnsi="Times New Roman" w:cs="Times New Roman"/>
                <w:b/>
                <w:color w:val="000000" w:themeColor="text1"/>
                <w:sz w:val="28"/>
                <w:szCs w:val="28"/>
                <w:rPrChange w:id="1047" w:author="Customer" w:date="2021-03-11T20:22:00Z">
                  <w:rPr>
                    <w:del w:id="1048" w:author="Школа" w:date="2021-03-11T15:53:00Z"/>
                    <w:rFonts w:ascii="Times New Roman" w:hAnsi="Times New Roman" w:cs="Times New Roman"/>
                    <w:sz w:val="24"/>
                    <w:szCs w:val="24"/>
                  </w:rPr>
                </w:rPrChange>
              </w:rPr>
              <w:pPrChange w:id="1049" w:author="Customer" w:date="2001-01-01T00:13:00Z">
                <w:pPr/>
              </w:pPrChange>
            </w:pPr>
            <w:del w:id="1050" w:author="Школа" w:date="2021-03-11T15:52:00Z">
              <w:r w:rsidRPr="005C4020" w:rsidDel="0058211B">
                <w:rPr>
                  <w:rFonts w:ascii="Times New Roman" w:hAnsi="Times New Roman" w:cs="Times New Roman"/>
                  <w:b/>
                  <w:color w:val="000000" w:themeColor="text1"/>
                  <w:sz w:val="28"/>
                  <w:szCs w:val="28"/>
                  <w:rPrChange w:id="1051" w:author="Customer" w:date="2021-03-11T20:22:00Z">
                    <w:rPr>
                      <w:rFonts w:ascii="Times New Roman" w:hAnsi="Times New Roman" w:cs="Times New Roman"/>
                      <w:sz w:val="24"/>
                      <w:szCs w:val="24"/>
                    </w:rPr>
                  </w:rPrChange>
                </w:rPr>
                <w:delText>- П</w:delText>
              </w:r>
              <w:r w:rsidR="003A4C14" w:rsidRPr="005C4020" w:rsidDel="0058211B">
                <w:rPr>
                  <w:rFonts w:ascii="Times New Roman" w:hAnsi="Times New Roman" w:cs="Times New Roman"/>
                  <w:b/>
                  <w:color w:val="000000" w:themeColor="text1"/>
                  <w:sz w:val="28"/>
                  <w:szCs w:val="28"/>
                  <w:rPrChange w:id="1052" w:author="Customer" w:date="2021-03-11T20:22:00Z">
                    <w:rPr>
                      <w:rFonts w:ascii="Times New Roman" w:hAnsi="Times New Roman" w:cs="Times New Roman"/>
                      <w:sz w:val="24"/>
                      <w:szCs w:val="24"/>
                    </w:rPr>
                  </w:rPrChange>
                </w:rPr>
                <w:delText>о названию произведения определить, о чём оно</w:delText>
              </w:r>
              <w:r w:rsidRPr="005C4020" w:rsidDel="0058211B">
                <w:rPr>
                  <w:rFonts w:ascii="Times New Roman" w:hAnsi="Times New Roman" w:cs="Times New Roman"/>
                  <w:b/>
                  <w:color w:val="000000" w:themeColor="text1"/>
                  <w:sz w:val="28"/>
                  <w:szCs w:val="28"/>
                  <w:rPrChange w:id="1053" w:author="Customer" w:date="2021-03-11T20:22:00Z">
                    <w:rPr>
                      <w:rFonts w:ascii="Times New Roman" w:hAnsi="Times New Roman" w:cs="Times New Roman"/>
                      <w:sz w:val="24"/>
                      <w:szCs w:val="24"/>
                    </w:rPr>
                  </w:rPrChange>
                </w:rPr>
                <w:delText>?</w:delText>
              </w:r>
            </w:del>
            <w:del w:id="1054" w:author="Школа" w:date="2021-03-11T15:53:00Z">
              <w:r w:rsidR="003A4C14" w:rsidRPr="005C4020" w:rsidDel="0058211B">
                <w:rPr>
                  <w:rFonts w:ascii="Times New Roman" w:hAnsi="Times New Roman" w:cs="Times New Roman"/>
                  <w:b/>
                  <w:color w:val="000000" w:themeColor="text1"/>
                  <w:sz w:val="28"/>
                  <w:szCs w:val="28"/>
                  <w:rPrChange w:id="1055" w:author="Customer" w:date="2021-03-11T20:22:00Z">
                    <w:rPr>
                      <w:rFonts w:ascii="Times New Roman" w:hAnsi="Times New Roman" w:cs="Times New Roman"/>
                      <w:sz w:val="24"/>
                      <w:szCs w:val="24"/>
                    </w:rPr>
                  </w:rPrChange>
                </w:rPr>
                <w:delText xml:space="preserve"> (Слайд 4).</w:delText>
              </w:r>
              <w:r w:rsidRPr="005C4020" w:rsidDel="0058211B">
                <w:rPr>
                  <w:rFonts w:ascii="Times New Roman" w:hAnsi="Times New Roman" w:cs="Times New Roman"/>
                  <w:b/>
                  <w:color w:val="000000" w:themeColor="text1"/>
                  <w:sz w:val="28"/>
                  <w:szCs w:val="28"/>
                  <w:rPrChange w:id="1056" w:author="Customer" w:date="2021-03-11T20:22:00Z">
                    <w:rPr>
                      <w:rFonts w:ascii="Times New Roman" w:hAnsi="Times New Roman" w:cs="Times New Roman"/>
                      <w:sz w:val="24"/>
                      <w:szCs w:val="24"/>
                    </w:rPr>
                  </w:rPrChange>
                </w:rPr>
                <w:delText>( Высказывают свои предположения друг другу, а затем классу.)</w:delText>
              </w:r>
            </w:del>
          </w:p>
          <w:p w:rsidR="00517B85" w:rsidRPr="005C4020" w:rsidDel="0058211B" w:rsidRDefault="00517B85">
            <w:pPr>
              <w:pStyle w:val="a3"/>
              <w:jc w:val="both"/>
              <w:rPr>
                <w:del w:id="1057" w:author="Школа" w:date="2021-03-11T15:53:00Z"/>
                <w:rFonts w:ascii="Times New Roman" w:hAnsi="Times New Roman" w:cs="Times New Roman"/>
                <w:b/>
                <w:color w:val="000000" w:themeColor="text1"/>
                <w:sz w:val="28"/>
                <w:szCs w:val="28"/>
                <w:rPrChange w:id="1058" w:author="Customer" w:date="2021-03-11T20:22:00Z">
                  <w:rPr>
                    <w:del w:id="1059" w:author="Школа" w:date="2021-03-11T15:53:00Z"/>
                    <w:rFonts w:ascii="Times New Roman" w:hAnsi="Times New Roman" w:cs="Times New Roman"/>
                    <w:sz w:val="24"/>
                    <w:szCs w:val="24"/>
                  </w:rPr>
                </w:rPrChange>
              </w:rPr>
            </w:pPr>
          </w:p>
          <w:p w:rsidR="00287138" w:rsidRPr="005C4020" w:rsidDel="0058211B" w:rsidRDefault="00517B85">
            <w:pPr>
              <w:jc w:val="both"/>
              <w:rPr>
                <w:del w:id="1060" w:author="Школа" w:date="2021-03-11T15:54:00Z"/>
                <w:rFonts w:ascii="Times New Roman" w:hAnsi="Times New Roman" w:cs="Times New Roman"/>
                <w:b/>
                <w:color w:val="000000" w:themeColor="text1"/>
                <w:sz w:val="28"/>
                <w:szCs w:val="28"/>
                <w:rPrChange w:id="1061" w:author="Customer" w:date="2021-03-11T20:22:00Z">
                  <w:rPr>
                    <w:del w:id="1062" w:author="Школа" w:date="2021-03-11T15:54:00Z"/>
                  </w:rPr>
                </w:rPrChange>
              </w:rPr>
              <w:pPrChange w:id="1063" w:author="Customer" w:date="2001-01-01T00:13:00Z">
                <w:pPr>
                  <w:pStyle w:val="a3"/>
                  <w:jc w:val="both"/>
                </w:pPr>
              </w:pPrChange>
            </w:pPr>
            <w:del w:id="1064" w:author="Школа" w:date="2021-03-11T15:53:00Z">
              <w:r w:rsidRPr="005C4020" w:rsidDel="0058211B">
                <w:rPr>
                  <w:rFonts w:ascii="Times New Roman" w:hAnsi="Times New Roman" w:cs="Times New Roman"/>
                  <w:b/>
                  <w:color w:val="000000" w:themeColor="text1"/>
                  <w:sz w:val="28"/>
                  <w:szCs w:val="28"/>
                  <w:rPrChange w:id="1065" w:author="Customer" w:date="2021-03-11T20:22:00Z">
                    <w:rPr/>
                  </w:rPrChange>
                </w:rPr>
                <w:delText xml:space="preserve">7. </w:delText>
              </w:r>
            </w:del>
            <w:ins w:id="1066" w:author="Школа" w:date="2021-03-11T15:53:00Z">
              <w:r w:rsidR="0058211B" w:rsidRPr="005C4020">
                <w:rPr>
                  <w:rFonts w:ascii="Times New Roman" w:hAnsi="Times New Roman" w:cs="Times New Roman"/>
                  <w:b/>
                  <w:color w:val="000000" w:themeColor="text1"/>
                  <w:sz w:val="28"/>
                  <w:szCs w:val="28"/>
                  <w:rPrChange w:id="1067" w:author="Customer" w:date="2021-03-11T20:22:00Z">
                    <w:rPr/>
                  </w:rPrChange>
                </w:rPr>
                <w:t xml:space="preserve">Возвращаемся к учебнику </w:t>
              </w:r>
            </w:ins>
            <w:ins w:id="1068" w:author="Школа" w:date="2021-03-11T15:55:00Z">
              <w:r w:rsidR="0058211B" w:rsidRPr="005C4020">
                <w:rPr>
                  <w:rFonts w:ascii="Times New Roman" w:hAnsi="Times New Roman" w:cs="Times New Roman"/>
                  <w:b/>
                  <w:color w:val="000000" w:themeColor="text1"/>
                  <w:sz w:val="28"/>
                  <w:szCs w:val="28"/>
                  <w:rPrChange w:id="1069" w:author="Customer" w:date="2021-03-11T20:22:00Z">
                    <w:rPr/>
                  </w:rPrChange>
                </w:rPr>
                <w:t>тренируемся в чтение.</w:t>
              </w:r>
            </w:ins>
            <w:del w:id="1070" w:author="Школа" w:date="2021-03-11T15:53:00Z">
              <w:r w:rsidRPr="005C4020" w:rsidDel="0058211B">
                <w:rPr>
                  <w:rFonts w:ascii="Times New Roman" w:hAnsi="Times New Roman" w:cs="Times New Roman"/>
                  <w:b/>
                  <w:color w:val="000000" w:themeColor="text1"/>
                  <w:sz w:val="28"/>
                  <w:szCs w:val="28"/>
                  <w:rPrChange w:id="1071" w:author="Customer" w:date="2021-03-11T20:22:00Z">
                    <w:rPr/>
                  </w:rPrChange>
                </w:rPr>
                <w:delText>П</w:delText>
              </w:r>
              <w:r w:rsidR="003A4C14" w:rsidRPr="005C4020" w:rsidDel="0058211B">
                <w:rPr>
                  <w:rFonts w:ascii="Times New Roman" w:hAnsi="Times New Roman" w:cs="Times New Roman"/>
                  <w:b/>
                  <w:color w:val="000000" w:themeColor="text1"/>
                  <w:sz w:val="28"/>
                  <w:szCs w:val="28"/>
                  <w:rPrChange w:id="1072" w:author="Customer" w:date="2021-03-11T20:22:00Z">
                    <w:rPr/>
                  </w:rPrChange>
                </w:rPr>
                <w:delText xml:space="preserve">роводит </w:delText>
              </w:r>
            </w:del>
            <w:del w:id="1073" w:author="Школа" w:date="2021-03-11T15:55:00Z">
              <w:r w:rsidR="003A4C14" w:rsidRPr="005C4020" w:rsidDel="0058211B">
                <w:rPr>
                  <w:rFonts w:ascii="Times New Roman" w:hAnsi="Times New Roman" w:cs="Times New Roman"/>
                  <w:b/>
                  <w:color w:val="000000" w:themeColor="text1"/>
                  <w:sz w:val="28"/>
                  <w:szCs w:val="28"/>
                  <w:rPrChange w:id="1074" w:author="Customer" w:date="2021-03-11T20:22:00Z">
                    <w:rPr/>
                  </w:rPrChange>
                </w:rPr>
                <w:delText>словарн</w:delText>
              </w:r>
            </w:del>
            <w:del w:id="1075" w:author="Школа" w:date="2021-03-11T15:53:00Z">
              <w:r w:rsidR="003A4C14" w:rsidRPr="005C4020" w:rsidDel="0058211B">
                <w:rPr>
                  <w:rFonts w:ascii="Times New Roman" w:hAnsi="Times New Roman" w:cs="Times New Roman"/>
                  <w:b/>
                  <w:color w:val="000000" w:themeColor="text1"/>
                  <w:sz w:val="28"/>
                  <w:szCs w:val="28"/>
                  <w:rPrChange w:id="1076" w:author="Customer" w:date="2021-03-11T20:22:00Z">
                    <w:rPr/>
                  </w:rPrChange>
                </w:rPr>
                <w:delText>ую</w:delText>
              </w:r>
            </w:del>
            <w:del w:id="1077" w:author="Школа" w:date="2021-03-11T15:55:00Z">
              <w:r w:rsidR="003A4C14" w:rsidRPr="005C4020" w:rsidDel="0058211B">
                <w:rPr>
                  <w:rFonts w:ascii="Times New Roman" w:hAnsi="Times New Roman" w:cs="Times New Roman"/>
                  <w:b/>
                  <w:color w:val="000000" w:themeColor="text1"/>
                  <w:sz w:val="28"/>
                  <w:szCs w:val="28"/>
                  <w:rPrChange w:id="1078" w:author="Customer" w:date="2021-03-11T20:22:00Z">
                    <w:rPr/>
                  </w:rPrChange>
                </w:rPr>
                <w:delText xml:space="preserve"> разминк</w:delText>
              </w:r>
            </w:del>
            <w:del w:id="1079" w:author="Школа" w:date="2021-03-11T15:53:00Z">
              <w:r w:rsidR="003A4C14" w:rsidRPr="005C4020" w:rsidDel="0058211B">
                <w:rPr>
                  <w:rFonts w:ascii="Times New Roman" w:hAnsi="Times New Roman" w:cs="Times New Roman"/>
                  <w:b/>
                  <w:color w:val="000000" w:themeColor="text1"/>
                  <w:sz w:val="28"/>
                  <w:szCs w:val="28"/>
                  <w:rPrChange w:id="1080" w:author="Customer" w:date="2021-03-11T20:22:00Z">
                    <w:rPr/>
                  </w:rPrChange>
                </w:rPr>
                <w:delText>у</w:delText>
              </w:r>
            </w:del>
            <w:del w:id="1081" w:author="Школа" w:date="2021-03-11T15:55:00Z">
              <w:r w:rsidR="003A4C14" w:rsidRPr="005C4020" w:rsidDel="0058211B">
                <w:rPr>
                  <w:rFonts w:ascii="Times New Roman" w:hAnsi="Times New Roman" w:cs="Times New Roman"/>
                  <w:b/>
                  <w:color w:val="000000" w:themeColor="text1"/>
                  <w:sz w:val="28"/>
                  <w:szCs w:val="28"/>
                  <w:rPrChange w:id="1082" w:author="Customer" w:date="2021-03-11T20:22:00Z">
                    <w:rPr/>
                  </w:rPrChange>
                </w:rPr>
                <w:delText>.</w:delText>
              </w:r>
              <w:r w:rsidR="00287138" w:rsidRPr="005C4020" w:rsidDel="0058211B">
                <w:rPr>
                  <w:rFonts w:ascii="Times New Roman" w:hAnsi="Times New Roman" w:cs="Times New Roman"/>
                  <w:b/>
                  <w:color w:val="000000" w:themeColor="text1"/>
                  <w:sz w:val="28"/>
                  <w:szCs w:val="28"/>
                  <w:rPrChange w:id="1083" w:author="Customer" w:date="2021-03-11T20:22:00Z">
                    <w:rPr/>
                  </w:rPrChange>
                </w:rPr>
                <w:delText xml:space="preserve"> </w:delText>
              </w:r>
            </w:del>
          </w:p>
          <w:p w:rsidR="003A4C14" w:rsidRPr="0011340A" w:rsidDel="0058211B" w:rsidRDefault="00287138">
            <w:pPr>
              <w:jc w:val="both"/>
              <w:rPr>
                <w:del w:id="1084" w:author="Школа" w:date="2021-03-11T15:54:00Z"/>
                <w:rFonts w:ascii="Times New Roman" w:hAnsi="Times New Roman" w:cs="Times New Roman"/>
                <w:color w:val="000000" w:themeColor="text1"/>
                <w:sz w:val="28"/>
                <w:szCs w:val="28"/>
                <w:rPrChange w:id="1085" w:author="Customer" w:date="2001-01-01T00:10:00Z">
                  <w:rPr>
                    <w:del w:id="1086" w:author="Школа" w:date="2021-03-11T15:54:00Z"/>
                    <w:rFonts w:ascii="Times New Roman" w:hAnsi="Times New Roman" w:cs="Times New Roman"/>
                    <w:sz w:val="24"/>
                    <w:szCs w:val="24"/>
                  </w:rPr>
                </w:rPrChange>
              </w:rPr>
              <w:pPrChange w:id="1087" w:author="Customer" w:date="2001-01-01T00:13:00Z">
                <w:pPr>
                  <w:pStyle w:val="a3"/>
                  <w:jc w:val="both"/>
                </w:pPr>
              </w:pPrChange>
            </w:pPr>
            <w:del w:id="1088" w:author="Школа" w:date="2021-03-11T15:54:00Z">
              <w:r w:rsidRPr="0011340A" w:rsidDel="0058211B">
                <w:rPr>
                  <w:rFonts w:ascii="Times New Roman" w:hAnsi="Times New Roman" w:cs="Times New Roman"/>
                  <w:color w:val="000000" w:themeColor="text1"/>
                  <w:sz w:val="28"/>
                  <w:szCs w:val="28"/>
                  <w:rPrChange w:id="1089" w:author="Customer" w:date="2001-01-01T00:10:00Z">
                    <w:rPr>
                      <w:rFonts w:ascii="Times New Roman" w:hAnsi="Times New Roman" w:cs="Times New Roman"/>
                      <w:sz w:val="24"/>
                      <w:szCs w:val="24"/>
                    </w:rPr>
                  </w:rPrChange>
                </w:rPr>
                <w:delText>Открываем учебник на страницы 8. (Тренируются в чтении слов.)</w:delText>
              </w:r>
            </w:del>
          </w:p>
          <w:p w:rsidR="00517B85" w:rsidRPr="0011340A" w:rsidRDefault="00517B85">
            <w:pPr>
              <w:jc w:val="both"/>
              <w:rPr>
                <w:rFonts w:ascii="Times New Roman" w:hAnsi="Times New Roman" w:cs="Times New Roman"/>
                <w:color w:val="000000" w:themeColor="text1"/>
                <w:sz w:val="28"/>
                <w:szCs w:val="28"/>
                <w:rPrChange w:id="1090" w:author="Customer" w:date="2001-01-01T00:10:00Z">
                  <w:rPr/>
                </w:rPrChange>
              </w:rPr>
              <w:pPrChange w:id="1091" w:author="Customer" w:date="2001-01-01T00:13:00Z">
                <w:pPr>
                  <w:pStyle w:val="a3"/>
                  <w:jc w:val="both"/>
                </w:pPr>
              </w:pPrChange>
            </w:pPr>
          </w:p>
          <w:p w:rsidR="00287138" w:rsidRPr="0011340A" w:rsidDel="0058211B" w:rsidRDefault="00517B85">
            <w:pPr>
              <w:pStyle w:val="a3"/>
              <w:jc w:val="both"/>
              <w:rPr>
                <w:del w:id="1092" w:author="Школа" w:date="2021-03-11T15:55:00Z"/>
                <w:rFonts w:ascii="Times New Roman" w:hAnsi="Times New Roman" w:cs="Times New Roman"/>
                <w:color w:val="000000" w:themeColor="text1"/>
                <w:sz w:val="28"/>
                <w:szCs w:val="28"/>
                <w:rPrChange w:id="1093" w:author="Customer" w:date="2001-01-01T00:10:00Z">
                  <w:rPr>
                    <w:del w:id="1094" w:author="Школа" w:date="2021-03-11T15:55:00Z"/>
                    <w:rFonts w:ascii="Times New Roman" w:hAnsi="Times New Roman" w:cs="Times New Roman"/>
                    <w:sz w:val="24"/>
                    <w:szCs w:val="24"/>
                  </w:rPr>
                </w:rPrChange>
              </w:rPr>
            </w:pPr>
            <w:del w:id="1095" w:author="Школа" w:date="2021-03-11T15:55:00Z">
              <w:r w:rsidRPr="0011340A" w:rsidDel="0058211B">
                <w:rPr>
                  <w:rFonts w:ascii="Times New Roman" w:hAnsi="Times New Roman" w:cs="Times New Roman"/>
                  <w:color w:val="000000" w:themeColor="text1"/>
                  <w:sz w:val="28"/>
                  <w:szCs w:val="28"/>
                  <w:rPrChange w:id="1096" w:author="Customer" w:date="2001-01-01T00:10:00Z">
                    <w:rPr>
                      <w:rFonts w:ascii="Times New Roman" w:hAnsi="Times New Roman" w:cs="Times New Roman"/>
                      <w:sz w:val="24"/>
                      <w:szCs w:val="24"/>
                    </w:rPr>
                  </w:rPrChange>
                </w:rPr>
                <w:delText>8. О</w:delText>
              </w:r>
              <w:r w:rsidR="003A4C14" w:rsidRPr="0011340A" w:rsidDel="0058211B">
                <w:rPr>
                  <w:rFonts w:ascii="Times New Roman" w:hAnsi="Times New Roman" w:cs="Times New Roman"/>
                  <w:color w:val="000000" w:themeColor="text1"/>
                  <w:sz w:val="28"/>
                  <w:szCs w:val="28"/>
                  <w:rPrChange w:id="1097" w:author="Customer" w:date="2001-01-01T00:10:00Z">
                    <w:rPr>
                      <w:rFonts w:ascii="Times New Roman" w:hAnsi="Times New Roman" w:cs="Times New Roman"/>
                      <w:sz w:val="24"/>
                      <w:szCs w:val="24"/>
                    </w:rPr>
                  </w:rPrChange>
                </w:rPr>
                <w:delText xml:space="preserve">рганизует работу в группах с целью предугадывания того, </w:delText>
              </w:r>
            </w:del>
          </w:p>
          <w:p w:rsidR="003A4C14" w:rsidRPr="0011340A" w:rsidRDefault="00287138">
            <w:pPr>
              <w:pStyle w:val="a3"/>
              <w:jc w:val="both"/>
              <w:rPr>
                <w:rFonts w:ascii="Times New Roman" w:hAnsi="Times New Roman" w:cs="Times New Roman"/>
                <w:color w:val="000000" w:themeColor="text1"/>
                <w:sz w:val="28"/>
                <w:szCs w:val="28"/>
                <w:rPrChange w:id="1098"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1099" w:author="Customer" w:date="2001-01-01T00:10:00Z">
                  <w:rPr>
                    <w:rFonts w:ascii="Times New Roman" w:hAnsi="Times New Roman" w:cs="Times New Roman"/>
                    <w:sz w:val="24"/>
                    <w:szCs w:val="24"/>
                  </w:rPr>
                </w:rPrChange>
              </w:rPr>
              <w:t xml:space="preserve">- </w:t>
            </w:r>
            <w:ins w:id="1100" w:author="Школа" w:date="2021-03-11T15:55:00Z">
              <w:r w:rsidR="0058211B" w:rsidRPr="0011340A">
                <w:rPr>
                  <w:rFonts w:ascii="Times New Roman" w:hAnsi="Times New Roman" w:cs="Times New Roman"/>
                  <w:color w:val="000000" w:themeColor="text1"/>
                  <w:sz w:val="28"/>
                  <w:szCs w:val="28"/>
                  <w:rPrChange w:id="1101" w:author="Customer" w:date="2001-01-01T00:10:00Z">
                    <w:rPr>
                      <w:rFonts w:ascii="Times New Roman" w:hAnsi="Times New Roman" w:cs="Times New Roman"/>
                      <w:sz w:val="24"/>
                      <w:szCs w:val="24"/>
                    </w:rPr>
                  </w:rPrChange>
                </w:rPr>
                <w:t>Ч</w:t>
              </w:r>
            </w:ins>
            <w:del w:id="1102" w:author="Школа" w:date="2021-03-11T15:55:00Z">
              <w:r w:rsidR="003A4C14" w:rsidRPr="0011340A" w:rsidDel="0058211B">
                <w:rPr>
                  <w:rFonts w:ascii="Times New Roman" w:hAnsi="Times New Roman" w:cs="Times New Roman"/>
                  <w:color w:val="000000" w:themeColor="text1"/>
                  <w:sz w:val="28"/>
                  <w:szCs w:val="28"/>
                  <w:rPrChange w:id="1103" w:author="Customer" w:date="2001-01-01T00:10:00Z">
                    <w:rPr>
                      <w:rFonts w:ascii="Times New Roman" w:hAnsi="Times New Roman" w:cs="Times New Roman"/>
                      <w:sz w:val="24"/>
                      <w:szCs w:val="24"/>
                    </w:rPr>
                  </w:rPrChange>
                </w:rPr>
                <w:delText>ч</w:delText>
              </w:r>
            </w:del>
            <w:r w:rsidR="003A4C14" w:rsidRPr="0011340A">
              <w:rPr>
                <w:rFonts w:ascii="Times New Roman" w:hAnsi="Times New Roman" w:cs="Times New Roman"/>
                <w:color w:val="000000" w:themeColor="text1"/>
                <w:sz w:val="28"/>
                <w:szCs w:val="28"/>
                <w:rPrChange w:id="1104" w:author="Customer" w:date="2001-01-01T00:10:00Z">
                  <w:rPr>
                    <w:rFonts w:ascii="Times New Roman" w:hAnsi="Times New Roman" w:cs="Times New Roman"/>
                    <w:sz w:val="24"/>
                    <w:szCs w:val="24"/>
                  </w:rPr>
                </w:rPrChange>
              </w:rPr>
              <w:t xml:space="preserve">то </w:t>
            </w:r>
            <w:r w:rsidRPr="0011340A">
              <w:rPr>
                <w:rFonts w:ascii="Times New Roman" w:hAnsi="Times New Roman" w:cs="Times New Roman"/>
                <w:color w:val="000000" w:themeColor="text1"/>
                <w:sz w:val="28"/>
                <w:szCs w:val="28"/>
                <w:rPrChange w:id="1105" w:author="Customer" w:date="2001-01-01T00:10:00Z">
                  <w:rPr>
                    <w:rFonts w:ascii="Times New Roman" w:hAnsi="Times New Roman" w:cs="Times New Roman"/>
                    <w:sz w:val="24"/>
                    <w:szCs w:val="24"/>
                  </w:rPr>
                </w:rPrChange>
              </w:rPr>
              <w:t xml:space="preserve">же произошло с буквами исходя из словарной разминки? </w:t>
            </w:r>
            <w:r w:rsidR="00F26FBB" w:rsidRPr="0011340A">
              <w:rPr>
                <w:rFonts w:ascii="Times New Roman" w:hAnsi="Times New Roman" w:cs="Times New Roman"/>
                <w:color w:val="000000" w:themeColor="text1"/>
                <w:sz w:val="28"/>
                <w:szCs w:val="28"/>
                <w:rPrChange w:id="1106" w:author="Customer" w:date="2001-01-01T00:10:00Z">
                  <w:rPr>
                    <w:rFonts w:ascii="Times New Roman" w:hAnsi="Times New Roman" w:cs="Times New Roman"/>
                    <w:sz w:val="24"/>
                    <w:szCs w:val="24"/>
                  </w:rPr>
                </w:rPrChange>
              </w:rPr>
              <w:t>(буквы разломались).</w:t>
            </w:r>
          </w:p>
          <w:p w:rsidR="003A4C14" w:rsidRPr="005C4020" w:rsidDel="0058211B" w:rsidRDefault="005C4020">
            <w:pPr>
              <w:pStyle w:val="a3"/>
              <w:jc w:val="both"/>
              <w:rPr>
                <w:del w:id="1107" w:author="Школа" w:date="2021-03-11T15:55:00Z"/>
                <w:rFonts w:ascii="Times New Roman" w:hAnsi="Times New Roman" w:cs="Times New Roman"/>
                <w:b/>
                <w:color w:val="000000" w:themeColor="text1"/>
                <w:sz w:val="28"/>
                <w:szCs w:val="28"/>
                <w:rPrChange w:id="1108" w:author="Customer" w:date="2021-03-11T20:23:00Z">
                  <w:rPr>
                    <w:del w:id="1109" w:author="Школа" w:date="2021-03-11T15:55:00Z"/>
                    <w:rFonts w:ascii="Times New Roman" w:hAnsi="Times New Roman" w:cs="Times New Roman"/>
                    <w:sz w:val="24"/>
                    <w:szCs w:val="24"/>
                  </w:rPr>
                </w:rPrChange>
              </w:rPr>
            </w:pPr>
            <w:ins w:id="1110" w:author="Customer" w:date="2021-03-11T20:23:00Z">
              <w:r w:rsidRPr="005C4020">
                <w:rPr>
                  <w:rFonts w:ascii="Times New Roman" w:hAnsi="Times New Roman" w:cs="Times New Roman"/>
                  <w:b/>
                  <w:color w:val="000000" w:themeColor="text1"/>
                  <w:sz w:val="28"/>
                  <w:szCs w:val="28"/>
                  <w:rPrChange w:id="1111" w:author="Customer" w:date="2021-03-11T20:23:00Z">
                    <w:rPr>
                      <w:rFonts w:ascii="Times New Roman" w:hAnsi="Times New Roman" w:cs="Times New Roman"/>
                      <w:color w:val="000000" w:themeColor="text1"/>
                      <w:sz w:val="28"/>
                      <w:szCs w:val="28"/>
                    </w:rPr>
                  </w:rPrChange>
                </w:rPr>
                <w:t xml:space="preserve">Слайд 6. </w:t>
              </w:r>
            </w:ins>
          </w:p>
          <w:p w:rsidR="003A4C14" w:rsidRPr="0011340A" w:rsidDel="0058211B" w:rsidRDefault="00517B85">
            <w:pPr>
              <w:pStyle w:val="a3"/>
              <w:jc w:val="both"/>
              <w:rPr>
                <w:del w:id="1112" w:author="Школа" w:date="2021-03-11T15:55:00Z"/>
                <w:rFonts w:ascii="Times New Roman" w:hAnsi="Times New Roman" w:cs="Times New Roman"/>
                <w:color w:val="000000" w:themeColor="text1"/>
                <w:sz w:val="28"/>
                <w:szCs w:val="28"/>
                <w:rPrChange w:id="1113" w:author="Customer" w:date="2001-01-01T00:10:00Z">
                  <w:rPr>
                    <w:del w:id="1114" w:author="Школа" w:date="2021-03-11T15:55:00Z"/>
                    <w:rFonts w:ascii="Times New Roman" w:hAnsi="Times New Roman" w:cs="Times New Roman"/>
                    <w:sz w:val="24"/>
                    <w:szCs w:val="24"/>
                  </w:rPr>
                </w:rPrChange>
              </w:rPr>
            </w:pPr>
            <w:del w:id="1115" w:author="Школа" w:date="2021-03-11T15:55:00Z">
              <w:r w:rsidRPr="0011340A" w:rsidDel="0058211B">
                <w:rPr>
                  <w:rFonts w:ascii="Times New Roman" w:hAnsi="Times New Roman" w:cs="Times New Roman"/>
                  <w:color w:val="000000" w:themeColor="text1"/>
                  <w:sz w:val="28"/>
                  <w:szCs w:val="28"/>
                  <w:rPrChange w:id="1116" w:author="Customer" w:date="2001-01-01T00:10:00Z">
                    <w:rPr>
                      <w:rFonts w:ascii="Times New Roman" w:hAnsi="Times New Roman" w:cs="Times New Roman"/>
                      <w:sz w:val="24"/>
                      <w:szCs w:val="24"/>
                    </w:rPr>
                  </w:rPrChange>
                </w:rPr>
                <w:delText>9. П</w:delText>
              </w:r>
              <w:r w:rsidR="003A4C14" w:rsidRPr="0011340A" w:rsidDel="0058211B">
                <w:rPr>
                  <w:rFonts w:ascii="Times New Roman" w:hAnsi="Times New Roman" w:cs="Times New Roman"/>
                  <w:color w:val="000000" w:themeColor="text1"/>
                  <w:sz w:val="28"/>
                  <w:szCs w:val="28"/>
                  <w:rPrChange w:id="1117" w:author="Customer" w:date="2001-01-01T00:10:00Z">
                    <w:rPr>
                      <w:rFonts w:ascii="Times New Roman" w:hAnsi="Times New Roman" w:cs="Times New Roman"/>
                      <w:sz w:val="24"/>
                      <w:szCs w:val="24"/>
                    </w:rPr>
                  </w:rPrChange>
                </w:rPr>
                <w:delText xml:space="preserve">росит поставить цели урока. </w:delText>
              </w:r>
            </w:del>
          </w:p>
          <w:p w:rsidR="00F26FBB" w:rsidRPr="0011340A" w:rsidDel="008D20E4" w:rsidRDefault="008D20E4">
            <w:pPr>
              <w:pStyle w:val="a3"/>
              <w:jc w:val="both"/>
              <w:rPr>
                <w:del w:id="1118" w:author="Customer" w:date="2000-12-31T23:34:00Z"/>
                <w:rFonts w:ascii="Times New Roman" w:hAnsi="Times New Roman" w:cs="Times New Roman"/>
                <w:color w:val="000000" w:themeColor="text1"/>
                <w:sz w:val="28"/>
                <w:szCs w:val="28"/>
                <w:rPrChange w:id="1119" w:author="Customer" w:date="2001-01-01T00:10:00Z">
                  <w:rPr>
                    <w:del w:id="1120" w:author="Customer" w:date="2000-12-31T23:34:00Z"/>
                    <w:rFonts w:ascii="Times New Roman" w:hAnsi="Times New Roman" w:cs="Times New Roman"/>
                    <w:sz w:val="24"/>
                    <w:szCs w:val="24"/>
                  </w:rPr>
                </w:rPrChange>
              </w:rPr>
            </w:pPr>
            <w:ins w:id="1121" w:author="Customer" w:date="2000-12-31T23:34:00Z">
              <w:r w:rsidRPr="0011340A">
                <w:rPr>
                  <w:rFonts w:ascii="Times New Roman" w:hAnsi="Times New Roman" w:cs="Times New Roman"/>
                  <w:color w:val="000000" w:themeColor="text1"/>
                  <w:sz w:val="28"/>
                  <w:szCs w:val="28"/>
                  <w:rPrChange w:id="1122" w:author="Customer" w:date="2001-01-01T00:10:00Z">
                    <w:rPr>
                      <w:rFonts w:ascii="Times New Roman" w:hAnsi="Times New Roman" w:cs="Times New Roman"/>
                      <w:sz w:val="28"/>
                      <w:szCs w:val="28"/>
                    </w:rPr>
                  </w:rPrChange>
                </w:rPr>
                <w:t xml:space="preserve">- </w:t>
              </w:r>
            </w:ins>
          </w:p>
          <w:p w:rsidR="00F26FBB" w:rsidRPr="0011340A" w:rsidRDefault="00F26FBB">
            <w:pPr>
              <w:pStyle w:val="a3"/>
              <w:jc w:val="both"/>
              <w:rPr>
                <w:rFonts w:ascii="Times New Roman" w:hAnsi="Times New Roman" w:cs="Times New Roman"/>
                <w:color w:val="000000" w:themeColor="text1"/>
                <w:sz w:val="28"/>
                <w:szCs w:val="28"/>
                <w:rPrChange w:id="1123" w:author="Customer" w:date="2001-01-01T00:10:00Z">
                  <w:rPr>
                    <w:rFonts w:ascii="Times New Roman" w:hAnsi="Times New Roman" w:cs="Times New Roman"/>
                    <w:sz w:val="28"/>
                    <w:szCs w:val="28"/>
                  </w:rPr>
                </w:rPrChange>
              </w:rPr>
            </w:pPr>
            <w:r w:rsidRPr="0011340A">
              <w:rPr>
                <w:rFonts w:ascii="Times New Roman" w:hAnsi="Times New Roman" w:cs="Times New Roman"/>
                <w:color w:val="000000" w:themeColor="text1"/>
                <w:sz w:val="28"/>
                <w:szCs w:val="28"/>
                <w:rPrChange w:id="1124" w:author="Customer" w:date="2001-01-01T00:10:00Z">
                  <w:rPr>
                    <w:rFonts w:ascii="Times New Roman" w:hAnsi="Times New Roman" w:cs="Times New Roman"/>
                    <w:sz w:val="28"/>
                    <w:szCs w:val="28"/>
                  </w:rPr>
                </w:rPrChange>
              </w:rPr>
              <w:t>Назовите цель урока</w:t>
            </w:r>
            <w:ins w:id="1125" w:author="Customer" w:date="2000-12-31T23:34:00Z">
              <w:r w:rsidR="008D20E4" w:rsidRPr="0011340A">
                <w:rPr>
                  <w:rFonts w:ascii="Times New Roman" w:hAnsi="Times New Roman" w:cs="Times New Roman"/>
                  <w:color w:val="000000" w:themeColor="text1"/>
                  <w:sz w:val="28"/>
                  <w:szCs w:val="28"/>
                  <w:rPrChange w:id="1126" w:author="Customer" w:date="2001-01-01T00:10:00Z">
                    <w:rPr>
                      <w:rFonts w:ascii="Times New Roman" w:hAnsi="Times New Roman" w:cs="Times New Roman"/>
                      <w:sz w:val="28"/>
                      <w:szCs w:val="28"/>
                    </w:rPr>
                  </w:rPrChange>
                </w:rPr>
                <w:t xml:space="preserve">? </w:t>
              </w:r>
            </w:ins>
            <w:del w:id="1127" w:author="Customer" w:date="2000-12-31T23:34:00Z">
              <w:r w:rsidRPr="0011340A" w:rsidDel="008D20E4">
                <w:rPr>
                  <w:rFonts w:ascii="Times New Roman" w:hAnsi="Times New Roman" w:cs="Times New Roman"/>
                  <w:color w:val="000000" w:themeColor="text1"/>
                  <w:sz w:val="28"/>
                  <w:szCs w:val="28"/>
                  <w:rPrChange w:id="1128" w:author="Customer" w:date="2001-01-01T00:10:00Z">
                    <w:rPr>
                      <w:rFonts w:ascii="Times New Roman" w:hAnsi="Times New Roman" w:cs="Times New Roman"/>
                      <w:sz w:val="28"/>
                      <w:szCs w:val="28"/>
                    </w:rPr>
                  </w:rPrChange>
                </w:rPr>
                <w:delText xml:space="preserve">. </w:delText>
              </w:r>
            </w:del>
            <w:r w:rsidRPr="0011340A">
              <w:rPr>
                <w:rFonts w:ascii="Times New Roman" w:hAnsi="Times New Roman" w:cs="Times New Roman"/>
                <w:color w:val="000000" w:themeColor="text1"/>
                <w:sz w:val="28"/>
                <w:szCs w:val="28"/>
                <w:rPrChange w:id="1129" w:author="Customer" w:date="2001-01-01T00:10:00Z">
                  <w:rPr>
                    <w:rFonts w:ascii="Times New Roman" w:hAnsi="Times New Roman" w:cs="Times New Roman"/>
                    <w:sz w:val="28"/>
                    <w:szCs w:val="28"/>
                  </w:rPr>
                </w:rPrChange>
              </w:rPr>
              <w:t xml:space="preserve">(познакомиться с произведение С.В. Михалкова «Азбука» и проверить наши предположения. </w:t>
            </w:r>
          </w:p>
          <w:p w:rsidR="00F26FBB" w:rsidRPr="0011340A" w:rsidDel="008D20E4" w:rsidRDefault="00F26FBB">
            <w:pPr>
              <w:pStyle w:val="a3"/>
              <w:jc w:val="both"/>
              <w:rPr>
                <w:del w:id="1130" w:author="Customer" w:date="2000-12-31T23:35:00Z"/>
                <w:rFonts w:ascii="Times New Roman" w:hAnsi="Times New Roman" w:cs="Times New Roman"/>
                <w:color w:val="000000" w:themeColor="text1"/>
                <w:sz w:val="28"/>
                <w:szCs w:val="28"/>
                <w:rPrChange w:id="1131" w:author="Customer" w:date="2001-01-01T00:10:00Z">
                  <w:rPr>
                    <w:del w:id="1132" w:author="Customer" w:date="2000-12-31T23:35:00Z"/>
                    <w:rFonts w:ascii="Times New Roman" w:hAnsi="Times New Roman" w:cs="Times New Roman"/>
                    <w:sz w:val="28"/>
                    <w:szCs w:val="28"/>
                  </w:rPr>
                </w:rPrChange>
              </w:rPr>
            </w:pPr>
          </w:p>
          <w:p w:rsidR="00F26FBB" w:rsidRPr="0011340A" w:rsidRDefault="00F26FBB">
            <w:pPr>
              <w:pStyle w:val="a3"/>
              <w:jc w:val="both"/>
              <w:rPr>
                <w:rFonts w:ascii="Times New Roman" w:hAnsi="Times New Roman" w:cs="Times New Roman"/>
                <w:color w:val="000000" w:themeColor="text1"/>
                <w:sz w:val="28"/>
                <w:szCs w:val="28"/>
                <w:rPrChange w:id="1133" w:author="Customer" w:date="2001-01-01T00:10:00Z">
                  <w:rPr>
                    <w:rFonts w:ascii="Times New Roman" w:hAnsi="Times New Roman" w:cs="Times New Roman"/>
                    <w:sz w:val="28"/>
                    <w:szCs w:val="28"/>
                  </w:rPr>
                </w:rPrChange>
              </w:rPr>
            </w:pPr>
            <w:r w:rsidRPr="0011340A">
              <w:rPr>
                <w:rFonts w:ascii="Times New Roman" w:hAnsi="Times New Roman" w:cs="Times New Roman"/>
                <w:color w:val="000000" w:themeColor="text1"/>
                <w:sz w:val="28"/>
                <w:szCs w:val="28"/>
                <w:rPrChange w:id="1134" w:author="Customer" w:date="2001-01-01T00:10:00Z">
                  <w:rPr>
                    <w:rFonts w:ascii="Times New Roman" w:hAnsi="Times New Roman" w:cs="Times New Roman"/>
                    <w:sz w:val="28"/>
                    <w:szCs w:val="28"/>
                  </w:rPr>
                </w:rPrChange>
              </w:rPr>
              <w:t xml:space="preserve">Давайте узнаем, что же произошло с буквами. </w:t>
            </w:r>
          </w:p>
          <w:p w:rsidR="003A4C14" w:rsidRPr="0011340A" w:rsidRDefault="003A4C14">
            <w:pPr>
              <w:pStyle w:val="a3"/>
              <w:jc w:val="both"/>
              <w:rPr>
                <w:rFonts w:ascii="Times New Roman" w:hAnsi="Times New Roman" w:cs="Times New Roman"/>
                <w:color w:val="000000" w:themeColor="text1"/>
                <w:sz w:val="28"/>
                <w:szCs w:val="28"/>
                <w:rPrChange w:id="1135" w:author="Customer" w:date="2001-01-01T00:10:00Z">
                  <w:rPr>
                    <w:rFonts w:ascii="Times New Roman" w:hAnsi="Times New Roman" w:cs="Times New Roman"/>
                    <w:sz w:val="24"/>
                    <w:szCs w:val="24"/>
                  </w:rPr>
                </w:rPrChange>
              </w:rPr>
            </w:pPr>
          </w:p>
        </w:tc>
        <w:tc>
          <w:tcPr>
            <w:tcW w:w="3544" w:type="dxa"/>
            <w:tcPrChange w:id="1136" w:author="Customer" w:date="2001-01-01T00:19:00Z">
              <w:tcPr>
                <w:tcW w:w="3224" w:type="dxa"/>
              </w:tcPr>
            </w:tcPrChange>
          </w:tcPr>
          <w:p w:rsidR="001D7F5A" w:rsidRPr="0011340A" w:rsidDel="003F0E85" w:rsidRDefault="00265C29">
            <w:pPr>
              <w:contextualSpacing/>
              <w:jc w:val="both"/>
              <w:rPr>
                <w:del w:id="1137" w:author="Школа" w:date="2021-03-11T16:15:00Z"/>
                <w:rFonts w:ascii="Times New Roman" w:eastAsiaTheme="minorHAnsi" w:hAnsi="Times New Roman" w:cs="Times New Roman"/>
                <w:b/>
                <w:color w:val="000000" w:themeColor="text1"/>
                <w:sz w:val="28"/>
                <w:szCs w:val="28"/>
                <w:lang w:eastAsia="en-US"/>
                <w:rPrChange w:id="1138" w:author="Customer" w:date="2001-01-01T00:10:00Z">
                  <w:rPr>
                    <w:del w:id="1139" w:author="Школа" w:date="2021-03-11T16:15:00Z"/>
                    <w:rFonts w:ascii="Times New Roman" w:eastAsiaTheme="minorHAnsi" w:hAnsi="Times New Roman" w:cs="Times New Roman"/>
                    <w:b/>
                    <w:sz w:val="24"/>
                    <w:szCs w:val="24"/>
                    <w:lang w:eastAsia="en-US"/>
                  </w:rPr>
                </w:rPrChange>
              </w:rPr>
              <w:pPrChange w:id="1140" w:author="Customer" w:date="2001-01-01T00:13:00Z">
                <w:pPr>
                  <w:spacing w:line="360" w:lineRule="auto"/>
                  <w:contextualSpacing/>
                </w:pPr>
              </w:pPrChange>
            </w:pPr>
            <w:ins w:id="1141" w:author="Customer" w:date="2000-12-31T23:19:00Z">
              <w:r w:rsidRPr="0011340A">
                <w:rPr>
                  <w:rFonts w:ascii="Times New Roman" w:eastAsiaTheme="minorHAnsi" w:hAnsi="Times New Roman" w:cs="Times New Roman"/>
                  <w:b/>
                  <w:color w:val="000000" w:themeColor="text1"/>
                  <w:sz w:val="28"/>
                  <w:szCs w:val="28"/>
                  <w:lang w:val="en-US" w:eastAsia="en-US"/>
                  <w:rPrChange w:id="1142" w:author="Customer" w:date="2001-01-01T00:10:00Z">
                    <w:rPr>
                      <w:rFonts w:ascii="Times New Roman" w:eastAsiaTheme="minorHAnsi" w:hAnsi="Times New Roman" w:cs="Times New Roman"/>
                      <w:b/>
                      <w:sz w:val="24"/>
                      <w:szCs w:val="24"/>
                      <w:lang w:val="en-US" w:eastAsia="en-US"/>
                    </w:rPr>
                  </w:rPrChange>
                </w:rPr>
                <w:lastRenderedPageBreak/>
                <w:t>II</w:t>
              </w:r>
              <w:r w:rsidRPr="0011340A">
                <w:rPr>
                  <w:rFonts w:ascii="Times New Roman" w:eastAsiaTheme="minorHAnsi" w:hAnsi="Times New Roman" w:cs="Times New Roman"/>
                  <w:b/>
                  <w:color w:val="000000" w:themeColor="text1"/>
                  <w:sz w:val="28"/>
                  <w:szCs w:val="28"/>
                  <w:lang w:eastAsia="en-US"/>
                  <w:rPrChange w:id="1143" w:author="Customer" w:date="2001-01-01T00:10:00Z">
                    <w:rPr>
                      <w:rFonts w:ascii="Times New Roman" w:eastAsiaTheme="minorHAnsi" w:hAnsi="Times New Roman" w:cs="Times New Roman"/>
                      <w:b/>
                      <w:sz w:val="24"/>
                      <w:szCs w:val="24"/>
                      <w:lang w:val="en-US" w:eastAsia="en-US"/>
                    </w:rPr>
                  </w:rPrChange>
                </w:rPr>
                <w:t>.</w:t>
              </w:r>
            </w:ins>
            <w:ins w:id="1144" w:author="Customer" w:date="2000-12-31T23:20:00Z">
              <w:r w:rsidRPr="0011340A">
                <w:rPr>
                  <w:rFonts w:ascii="Times New Roman" w:eastAsiaTheme="minorHAnsi" w:hAnsi="Times New Roman" w:cs="Times New Roman"/>
                  <w:b/>
                  <w:color w:val="000000" w:themeColor="text1"/>
                  <w:sz w:val="28"/>
                  <w:szCs w:val="28"/>
                  <w:lang w:eastAsia="en-US"/>
                  <w:rPrChange w:id="1145" w:author="Customer" w:date="2001-01-01T00:10:00Z">
                    <w:rPr>
                      <w:rFonts w:ascii="Times New Roman" w:eastAsiaTheme="minorHAnsi" w:hAnsi="Times New Roman" w:cs="Times New Roman"/>
                      <w:b/>
                      <w:sz w:val="24"/>
                      <w:szCs w:val="24"/>
                      <w:lang w:eastAsia="en-US"/>
                    </w:rPr>
                  </w:rPrChange>
                </w:rPr>
                <w:t xml:space="preserve"> </w:t>
              </w:r>
            </w:ins>
            <w:r w:rsidR="001D7F5A" w:rsidRPr="0011340A">
              <w:rPr>
                <w:rFonts w:ascii="Times New Roman" w:eastAsiaTheme="minorHAnsi" w:hAnsi="Times New Roman" w:cs="Times New Roman"/>
                <w:b/>
                <w:color w:val="000000" w:themeColor="text1"/>
                <w:sz w:val="28"/>
                <w:szCs w:val="28"/>
                <w:lang w:eastAsia="en-US"/>
                <w:rPrChange w:id="1146" w:author="Customer" w:date="2001-01-01T00:10:00Z">
                  <w:rPr>
                    <w:rFonts w:ascii="Times New Roman" w:eastAsiaTheme="minorHAnsi" w:hAnsi="Times New Roman" w:cs="Times New Roman"/>
                    <w:b/>
                    <w:sz w:val="24"/>
                    <w:szCs w:val="24"/>
                    <w:lang w:eastAsia="en-US"/>
                  </w:rPr>
                </w:rPrChange>
              </w:rPr>
              <w:t>Проверка домашнего задани</w:t>
            </w:r>
            <w:ins w:id="1147" w:author="Customer" w:date="2000-12-31T23:20:00Z">
              <w:r w:rsidRPr="0011340A">
                <w:rPr>
                  <w:rFonts w:ascii="Times New Roman" w:eastAsiaTheme="minorHAnsi" w:hAnsi="Times New Roman" w:cs="Times New Roman"/>
                  <w:color w:val="000000" w:themeColor="text1"/>
                  <w:sz w:val="28"/>
                  <w:szCs w:val="28"/>
                  <w:lang w:eastAsia="en-US"/>
                  <w:rPrChange w:id="1148" w:author="Customer" w:date="2001-01-01T00:10:00Z">
                    <w:rPr>
                      <w:rFonts w:ascii="Times New Roman" w:eastAsiaTheme="minorHAnsi" w:hAnsi="Times New Roman" w:cs="Times New Roman"/>
                      <w:sz w:val="24"/>
                      <w:szCs w:val="24"/>
                      <w:lang w:eastAsia="en-US"/>
                    </w:rPr>
                  </w:rPrChange>
                </w:rPr>
                <w:t>я</w:t>
              </w:r>
            </w:ins>
            <w:ins w:id="1149" w:author="Customer" w:date="2000-12-31T23:21:00Z">
              <w:r w:rsidRPr="0011340A">
                <w:rPr>
                  <w:rFonts w:ascii="Times New Roman" w:eastAsiaTheme="minorHAnsi" w:hAnsi="Times New Roman" w:cs="Times New Roman"/>
                  <w:color w:val="000000" w:themeColor="text1"/>
                  <w:sz w:val="28"/>
                  <w:szCs w:val="28"/>
                  <w:lang w:eastAsia="en-US"/>
                  <w:rPrChange w:id="1150" w:author="Customer" w:date="2001-01-01T00:10:00Z">
                    <w:rPr>
                      <w:rFonts w:ascii="Times New Roman" w:eastAsiaTheme="minorHAnsi" w:hAnsi="Times New Roman" w:cs="Times New Roman"/>
                      <w:sz w:val="24"/>
                      <w:szCs w:val="24"/>
                      <w:lang w:eastAsia="en-US"/>
                    </w:rPr>
                  </w:rPrChange>
                </w:rPr>
                <w:t xml:space="preserve"> 2 минуты</w:t>
              </w:r>
            </w:ins>
            <w:ins w:id="1151" w:author="Customer" w:date="2000-12-31T23:20:00Z">
              <w:r w:rsidRPr="0011340A">
                <w:rPr>
                  <w:rFonts w:ascii="Times New Roman" w:eastAsiaTheme="minorHAnsi" w:hAnsi="Times New Roman" w:cs="Times New Roman"/>
                  <w:color w:val="000000" w:themeColor="text1"/>
                  <w:sz w:val="28"/>
                  <w:szCs w:val="28"/>
                  <w:lang w:eastAsia="en-US"/>
                  <w:rPrChange w:id="1152" w:author="Customer" w:date="2001-01-01T00:10:00Z">
                    <w:rPr>
                      <w:rFonts w:ascii="Times New Roman" w:eastAsiaTheme="minorHAnsi" w:hAnsi="Times New Roman" w:cs="Times New Roman"/>
                      <w:sz w:val="24"/>
                      <w:szCs w:val="24"/>
                      <w:lang w:eastAsia="en-US"/>
                    </w:rPr>
                  </w:rPrChange>
                </w:rPr>
                <w:t xml:space="preserve"> (: </w:t>
              </w:r>
            </w:ins>
            <w:del w:id="1153" w:author="Customer" w:date="2000-12-31T23:20:00Z">
              <w:r w:rsidR="001D7F5A" w:rsidRPr="0011340A" w:rsidDel="00265C29">
                <w:rPr>
                  <w:rFonts w:ascii="Times New Roman" w:eastAsiaTheme="minorHAnsi" w:hAnsi="Times New Roman" w:cs="Times New Roman"/>
                  <w:b/>
                  <w:color w:val="000000" w:themeColor="text1"/>
                  <w:sz w:val="28"/>
                  <w:szCs w:val="28"/>
                  <w:lang w:eastAsia="en-US"/>
                  <w:rPrChange w:id="1154" w:author="Customer" w:date="2001-01-01T00:10:00Z">
                    <w:rPr>
                      <w:rFonts w:ascii="Times New Roman" w:eastAsiaTheme="minorHAnsi" w:hAnsi="Times New Roman" w:cs="Times New Roman"/>
                      <w:b/>
                      <w:sz w:val="24"/>
                      <w:szCs w:val="24"/>
                      <w:lang w:eastAsia="en-US"/>
                    </w:rPr>
                  </w:rPrChange>
                </w:rPr>
                <w:delText>я</w:delText>
              </w:r>
            </w:del>
            <w:ins w:id="1155" w:author="Школа" w:date="2021-03-11T16:15:00Z">
              <w:del w:id="1156" w:author="Customer" w:date="2000-12-31T23:19:00Z">
                <w:r w:rsidR="003F0E85" w:rsidRPr="0011340A" w:rsidDel="00265C29">
                  <w:rPr>
                    <w:rFonts w:ascii="Times New Roman" w:eastAsiaTheme="minorHAnsi" w:hAnsi="Times New Roman" w:cs="Times New Roman"/>
                    <w:color w:val="000000" w:themeColor="text1"/>
                    <w:sz w:val="28"/>
                    <w:szCs w:val="28"/>
                    <w:lang w:eastAsia="en-US"/>
                    <w:rPrChange w:id="1157" w:author="Customer" w:date="2001-01-01T00:10:00Z">
                      <w:rPr>
                        <w:rFonts w:ascii="Times New Roman" w:eastAsiaTheme="minorHAnsi" w:hAnsi="Times New Roman" w:cs="Times New Roman"/>
                        <w:sz w:val="24"/>
                        <w:szCs w:val="24"/>
                        <w:lang w:eastAsia="en-US"/>
                      </w:rPr>
                    </w:rPrChange>
                  </w:rPr>
                  <w:delText xml:space="preserve">: </w:delText>
                </w:r>
              </w:del>
            </w:ins>
            <w:ins w:id="1158" w:author="Школа" w:date="2021-03-11T16:16:00Z">
              <w:del w:id="1159" w:author="Customer" w:date="2000-12-31T23:19:00Z">
                <w:r w:rsidR="003F0E85" w:rsidRPr="0011340A" w:rsidDel="00265C29">
                  <w:rPr>
                    <w:rFonts w:ascii="Times New Roman" w:eastAsiaTheme="minorHAnsi" w:hAnsi="Times New Roman" w:cs="Times New Roman"/>
                    <w:color w:val="000000" w:themeColor="text1"/>
                    <w:sz w:val="28"/>
                    <w:szCs w:val="28"/>
                    <w:lang w:eastAsia="en-US"/>
                    <w:rPrChange w:id="1160" w:author="Customer" w:date="2001-01-01T00:10:00Z">
                      <w:rPr>
                        <w:rFonts w:ascii="Times New Roman" w:eastAsiaTheme="minorHAnsi" w:hAnsi="Times New Roman" w:cs="Times New Roman"/>
                        <w:sz w:val="24"/>
                        <w:szCs w:val="24"/>
                        <w:lang w:eastAsia="en-US"/>
                      </w:rPr>
                    </w:rPrChange>
                  </w:rPr>
                  <w:delText>(</w:delText>
                </w:r>
              </w:del>
            </w:ins>
            <w:del w:id="1161" w:author="Школа" w:date="2021-03-11T16:15:00Z">
              <w:r w:rsidR="001D7F5A" w:rsidRPr="0011340A" w:rsidDel="003F0E85">
                <w:rPr>
                  <w:rFonts w:ascii="Times New Roman" w:eastAsiaTheme="minorHAnsi" w:hAnsi="Times New Roman" w:cs="Times New Roman"/>
                  <w:b/>
                  <w:color w:val="000000" w:themeColor="text1"/>
                  <w:sz w:val="28"/>
                  <w:szCs w:val="28"/>
                  <w:lang w:eastAsia="en-US"/>
                  <w:rPrChange w:id="1162" w:author="Customer" w:date="2001-01-01T00:10:00Z">
                    <w:rPr>
                      <w:rFonts w:ascii="Times New Roman" w:eastAsiaTheme="minorHAnsi" w:hAnsi="Times New Roman" w:cs="Times New Roman"/>
                      <w:b/>
                      <w:sz w:val="24"/>
                      <w:szCs w:val="24"/>
                      <w:lang w:eastAsia="en-US"/>
                    </w:rPr>
                  </w:rPrChange>
                </w:rPr>
                <w:delText>.</w:delText>
              </w:r>
            </w:del>
          </w:p>
          <w:p w:rsidR="00C2160D" w:rsidRPr="0011340A" w:rsidRDefault="00265C29">
            <w:pPr>
              <w:contextualSpacing/>
              <w:jc w:val="both"/>
              <w:rPr>
                <w:rFonts w:ascii="Times New Roman" w:eastAsiaTheme="minorHAnsi" w:hAnsi="Times New Roman" w:cs="Times New Roman"/>
                <w:color w:val="000000" w:themeColor="text1"/>
                <w:sz w:val="28"/>
                <w:szCs w:val="28"/>
                <w:lang w:eastAsia="en-US"/>
                <w:rPrChange w:id="1163" w:author="Customer" w:date="2001-01-01T00:10:00Z">
                  <w:rPr>
                    <w:rFonts w:ascii="Times New Roman" w:eastAsiaTheme="minorHAnsi" w:hAnsi="Times New Roman" w:cs="Times New Roman"/>
                    <w:sz w:val="24"/>
                    <w:szCs w:val="24"/>
                    <w:lang w:eastAsia="en-US"/>
                  </w:rPr>
                </w:rPrChange>
              </w:rPr>
              <w:pPrChange w:id="1164" w:author="Customer" w:date="2001-01-01T00:13:00Z">
                <w:pPr/>
              </w:pPrChange>
            </w:pPr>
            <w:ins w:id="1165" w:author="Customer" w:date="2000-12-31T23:20:00Z">
              <w:r w:rsidRPr="0011340A">
                <w:rPr>
                  <w:rFonts w:ascii="Times New Roman" w:eastAsiaTheme="minorHAnsi" w:hAnsi="Times New Roman" w:cs="Times New Roman"/>
                  <w:color w:val="000000" w:themeColor="text1"/>
                  <w:sz w:val="28"/>
                  <w:szCs w:val="28"/>
                  <w:lang w:eastAsia="en-US"/>
                  <w:rPrChange w:id="1166" w:author="Customer" w:date="2001-01-01T00:10:00Z">
                    <w:rPr>
                      <w:rFonts w:ascii="Times New Roman" w:eastAsiaTheme="minorHAnsi" w:hAnsi="Times New Roman" w:cs="Times New Roman"/>
                      <w:sz w:val="24"/>
                      <w:szCs w:val="24"/>
                      <w:lang w:eastAsia="en-US"/>
                    </w:rPr>
                  </w:rPrChange>
                </w:rPr>
                <w:t>в</w:t>
              </w:r>
            </w:ins>
            <w:del w:id="1167" w:author="Customer" w:date="2000-12-31T23:20:00Z">
              <w:r w:rsidR="001D7F5A" w:rsidRPr="0011340A" w:rsidDel="00265C29">
                <w:rPr>
                  <w:rFonts w:ascii="Times New Roman" w:eastAsiaTheme="minorHAnsi" w:hAnsi="Times New Roman" w:cs="Times New Roman"/>
                  <w:color w:val="000000" w:themeColor="text1"/>
                  <w:sz w:val="28"/>
                  <w:szCs w:val="28"/>
                  <w:lang w:eastAsia="en-US"/>
                  <w:rPrChange w:id="1168" w:author="Customer" w:date="2001-01-01T00:10:00Z">
                    <w:rPr>
                      <w:rFonts w:ascii="Times New Roman" w:eastAsiaTheme="minorHAnsi" w:hAnsi="Times New Roman" w:cs="Times New Roman"/>
                      <w:sz w:val="24"/>
                      <w:szCs w:val="24"/>
                      <w:lang w:eastAsia="en-US"/>
                    </w:rPr>
                  </w:rPrChange>
                </w:rPr>
                <w:delText>В</w:delText>
              </w:r>
            </w:del>
            <w:r w:rsidR="001D7F5A" w:rsidRPr="0011340A">
              <w:rPr>
                <w:rFonts w:ascii="Times New Roman" w:eastAsiaTheme="minorHAnsi" w:hAnsi="Times New Roman" w:cs="Times New Roman"/>
                <w:color w:val="000000" w:themeColor="text1"/>
                <w:sz w:val="28"/>
                <w:szCs w:val="28"/>
                <w:lang w:eastAsia="en-US"/>
                <w:rPrChange w:id="1169" w:author="Customer" w:date="2001-01-01T00:10:00Z">
                  <w:rPr>
                    <w:rFonts w:ascii="Times New Roman" w:eastAsiaTheme="minorHAnsi" w:hAnsi="Times New Roman" w:cs="Times New Roman"/>
                    <w:sz w:val="24"/>
                    <w:szCs w:val="24"/>
                    <w:lang w:eastAsia="en-US"/>
                  </w:rPr>
                </w:rPrChange>
              </w:rPr>
              <w:t>ыполнит</w:t>
            </w:r>
            <w:ins w:id="1170" w:author="Customer" w:date="2000-12-31T23:20:00Z">
              <w:r w:rsidRPr="0011340A">
                <w:rPr>
                  <w:rFonts w:ascii="Times New Roman" w:eastAsiaTheme="minorHAnsi" w:hAnsi="Times New Roman" w:cs="Times New Roman"/>
                  <w:color w:val="000000" w:themeColor="text1"/>
                  <w:sz w:val="28"/>
                  <w:szCs w:val="28"/>
                  <w:lang w:eastAsia="en-US"/>
                  <w:rPrChange w:id="1171" w:author="Customer" w:date="2001-01-01T00:10:00Z">
                    <w:rPr>
                      <w:rFonts w:ascii="Times New Roman" w:eastAsiaTheme="minorHAnsi" w:hAnsi="Times New Roman" w:cs="Times New Roman"/>
                      <w:sz w:val="24"/>
                      <w:szCs w:val="24"/>
                      <w:lang w:eastAsia="en-US"/>
                    </w:rPr>
                  </w:rPrChange>
                </w:rPr>
                <w:t xml:space="preserve">е </w:t>
              </w:r>
            </w:ins>
            <w:del w:id="1172" w:author="Customer" w:date="2000-12-31T23:20:00Z">
              <w:r w:rsidR="001D7F5A" w:rsidRPr="0011340A" w:rsidDel="00265C29">
                <w:rPr>
                  <w:rFonts w:ascii="Times New Roman" w:eastAsiaTheme="minorHAnsi" w:hAnsi="Times New Roman" w:cs="Times New Roman"/>
                  <w:color w:val="000000" w:themeColor="text1"/>
                  <w:sz w:val="28"/>
                  <w:szCs w:val="28"/>
                  <w:lang w:eastAsia="en-US"/>
                  <w:rPrChange w:id="1173" w:author="Customer" w:date="2001-01-01T00:10:00Z">
                    <w:rPr>
                      <w:rFonts w:ascii="Times New Roman" w:eastAsiaTheme="minorHAnsi" w:hAnsi="Times New Roman" w:cs="Times New Roman"/>
                      <w:sz w:val="24"/>
                      <w:szCs w:val="24"/>
                      <w:lang w:eastAsia="en-US"/>
                    </w:rPr>
                  </w:rPrChange>
                </w:rPr>
                <w:delText xml:space="preserve">ь </w:delText>
              </w:r>
            </w:del>
            <w:r w:rsidR="001D7F5A" w:rsidRPr="0011340A">
              <w:rPr>
                <w:rFonts w:ascii="Times New Roman" w:eastAsiaTheme="minorHAnsi" w:hAnsi="Times New Roman" w:cs="Times New Roman"/>
                <w:color w:val="000000" w:themeColor="text1"/>
                <w:sz w:val="28"/>
                <w:szCs w:val="28"/>
                <w:lang w:eastAsia="en-US"/>
                <w:rPrChange w:id="1174" w:author="Customer" w:date="2001-01-01T00:10:00Z">
                  <w:rPr>
                    <w:rFonts w:ascii="Times New Roman" w:eastAsiaTheme="minorHAnsi" w:hAnsi="Times New Roman" w:cs="Times New Roman"/>
                    <w:sz w:val="24"/>
                    <w:szCs w:val="24"/>
                    <w:lang w:eastAsia="en-US"/>
                  </w:rPr>
                </w:rPrChange>
              </w:rPr>
              <w:t>задание на карточк</w:t>
            </w:r>
            <w:ins w:id="1175" w:author="Customer" w:date="2000-12-31T23:20:00Z">
              <w:r w:rsidRPr="0011340A">
                <w:rPr>
                  <w:rFonts w:ascii="Times New Roman" w:eastAsiaTheme="minorHAnsi" w:hAnsi="Times New Roman" w:cs="Times New Roman"/>
                  <w:color w:val="000000" w:themeColor="text1"/>
                  <w:sz w:val="28"/>
                  <w:szCs w:val="28"/>
                  <w:lang w:eastAsia="en-US"/>
                  <w:rPrChange w:id="1176" w:author="Customer" w:date="2001-01-01T00:10:00Z">
                    <w:rPr>
                      <w:rFonts w:ascii="Times New Roman" w:eastAsiaTheme="minorHAnsi" w:hAnsi="Times New Roman" w:cs="Times New Roman"/>
                      <w:sz w:val="24"/>
                      <w:szCs w:val="24"/>
                      <w:lang w:eastAsia="en-US"/>
                    </w:rPr>
                  </w:rPrChange>
                </w:rPr>
                <w:t>е.</w:t>
              </w:r>
            </w:ins>
            <w:del w:id="1177" w:author="Customer" w:date="2000-12-31T23:20:00Z">
              <w:r w:rsidR="001D7F5A" w:rsidRPr="0011340A" w:rsidDel="00265C29">
                <w:rPr>
                  <w:rFonts w:ascii="Times New Roman" w:eastAsiaTheme="minorHAnsi" w:hAnsi="Times New Roman" w:cs="Times New Roman"/>
                  <w:color w:val="000000" w:themeColor="text1"/>
                  <w:sz w:val="28"/>
                  <w:szCs w:val="28"/>
                  <w:lang w:eastAsia="en-US"/>
                  <w:rPrChange w:id="1178" w:author="Customer" w:date="2001-01-01T00:10:00Z">
                    <w:rPr>
                      <w:rFonts w:ascii="Times New Roman" w:eastAsiaTheme="minorHAnsi" w:hAnsi="Times New Roman" w:cs="Times New Roman"/>
                      <w:sz w:val="24"/>
                      <w:szCs w:val="24"/>
                      <w:lang w:eastAsia="en-US"/>
                    </w:rPr>
                  </w:rPrChange>
                </w:rPr>
                <w:delText>ах.</w:delText>
              </w:r>
            </w:del>
            <w:ins w:id="1179" w:author="Школа" w:date="2021-03-11T16:16:00Z">
              <w:del w:id="1180" w:author="Customer" w:date="2000-12-31T23:20:00Z">
                <w:r w:rsidR="003F0E85" w:rsidRPr="0011340A" w:rsidDel="00265C29">
                  <w:rPr>
                    <w:rFonts w:ascii="Times New Roman" w:eastAsiaTheme="minorHAnsi" w:hAnsi="Times New Roman" w:cs="Times New Roman"/>
                    <w:color w:val="000000" w:themeColor="text1"/>
                    <w:sz w:val="28"/>
                    <w:szCs w:val="28"/>
                    <w:lang w:eastAsia="en-US"/>
                    <w:rPrChange w:id="1181" w:author="Customer" w:date="2001-01-01T00:10:00Z">
                      <w:rPr>
                        <w:rFonts w:ascii="Times New Roman" w:eastAsiaTheme="minorHAnsi" w:hAnsi="Times New Roman" w:cs="Times New Roman"/>
                        <w:sz w:val="24"/>
                        <w:szCs w:val="24"/>
                        <w:lang w:eastAsia="en-US"/>
                      </w:rPr>
                    </w:rPrChange>
                  </w:rPr>
                  <w:delText>)</w:delText>
                </w:r>
              </w:del>
            </w:ins>
          </w:p>
          <w:p w:rsidR="001D7F5A" w:rsidRPr="0011340A" w:rsidRDefault="00CC308B">
            <w:pPr>
              <w:pStyle w:val="a6"/>
              <w:numPr>
                <w:ilvl w:val="0"/>
                <w:numId w:val="3"/>
              </w:numPr>
              <w:ind w:left="0"/>
              <w:jc w:val="both"/>
              <w:rPr>
                <w:rFonts w:ascii="Times New Roman" w:hAnsi="Times New Roman" w:cs="Times New Roman"/>
                <w:color w:val="000000" w:themeColor="text1"/>
                <w:sz w:val="28"/>
                <w:szCs w:val="28"/>
                <w:rPrChange w:id="1182" w:author="Customer" w:date="2001-01-01T00:10:00Z">
                  <w:rPr/>
                </w:rPrChange>
              </w:rPr>
              <w:pPrChange w:id="1183" w:author="Customer" w:date="2001-01-01T00:13:00Z">
                <w:pPr/>
              </w:pPrChange>
            </w:pPr>
            <w:ins w:id="1184" w:author="Customer" w:date="2001-01-01T00:15:00Z">
              <w:r>
                <w:rPr>
                  <w:rFonts w:ascii="Times New Roman" w:hAnsi="Times New Roman" w:cs="Times New Roman"/>
                  <w:color w:val="000000" w:themeColor="text1"/>
                  <w:sz w:val="28"/>
                  <w:szCs w:val="28"/>
                </w:rPr>
                <w:lastRenderedPageBreak/>
                <w:t xml:space="preserve">1. </w:t>
              </w:r>
            </w:ins>
            <w:r w:rsidR="001D7F5A" w:rsidRPr="0011340A">
              <w:rPr>
                <w:rFonts w:ascii="Times New Roman" w:hAnsi="Times New Roman" w:cs="Times New Roman"/>
                <w:color w:val="000000" w:themeColor="text1"/>
                <w:sz w:val="28"/>
                <w:szCs w:val="28"/>
                <w:rPrChange w:id="1185" w:author="Customer" w:date="2001-01-01T00:10:00Z">
                  <w:rPr/>
                </w:rPrChange>
              </w:rPr>
              <w:t>Дайте определение словам</w:t>
            </w:r>
            <w:ins w:id="1186" w:author="Школа" w:date="2021-03-11T16:16:00Z">
              <w:r w:rsidR="003F0E85" w:rsidRPr="0011340A">
                <w:rPr>
                  <w:rFonts w:ascii="Times New Roman" w:hAnsi="Times New Roman" w:cs="Times New Roman"/>
                  <w:color w:val="000000" w:themeColor="text1"/>
                  <w:sz w:val="28"/>
                  <w:szCs w:val="28"/>
                  <w:rPrChange w:id="1187" w:author="Customer" w:date="2001-01-01T00:10:00Z">
                    <w:rPr>
                      <w:rFonts w:ascii="Times New Roman" w:hAnsi="Times New Roman" w:cs="Times New Roman"/>
                      <w:sz w:val="24"/>
                      <w:szCs w:val="24"/>
                    </w:rPr>
                  </w:rPrChange>
                </w:rPr>
                <w:t>:</w:t>
              </w:r>
            </w:ins>
          </w:p>
          <w:p w:rsidR="001D7F5A" w:rsidRPr="0011340A" w:rsidRDefault="001D7F5A">
            <w:pPr>
              <w:jc w:val="both"/>
              <w:rPr>
                <w:rFonts w:ascii="Times New Roman" w:hAnsi="Times New Roman" w:cs="Times New Roman"/>
                <w:color w:val="000000" w:themeColor="text1"/>
                <w:sz w:val="28"/>
                <w:szCs w:val="28"/>
                <w:rPrChange w:id="1188" w:author="Customer" w:date="2001-01-01T00:10:00Z">
                  <w:rPr>
                    <w:rFonts w:ascii="Times New Roman" w:hAnsi="Times New Roman" w:cs="Times New Roman"/>
                    <w:sz w:val="24"/>
                    <w:szCs w:val="24"/>
                  </w:rPr>
                </w:rPrChange>
              </w:rPr>
              <w:pPrChange w:id="1189" w:author="Customer" w:date="2001-01-01T00:13:00Z">
                <w:pPr/>
              </w:pPrChange>
            </w:pPr>
            <w:r w:rsidRPr="0011340A">
              <w:rPr>
                <w:rFonts w:ascii="Times New Roman" w:hAnsi="Times New Roman" w:cs="Times New Roman"/>
                <w:color w:val="000000" w:themeColor="text1"/>
                <w:sz w:val="28"/>
                <w:szCs w:val="28"/>
                <w:rPrChange w:id="1190" w:author="Customer" w:date="2001-01-01T00:10:00Z">
                  <w:rPr>
                    <w:rFonts w:ascii="Times New Roman" w:hAnsi="Times New Roman" w:cs="Times New Roman"/>
                    <w:sz w:val="24"/>
                    <w:szCs w:val="24"/>
                  </w:rPr>
                </w:rPrChange>
              </w:rPr>
              <w:t>Свобода</w:t>
            </w:r>
            <w:ins w:id="1191" w:author="Customer" w:date="2000-12-31T23:20:00Z">
              <w:r w:rsidR="00265C29" w:rsidRPr="0011340A">
                <w:rPr>
                  <w:rFonts w:ascii="Times New Roman" w:hAnsi="Times New Roman" w:cs="Times New Roman"/>
                  <w:color w:val="000000" w:themeColor="text1"/>
                  <w:sz w:val="28"/>
                  <w:szCs w:val="28"/>
                  <w:rPrChange w:id="1192" w:author="Customer" w:date="2001-01-01T00:10:00Z">
                    <w:rPr>
                      <w:rFonts w:ascii="Times New Roman" w:hAnsi="Times New Roman" w:cs="Times New Roman"/>
                      <w:sz w:val="24"/>
                      <w:szCs w:val="24"/>
                    </w:rPr>
                  </w:rPrChange>
                </w:rPr>
                <w:t xml:space="preserve"> - </w:t>
              </w:r>
            </w:ins>
          </w:p>
          <w:p w:rsidR="001D7F5A" w:rsidRPr="0011340A" w:rsidRDefault="001D7F5A">
            <w:pPr>
              <w:jc w:val="both"/>
              <w:rPr>
                <w:rFonts w:ascii="Times New Roman" w:hAnsi="Times New Roman" w:cs="Times New Roman"/>
                <w:color w:val="000000" w:themeColor="text1"/>
                <w:sz w:val="28"/>
                <w:szCs w:val="28"/>
                <w:rPrChange w:id="1193" w:author="Customer" w:date="2001-01-01T00:10:00Z">
                  <w:rPr>
                    <w:rFonts w:ascii="Times New Roman" w:hAnsi="Times New Roman" w:cs="Times New Roman"/>
                    <w:sz w:val="24"/>
                    <w:szCs w:val="24"/>
                  </w:rPr>
                </w:rPrChange>
              </w:rPr>
              <w:pPrChange w:id="1194" w:author="Customer" w:date="2001-01-01T00:13:00Z">
                <w:pPr/>
              </w:pPrChange>
            </w:pPr>
            <w:r w:rsidRPr="0011340A">
              <w:rPr>
                <w:rFonts w:ascii="Times New Roman" w:hAnsi="Times New Roman" w:cs="Times New Roman"/>
                <w:color w:val="000000" w:themeColor="text1"/>
                <w:sz w:val="28"/>
                <w:szCs w:val="28"/>
                <w:rPrChange w:id="1195" w:author="Customer" w:date="2001-01-01T00:10:00Z">
                  <w:rPr>
                    <w:rFonts w:ascii="Times New Roman" w:hAnsi="Times New Roman" w:cs="Times New Roman"/>
                    <w:sz w:val="24"/>
                    <w:szCs w:val="24"/>
                  </w:rPr>
                </w:rPrChange>
              </w:rPr>
              <w:t>Ответственность</w:t>
            </w:r>
            <w:ins w:id="1196" w:author="Customer" w:date="2000-12-31T23:20:00Z">
              <w:r w:rsidR="00265C29" w:rsidRPr="0011340A">
                <w:rPr>
                  <w:rFonts w:ascii="Times New Roman" w:hAnsi="Times New Roman" w:cs="Times New Roman"/>
                  <w:color w:val="000000" w:themeColor="text1"/>
                  <w:sz w:val="28"/>
                  <w:szCs w:val="28"/>
                  <w:rPrChange w:id="1197" w:author="Customer" w:date="2001-01-01T00:10:00Z">
                    <w:rPr>
                      <w:rFonts w:ascii="Times New Roman" w:hAnsi="Times New Roman" w:cs="Times New Roman"/>
                      <w:sz w:val="24"/>
                      <w:szCs w:val="24"/>
                    </w:rPr>
                  </w:rPrChange>
                </w:rPr>
                <w:t xml:space="preserve"> - </w:t>
              </w:r>
            </w:ins>
          </w:p>
          <w:p w:rsidR="00265C29" w:rsidRPr="00CC308B" w:rsidRDefault="00265C29">
            <w:pPr>
              <w:contextualSpacing/>
              <w:jc w:val="both"/>
              <w:rPr>
                <w:ins w:id="1198" w:author="Customer" w:date="2000-12-31T23:21:00Z"/>
                <w:rFonts w:ascii="Times New Roman" w:eastAsiaTheme="minorHAnsi" w:hAnsi="Times New Roman" w:cs="Times New Roman"/>
                <w:b/>
                <w:color w:val="000000" w:themeColor="text1"/>
                <w:sz w:val="28"/>
                <w:szCs w:val="28"/>
                <w:lang w:eastAsia="en-US"/>
                <w:rPrChange w:id="1199" w:author="Customer" w:date="2001-01-01T00:15:00Z">
                  <w:rPr>
                    <w:ins w:id="1200" w:author="Customer" w:date="2000-12-31T23:21:00Z"/>
                    <w:rFonts w:ascii="Times New Roman" w:eastAsiaTheme="minorHAnsi" w:hAnsi="Times New Roman" w:cs="Times New Roman"/>
                    <w:b/>
                    <w:sz w:val="24"/>
                    <w:szCs w:val="24"/>
                    <w:lang w:val="en-US" w:eastAsia="en-US"/>
                  </w:rPr>
                </w:rPrChange>
              </w:rPr>
              <w:pPrChange w:id="1201" w:author="Customer" w:date="2001-01-01T00:13:00Z">
                <w:pPr>
                  <w:spacing w:line="360" w:lineRule="auto"/>
                  <w:contextualSpacing/>
                </w:pPr>
              </w:pPrChange>
            </w:pPr>
          </w:p>
          <w:p w:rsidR="00265C29" w:rsidRPr="00CC308B" w:rsidRDefault="00265C29">
            <w:pPr>
              <w:contextualSpacing/>
              <w:jc w:val="both"/>
              <w:rPr>
                <w:ins w:id="1202" w:author="Customer" w:date="2000-12-31T23:21:00Z"/>
                <w:rFonts w:ascii="Times New Roman" w:eastAsiaTheme="minorHAnsi" w:hAnsi="Times New Roman" w:cs="Times New Roman"/>
                <w:b/>
                <w:color w:val="000000" w:themeColor="text1"/>
                <w:sz w:val="28"/>
                <w:szCs w:val="28"/>
                <w:lang w:eastAsia="en-US"/>
                <w:rPrChange w:id="1203" w:author="Customer" w:date="2001-01-01T00:15:00Z">
                  <w:rPr>
                    <w:ins w:id="1204" w:author="Customer" w:date="2000-12-31T23:21:00Z"/>
                    <w:rFonts w:ascii="Times New Roman" w:eastAsiaTheme="minorHAnsi" w:hAnsi="Times New Roman" w:cs="Times New Roman"/>
                    <w:b/>
                    <w:sz w:val="24"/>
                    <w:szCs w:val="24"/>
                    <w:lang w:val="en-US" w:eastAsia="en-US"/>
                  </w:rPr>
                </w:rPrChange>
              </w:rPr>
              <w:pPrChange w:id="1205" w:author="Customer" w:date="2001-01-01T00:13:00Z">
                <w:pPr>
                  <w:spacing w:line="360" w:lineRule="auto"/>
                  <w:contextualSpacing/>
                </w:pPr>
              </w:pPrChange>
            </w:pPr>
          </w:p>
          <w:p w:rsidR="00265C29" w:rsidRPr="00CC308B" w:rsidRDefault="00265C29">
            <w:pPr>
              <w:contextualSpacing/>
              <w:jc w:val="both"/>
              <w:rPr>
                <w:ins w:id="1206" w:author="Customer" w:date="2000-12-31T23:21:00Z"/>
                <w:rFonts w:ascii="Times New Roman" w:eastAsiaTheme="minorHAnsi" w:hAnsi="Times New Roman" w:cs="Times New Roman"/>
                <w:b/>
                <w:color w:val="000000" w:themeColor="text1"/>
                <w:sz w:val="28"/>
                <w:szCs w:val="28"/>
                <w:lang w:eastAsia="en-US"/>
                <w:rPrChange w:id="1207" w:author="Customer" w:date="2001-01-01T00:15:00Z">
                  <w:rPr>
                    <w:ins w:id="1208" w:author="Customer" w:date="2000-12-31T23:21:00Z"/>
                    <w:rFonts w:ascii="Times New Roman" w:eastAsiaTheme="minorHAnsi" w:hAnsi="Times New Roman" w:cs="Times New Roman"/>
                    <w:b/>
                    <w:sz w:val="24"/>
                    <w:szCs w:val="24"/>
                    <w:lang w:val="en-US" w:eastAsia="en-US"/>
                  </w:rPr>
                </w:rPrChange>
              </w:rPr>
              <w:pPrChange w:id="1209" w:author="Customer" w:date="2001-01-01T00:13:00Z">
                <w:pPr>
                  <w:spacing w:line="360" w:lineRule="auto"/>
                  <w:contextualSpacing/>
                </w:pPr>
              </w:pPrChange>
            </w:pPr>
          </w:p>
          <w:p w:rsidR="00265C29" w:rsidRPr="00CC308B" w:rsidRDefault="00265C29">
            <w:pPr>
              <w:contextualSpacing/>
              <w:jc w:val="both"/>
              <w:rPr>
                <w:ins w:id="1210" w:author="Customer" w:date="2000-12-31T23:21:00Z"/>
                <w:rFonts w:ascii="Times New Roman" w:eastAsiaTheme="minorHAnsi" w:hAnsi="Times New Roman" w:cs="Times New Roman"/>
                <w:b/>
                <w:color w:val="000000" w:themeColor="text1"/>
                <w:sz w:val="28"/>
                <w:szCs w:val="28"/>
                <w:lang w:eastAsia="en-US"/>
                <w:rPrChange w:id="1211" w:author="Customer" w:date="2001-01-01T00:15:00Z">
                  <w:rPr>
                    <w:ins w:id="1212" w:author="Customer" w:date="2000-12-31T23:21:00Z"/>
                    <w:rFonts w:ascii="Times New Roman" w:eastAsiaTheme="minorHAnsi" w:hAnsi="Times New Roman" w:cs="Times New Roman"/>
                    <w:b/>
                    <w:sz w:val="24"/>
                    <w:szCs w:val="24"/>
                    <w:lang w:val="en-US" w:eastAsia="en-US"/>
                  </w:rPr>
                </w:rPrChange>
              </w:rPr>
              <w:pPrChange w:id="1213" w:author="Customer" w:date="2001-01-01T00:13:00Z">
                <w:pPr>
                  <w:spacing w:line="360" w:lineRule="auto"/>
                  <w:contextualSpacing/>
                </w:pPr>
              </w:pPrChange>
            </w:pPr>
          </w:p>
          <w:p w:rsidR="00265C29" w:rsidRPr="00CC308B" w:rsidRDefault="00265C29">
            <w:pPr>
              <w:contextualSpacing/>
              <w:jc w:val="both"/>
              <w:rPr>
                <w:ins w:id="1214" w:author="Customer" w:date="2000-12-31T23:21:00Z"/>
                <w:rFonts w:ascii="Times New Roman" w:eastAsiaTheme="minorHAnsi" w:hAnsi="Times New Roman" w:cs="Times New Roman"/>
                <w:b/>
                <w:color w:val="000000" w:themeColor="text1"/>
                <w:sz w:val="28"/>
                <w:szCs w:val="28"/>
                <w:lang w:eastAsia="en-US"/>
                <w:rPrChange w:id="1215" w:author="Customer" w:date="2001-01-01T00:15:00Z">
                  <w:rPr>
                    <w:ins w:id="1216" w:author="Customer" w:date="2000-12-31T23:21:00Z"/>
                    <w:rFonts w:ascii="Times New Roman" w:eastAsiaTheme="minorHAnsi" w:hAnsi="Times New Roman" w:cs="Times New Roman"/>
                    <w:b/>
                    <w:sz w:val="24"/>
                    <w:szCs w:val="24"/>
                    <w:lang w:val="en-US" w:eastAsia="en-US"/>
                  </w:rPr>
                </w:rPrChange>
              </w:rPr>
              <w:pPrChange w:id="1217" w:author="Customer" w:date="2001-01-01T00:13:00Z">
                <w:pPr>
                  <w:spacing w:line="360" w:lineRule="auto"/>
                  <w:contextualSpacing/>
                </w:pPr>
              </w:pPrChange>
            </w:pPr>
          </w:p>
          <w:p w:rsidR="00265C29" w:rsidRPr="00CC308B" w:rsidRDefault="00265C29">
            <w:pPr>
              <w:contextualSpacing/>
              <w:jc w:val="both"/>
              <w:rPr>
                <w:ins w:id="1218" w:author="Customer" w:date="2000-12-31T23:21:00Z"/>
                <w:rFonts w:ascii="Times New Roman" w:eastAsiaTheme="minorHAnsi" w:hAnsi="Times New Roman" w:cs="Times New Roman"/>
                <w:b/>
                <w:color w:val="000000" w:themeColor="text1"/>
                <w:sz w:val="28"/>
                <w:szCs w:val="28"/>
                <w:lang w:eastAsia="en-US"/>
                <w:rPrChange w:id="1219" w:author="Customer" w:date="2001-01-01T00:15:00Z">
                  <w:rPr>
                    <w:ins w:id="1220" w:author="Customer" w:date="2000-12-31T23:21:00Z"/>
                    <w:rFonts w:ascii="Times New Roman" w:eastAsiaTheme="minorHAnsi" w:hAnsi="Times New Roman" w:cs="Times New Roman"/>
                    <w:b/>
                    <w:sz w:val="24"/>
                    <w:szCs w:val="24"/>
                    <w:lang w:val="en-US" w:eastAsia="en-US"/>
                  </w:rPr>
                </w:rPrChange>
              </w:rPr>
              <w:pPrChange w:id="1221" w:author="Customer" w:date="2001-01-01T00:13:00Z">
                <w:pPr>
                  <w:spacing w:line="360" w:lineRule="auto"/>
                  <w:contextualSpacing/>
                </w:pPr>
              </w:pPrChange>
            </w:pPr>
          </w:p>
          <w:p w:rsidR="001D7F5A" w:rsidRPr="0011340A" w:rsidDel="00265C29" w:rsidRDefault="001D7F5A">
            <w:pPr>
              <w:contextualSpacing/>
              <w:jc w:val="both"/>
              <w:rPr>
                <w:del w:id="1222" w:author="Customer" w:date="2000-12-31T23:22:00Z"/>
                <w:rFonts w:ascii="Times New Roman" w:eastAsiaTheme="minorHAnsi" w:hAnsi="Times New Roman" w:cs="Times New Roman"/>
                <w:b/>
                <w:color w:val="000000" w:themeColor="text1"/>
                <w:sz w:val="28"/>
                <w:szCs w:val="28"/>
                <w:lang w:eastAsia="en-US"/>
                <w:rPrChange w:id="1223" w:author="Customer" w:date="2001-01-01T00:10:00Z">
                  <w:rPr>
                    <w:del w:id="1224" w:author="Customer" w:date="2000-12-31T23:22:00Z"/>
                    <w:rFonts w:ascii="Times New Roman" w:eastAsiaTheme="minorHAnsi" w:hAnsi="Times New Roman" w:cs="Times New Roman"/>
                    <w:b/>
                    <w:sz w:val="24"/>
                    <w:szCs w:val="24"/>
                    <w:lang w:eastAsia="en-US"/>
                  </w:rPr>
                </w:rPrChange>
              </w:rPr>
              <w:pPrChange w:id="1225" w:author="Customer" w:date="2001-01-01T00:13:00Z">
                <w:pPr>
                  <w:spacing w:line="360" w:lineRule="auto"/>
                  <w:contextualSpacing/>
                </w:pPr>
              </w:pPrChange>
            </w:pPr>
            <w:r w:rsidRPr="0011340A">
              <w:rPr>
                <w:rFonts w:ascii="Times New Roman" w:eastAsiaTheme="minorHAnsi" w:hAnsi="Times New Roman" w:cs="Times New Roman"/>
                <w:b/>
                <w:color w:val="000000" w:themeColor="text1"/>
                <w:sz w:val="28"/>
                <w:szCs w:val="28"/>
                <w:lang w:val="en-US" w:eastAsia="en-US"/>
                <w:rPrChange w:id="1226" w:author="Customer" w:date="2001-01-01T00:10:00Z">
                  <w:rPr>
                    <w:rFonts w:ascii="Times New Roman" w:eastAsiaTheme="minorHAnsi" w:hAnsi="Times New Roman" w:cs="Times New Roman"/>
                    <w:b/>
                    <w:sz w:val="24"/>
                    <w:szCs w:val="24"/>
                    <w:lang w:val="en-US" w:eastAsia="en-US"/>
                  </w:rPr>
                </w:rPrChange>
              </w:rPr>
              <w:t>III</w:t>
            </w:r>
            <w:r w:rsidRPr="0011340A">
              <w:rPr>
                <w:rFonts w:ascii="Times New Roman" w:eastAsiaTheme="minorHAnsi" w:hAnsi="Times New Roman" w:cs="Times New Roman"/>
                <w:b/>
                <w:color w:val="000000" w:themeColor="text1"/>
                <w:sz w:val="28"/>
                <w:szCs w:val="28"/>
                <w:lang w:eastAsia="en-US"/>
                <w:rPrChange w:id="1227" w:author="Customer" w:date="2001-01-01T00:10:00Z">
                  <w:rPr>
                    <w:rFonts w:ascii="Times New Roman" w:eastAsiaTheme="minorHAnsi" w:hAnsi="Times New Roman" w:cs="Times New Roman"/>
                    <w:b/>
                    <w:sz w:val="24"/>
                    <w:szCs w:val="24"/>
                    <w:lang w:eastAsia="en-US"/>
                  </w:rPr>
                </w:rPrChange>
              </w:rPr>
              <w:t>. Актуализация знаний</w:t>
            </w:r>
            <w:ins w:id="1228" w:author="Customer" w:date="2000-12-31T23:21:00Z">
              <w:r w:rsidR="00265C29" w:rsidRPr="0011340A">
                <w:rPr>
                  <w:rFonts w:ascii="Times New Roman" w:eastAsiaTheme="minorHAnsi" w:hAnsi="Times New Roman" w:cs="Times New Roman"/>
                  <w:b/>
                  <w:color w:val="000000" w:themeColor="text1"/>
                  <w:sz w:val="28"/>
                  <w:szCs w:val="28"/>
                  <w:lang w:eastAsia="en-US"/>
                  <w:rPrChange w:id="1229" w:author="Customer" w:date="2001-01-01T00:10:00Z">
                    <w:rPr>
                      <w:rFonts w:ascii="Times New Roman" w:eastAsiaTheme="minorHAnsi" w:hAnsi="Times New Roman" w:cs="Times New Roman"/>
                      <w:b/>
                      <w:sz w:val="24"/>
                      <w:szCs w:val="24"/>
                      <w:lang w:eastAsia="en-US"/>
                    </w:rPr>
                  </w:rPrChange>
                </w:rPr>
                <w:t>:</w:t>
              </w:r>
            </w:ins>
            <w:del w:id="1230" w:author="Customer" w:date="2000-12-31T23:21:00Z">
              <w:r w:rsidRPr="0011340A" w:rsidDel="00265C29">
                <w:rPr>
                  <w:rFonts w:ascii="Times New Roman" w:eastAsiaTheme="minorHAnsi" w:hAnsi="Times New Roman" w:cs="Times New Roman"/>
                  <w:b/>
                  <w:color w:val="000000" w:themeColor="text1"/>
                  <w:sz w:val="28"/>
                  <w:szCs w:val="28"/>
                  <w:lang w:eastAsia="en-US"/>
                  <w:rPrChange w:id="1231" w:author="Customer" w:date="2001-01-01T00:10:00Z">
                    <w:rPr>
                      <w:rFonts w:ascii="Times New Roman" w:eastAsiaTheme="minorHAnsi" w:hAnsi="Times New Roman" w:cs="Times New Roman"/>
                      <w:b/>
                      <w:sz w:val="24"/>
                      <w:szCs w:val="24"/>
                      <w:lang w:eastAsia="en-US"/>
                    </w:rPr>
                  </w:rPrChange>
                </w:rPr>
                <w:delText>.</w:delText>
              </w:r>
            </w:del>
            <w:ins w:id="1232" w:author="Customer" w:date="2000-12-31T23:22:00Z">
              <w:r w:rsidR="00265C29" w:rsidRPr="0011340A">
                <w:rPr>
                  <w:rFonts w:ascii="Times New Roman" w:eastAsiaTheme="minorHAnsi" w:hAnsi="Times New Roman" w:cs="Times New Roman"/>
                  <w:b/>
                  <w:color w:val="000000" w:themeColor="text1"/>
                  <w:sz w:val="28"/>
                  <w:szCs w:val="28"/>
                  <w:lang w:eastAsia="en-US"/>
                  <w:rPrChange w:id="1233" w:author="Customer" w:date="2001-01-01T00:10:00Z">
                    <w:rPr>
                      <w:rFonts w:ascii="Times New Roman" w:eastAsiaTheme="minorHAnsi" w:hAnsi="Times New Roman" w:cs="Times New Roman"/>
                      <w:b/>
                      <w:sz w:val="24"/>
                      <w:szCs w:val="24"/>
                      <w:lang w:eastAsia="en-US"/>
                    </w:rPr>
                  </w:rPrChange>
                </w:rPr>
                <w:t xml:space="preserve"> </w:t>
              </w:r>
            </w:ins>
          </w:p>
          <w:p w:rsidR="00CD00C4" w:rsidRPr="0011340A" w:rsidRDefault="00CD00C4">
            <w:pPr>
              <w:contextualSpacing/>
              <w:jc w:val="both"/>
              <w:rPr>
                <w:color w:val="000000" w:themeColor="text1"/>
                <w:sz w:val="28"/>
                <w:szCs w:val="28"/>
                <w:rPrChange w:id="1234" w:author="Customer" w:date="2001-01-01T00:10:00Z">
                  <w:rPr/>
                </w:rPrChange>
              </w:rPr>
              <w:pPrChange w:id="1235" w:author="Customer" w:date="2001-01-01T00:13:00Z">
                <w:pPr>
                  <w:pStyle w:val="a7"/>
                  <w:numPr>
                    <w:numId w:val="2"/>
                  </w:numPr>
                  <w:shd w:val="clear" w:color="auto" w:fill="FFFFFF"/>
                  <w:spacing w:before="0" w:beforeAutospacing="0" w:after="0" w:afterAutospacing="0"/>
                  <w:ind w:left="720" w:hanging="360"/>
                </w:pPr>
              </w:pPrChange>
            </w:pPr>
            <w:r w:rsidRPr="0011340A">
              <w:rPr>
                <w:rFonts w:ascii="Times New Roman" w:hAnsi="Times New Roman" w:cs="Times New Roman"/>
                <w:color w:val="000000" w:themeColor="text1"/>
                <w:sz w:val="28"/>
                <w:szCs w:val="28"/>
                <w:rPrChange w:id="1236" w:author="Customer" w:date="2001-01-01T00:10:00Z">
                  <w:rPr/>
                </w:rPrChange>
              </w:rPr>
              <w:t xml:space="preserve">Я </w:t>
            </w:r>
            <w:proofErr w:type="spellStart"/>
            <w:r w:rsidRPr="0011340A">
              <w:rPr>
                <w:rFonts w:ascii="Times New Roman" w:hAnsi="Times New Roman" w:cs="Times New Roman"/>
                <w:color w:val="000000" w:themeColor="text1"/>
                <w:sz w:val="28"/>
                <w:szCs w:val="28"/>
                <w:rPrChange w:id="1237" w:author="Customer" w:date="2001-01-01T00:10:00Z">
                  <w:rPr/>
                </w:rPrChange>
              </w:rPr>
              <w:t>зарани</w:t>
            </w:r>
            <w:ins w:id="1238" w:author="Customer" w:date="2000-12-31T23:22:00Z">
              <w:r w:rsidR="00265C29" w:rsidRPr="0011340A">
                <w:rPr>
                  <w:rFonts w:ascii="Times New Roman" w:hAnsi="Times New Roman" w:cs="Times New Roman"/>
                  <w:color w:val="000000" w:themeColor="text1"/>
                  <w:sz w:val="28"/>
                  <w:szCs w:val="28"/>
                  <w:rPrChange w:id="1239" w:author="Customer" w:date="2001-01-01T00:10:00Z">
                    <w:rPr/>
                  </w:rPrChange>
                </w:rPr>
                <w:t>е</w:t>
              </w:r>
            </w:ins>
            <w:proofErr w:type="spellEnd"/>
            <w:del w:id="1240" w:author="Customer" w:date="2000-12-31T23:22:00Z">
              <w:r w:rsidRPr="0011340A" w:rsidDel="00265C29">
                <w:rPr>
                  <w:rFonts w:ascii="Times New Roman" w:hAnsi="Times New Roman" w:cs="Times New Roman"/>
                  <w:color w:val="000000" w:themeColor="text1"/>
                  <w:sz w:val="28"/>
                  <w:szCs w:val="28"/>
                  <w:rPrChange w:id="1241" w:author="Customer" w:date="2001-01-01T00:10:00Z">
                    <w:rPr/>
                  </w:rPrChange>
                </w:rPr>
                <w:delText>е</w:delText>
              </w:r>
            </w:del>
            <w:r w:rsidRPr="0011340A">
              <w:rPr>
                <w:rFonts w:ascii="Times New Roman" w:hAnsi="Times New Roman" w:cs="Times New Roman"/>
                <w:color w:val="000000" w:themeColor="text1"/>
                <w:sz w:val="28"/>
                <w:szCs w:val="28"/>
                <w:rPrChange w:id="1242" w:author="Customer" w:date="2001-01-01T00:10:00Z">
                  <w:rPr/>
                </w:rPrChange>
              </w:rPr>
              <w:t xml:space="preserve"> на карточка заготовила для вас притчи, прочитав их</w:t>
            </w:r>
            <w:ins w:id="1243" w:author="Customer" w:date="2000-12-31T23:22:00Z">
              <w:r w:rsidR="00265C29" w:rsidRPr="0011340A">
                <w:rPr>
                  <w:rFonts w:ascii="Times New Roman" w:hAnsi="Times New Roman" w:cs="Times New Roman"/>
                  <w:color w:val="000000" w:themeColor="text1"/>
                  <w:sz w:val="28"/>
                  <w:szCs w:val="28"/>
                  <w:rPrChange w:id="1244" w:author="Customer" w:date="2001-01-01T00:10:00Z">
                    <w:rPr/>
                  </w:rPrChange>
                </w:rPr>
                <w:t xml:space="preserve"> </w:t>
              </w:r>
            </w:ins>
            <w:del w:id="1245" w:author="Customer" w:date="2000-12-31T23:22:00Z">
              <w:r w:rsidRPr="0011340A" w:rsidDel="00265C29">
                <w:rPr>
                  <w:rFonts w:ascii="Times New Roman" w:hAnsi="Times New Roman" w:cs="Times New Roman"/>
                  <w:color w:val="000000" w:themeColor="text1"/>
                  <w:sz w:val="28"/>
                  <w:szCs w:val="28"/>
                  <w:rPrChange w:id="1246" w:author="Customer" w:date="2001-01-01T00:10:00Z">
                    <w:rPr/>
                  </w:rPrChange>
                </w:rPr>
                <w:delText xml:space="preserve">. </w:delText>
              </w:r>
            </w:del>
            <w:ins w:id="1247" w:author="Customer" w:date="2000-12-31T23:22:00Z">
              <w:r w:rsidR="00265C29" w:rsidRPr="0011340A">
                <w:rPr>
                  <w:rFonts w:ascii="Times New Roman" w:hAnsi="Times New Roman" w:cs="Times New Roman"/>
                  <w:color w:val="000000" w:themeColor="text1"/>
                  <w:sz w:val="28"/>
                  <w:szCs w:val="28"/>
                  <w:rPrChange w:id="1248" w:author="Customer" w:date="2001-01-01T00:10:00Z">
                    <w:rPr/>
                  </w:rPrChange>
                </w:rPr>
                <w:t>с</w:t>
              </w:r>
            </w:ins>
            <w:del w:id="1249" w:author="Customer" w:date="2000-12-31T23:22:00Z">
              <w:r w:rsidRPr="0011340A" w:rsidDel="00265C29">
                <w:rPr>
                  <w:rFonts w:ascii="Times New Roman" w:hAnsi="Times New Roman" w:cs="Times New Roman"/>
                  <w:color w:val="000000" w:themeColor="text1"/>
                  <w:sz w:val="28"/>
                  <w:szCs w:val="28"/>
                  <w:rPrChange w:id="1250" w:author="Customer" w:date="2001-01-01T00:10:00Z">
                    <w:rPr/>
                  </w:rPrChange>
                </w:rPr>
                <w:delText>С</w:delText>
              </w:r>
            </w:del>
            <w:r w:rsidRPr="0011340A">
              <w:rPr>
                <w:rFonts w:ascii="Times New Roman" w:hAnsi="Times New Roman" w:cs="Times New Roman"/>
                <w:color w:val="000000" w:themeColor="text1"/>
                <w:sz w:val="28"/>
                <w:szCs w:val="28"/>
                <w:rPrChange w:id="1251" w:author="Customer" w:date="2001-01-01T00:10:00Z">
                  <w:rPr/>
                </w:rPrChange>
              </w:rPr>
              <w:t>формулируйте тему урока и запишите в тетрадь.</w:t>
            </w:r>
            <w:ins w:id="1252" w:author="Customer" w:date="2000-12-31T23:28:00Z">
              <w:r w:rsidR="00B26984" w:rsidRPr="0011340A">
                <w:rPr>
                  <w:rFonts w:ascii="Times New Roman" w:hAnsi="Times New Roman" w:cs="Times New Roman"/>
                  <w:color w:val="000000" w:themeColor="text1"/>
                  <w:sz w:val="28"/>
                  <w:szCs w:val="28"/>
                  <w:rPrChange w:id="1253" w:author="Customer" w:date="2001-01-01T00:10:00Z">
                    <w:rPr/>
                  </w:rPrChange>
                </w:rPr>
                <w:t xml:space="preserve"> Затем проверти с помощью учебника.</w:t>
              </w:r>
            </w:ins>
          </w:p>
          <w:p w:rsidR="00CD00C4" w:rsidRPr="0011340A" w:rsidRDefault="00CD00C4">
            <w:pPr>
              <w:pStyle w:val="a7"/>
              <w:spacing w:before="0" w:beforeAutospacing="0" w:after="0" w:afterAutospacing="0"/>
              <w:jc w:val="both"/>
              <w:rPr>
                <w:color w:val="000000" w:themeColor="text1"/>
                <w:sz w:val="28"/>
                <w:szCs w:val="28"/>
                <w:rPrChange w:id="1254" w:author="Customer" w:date="2001-01-01T00:10:00Z">
                  <w:rPr>
                    <w:rFonts w:ascii="Arial" w:hAnsi="Arial" w:cs="Arial"/>
                    <w:color w:val="000000"/>
                    <w:sz w:val="14"/>
                    <w:szCs w:val="21"/>
                  </w:rPr>
                </w:rPrChange>
              </w:rPr>
              <w:pPrChange w:id="1255" w:author="Customer" w:date="2001-01-01T00:13:00Z">
                <w:pPr>
                  <w:pStyle w:val="a7"/>
                  <w:shd w:val="clear" w:color="auto" w:fill="FFFFFF"/>
                  <w:spacing w:before="0" w:beforeAutospacing="0" w:after="0" w:afterAutospacing="0"/>
                </w:pPr>
              </w:pPrChange>
            </w:pPr>
            <w:r w:rsidRPr="0011340A">
              <w:rPr>
                <w:color w:val="000000" w:themeColor="text1"/>
                <w:sz w:val="28"/>
                <w:szCs w:val="28"/>
                <w:rPrChange w:id="1256" w:author="Customer" w:date="2001-01-01T00:10:00Z">
                  <w:rPr>
                    <w:rFonts w:ascii="Arial" w:hAnsi="Arial" w:cs="Arial"/>
                    <w:color w:val="000000"/>
                    <w:szCs w:val="40"/>
                  </w:rPr>
                </w:rPrChange>
              </w:rPr>
              <w:t>Огонь, Вода и Честь вместе подошли к развилке, где им нужно было разойтись.</w:t>
            </w:r>
          </w:p>
          <w:p w:rsidR="00CD00C4" w:rsidRPr="0011340A" w:rsidRDefault="00CD00C4">
            <w:pPr>
              <w:pStyle w:val="a7"/>
              <w:spacing w:before="0" w:beforeAutospacing="0" w:after="0" w:afterAutospacing="0"/>
              <w:jc w:val="both"/>
              <w:rPr>
                <w:color w:val="000000" w:themeColor="text1"/>
                <w:sz w:val="28"/>
                <w:szCs w:val="28"/>
                <w:rPrChange w:id="1257" w:author="Customer" w:date="2001-01-01T00:10:00Z">
                  <w:rPr>
                    <w:rFonts w:ascii="Arial" w:hAnsi="Arial" w:cs="Arial"/>
                    <w:color w:val="000000"/>
                    <w:sz w:val="14"/>
                    <w:szCs w:val="21"/>
                  </w:rPr>
                </w:rPrChange>
              </w:rPr>
              <w:pPrChange w:id="1258" w:author="Customer" w:date="2001-01-01T00:13:00Z">
                <w:pPr>
                  <w:pStyle w:val="a7"/>
                  <w:shd w:val="clear" w:color="auto" w:fill="FFFFFF"/>
                  <w:spacing w:before="0" w:beforeAutospacing="0" w:after="0" w:afterAutospacing="0"/>
                </w:pPr>
              </w:pPrChange>
            </w:pPr>
            <w:r w:rsidRPr="0011340A">
              <w:rPr>
                <w:color w:val="000000" w:themeColor="text1"/>
                <w:sz w:val="28"/>
                <w:szCs w:val="28"/>
                <w:rPrChange w:id="1259" w:author="Customer" w:date="2001-01-01T00:10:00Z">
                  <w:rPr>
                    <w:rFonts w:ascii="Arial" w:hAnsi="Arial" w:cs="Arial"/>
                    <w:color w:val="000000"/>
                    <w:szCs w:val="40"/>
                  </w:rPr>
                </w:rPrChange>
              </w:rPr>
              <w:t>Огонь сказал: «Если потеряете меня и захотите найти, идите в ту сторону, где почувствуете тепло».</w:t>
            </w:r>
          </w:p>
          <w:p w:rsidR="00CD00C4" w:rsidRPr="0011340A" w:rsidRDefault="00CD00C4">
            <w:pPr>
              <w:pStyle w:val="a7"/>
              <w:spacing w:before="0" w:beforeAutospacing="0" w:after="0" w:afterAutospacing="0"/>
              <w:jc w:val="both"/>
              <w:rPr>
                <w:color w:val="000000" w:themeColor="text1"/>
                <w:sz w:val="28"/>
                <w:szCs w:val="28"/>
                <w:rPrChange w:id="1260" w:author="Customer" w:date="2001-01-01T00:10:00Z">
                  <w:rPr>
                    <w:rFonts w:ascii="Arial" w:hAnsi="Arial" w:cs="Arial"/>
                    <w:color w:val="000000"/>
                    <w:sz w:val="14"/>
                    <w:szCs w:val="21"/>
                  </w:rPr>
                </w:rPrChange>
              </w:rPr>
              <w:pPrChange w:id="1261" w:author="Customer" w:date="2001-01-01T00:13:00Z">
                <w:pPr>
                  <w:pStyle w:val="a7"/>
                  <w:shd w:val="clear" w:color="auto" w:fill="FFFFFF"/>
                  <w:spacing w:before="0" w:beforeAutospacing="0" w:after="0" w:afterAutospacing="0"/>
                </w:pPr>
              </w:pPrChange>
            </w:pPr>
            <w:r w:rsidRPr="0011340A">
              <w:rPr>
                <w:color w:val="000000" w:themeColor="text1"/>
                <w:sz w:val="28"/>
                <w:szCs w:val="28"/>
                <w:rPrChange w:id="1262" w:author="Customer" w:date="2001-01-01T00:10:00Z">
                  <w:rPr>
                    <w:rFonts w:ascii="Arial" w:hAnsi="Arial" w:cs="Arial"/>
                    <w:color w:val="000000"/>
                    <w:szCs w:val="40"/>
                  </w:rPr>
                </w:rPrChange>
              </w:rPr>
              <w:t>«А когда потеряете мой след</w:t>
            </w:r>
            <w:ins w:id="1263" w:author="Customer" w:date="2001-01-01T00:17:00Z">
              <w:r w:rsidR="00CC308B">
                <w:rPr>
                  <w:color w:val="000000" w:themeColor="text1"/>
                  <w:sz w:val="28"/>
                  <w:szCs w:val="28"/>
                </w:rPr>
                <w:t xml:space="preserve">, - </w:t>
              </w:r>
            </w:ins>
            <w:del w:id="1264" w:author="Customer" w:date="2001-01-01T00:17:00Z">
              <w:r w:rsidRPr="0011340A" w:rsidDel="00CC308B">
                <w:rPr>
                  <w:color w:val="000000" w:themeColor="text1"/>
                  <w:sz w:val="28"/>
                  <w:szCs w:val="28"/>
                  <w:rPrChange w:id="1265" w:author="Customer" w:date="2001-01-01T00:10:00Z">
                    <w:rPr>
                      <w:rFonts w:ascii="Arial" w:hAnsi="Arial" w:cs="Arial"/>
                      <w:color w:val="000000"/>
                      <w:szCs w:val="40"/>
                    </w:rPr>
                  </w:rPrChange>
                </w:rPr>
                <w:delText xml:space="preserve">,— </w:delText>
              </w:r>
            </w:del>
            <w:r w:rsidRPr="0011340A">
              <w:rPr>
                <w:color w:val="000000" w:themeColor="text1"/>
                <w:sz w:val="28"/>
                <w:szCs w:val="28"/>
                <w:rPrChange w:id="1266" w:author="Customer" w:date="2001-01-01T00:10:00Z">
                  <w:rPr>
                    <w:rFonts w:ascii="Arial" w:hAnsi="Arial" w:cs="Arial"/>
                    <w:color w:val="000000"/>
                    <w:szCs w:val="40"/>
                  </w:rPr>
                </w:rPrChange>
              </w:rPr>
              <w:t>промолвила Вода,— то ищите вместе с теми, кто хочет утолить жажду».</w:t>
            </w:r>
          </w:p>
          <w:p w:rsidR="00CD00C4" w:rsidRPr="0011340A" w:rsidRDefault="00CD00C4">
            <w:pPr>
              <w:pStyle w:val="a7"/>
              <w:spacing w:before="0" w:beforeAutospacing="0" w:after="0" w:afterAutospacing="0"/>
              <w:jc w:val="both"/>
              <w:rPr>
                <w:color w:val="000000" w:themeColor="text1"/>
                <w:sz w:val="28"/>
                <w:szCs w:val="28"/>
                <w:rPrChange w:id="1267" w:author="Customer" w:date="2001-01-01T00:10:00Z">
                  <w:rPr>
                    <w:rFonts w:ascii="Arial" w:hAnsi="Arial" w:cs="Arial"/>
                    <w:color w:val="000000"/>
                    <w:sz w:val="14"/>
                    <w:szCs w:val="21"/>
                  </w:rPr>
                </w:rPrChange>
              </w:rPr>
              <w:pPrChange w:id="1268" w:author="Customer" w:date="2001-01-01T00:13:00Z">
                <w:pPr>
                  <w:pStyle w:val="a7"/>
                  <w:shd w:val="clear" w:color="auto" w:fill="FFFFFF"/>
                  <w:spacing w:before="0" w:beforeAutospacing="0" w:after="0" w:afterAutospacing="0"/>
                </w:pPr>
              </w:pPrChange>
            </w:pPr>
            <w:r w:rsidRPr="0011340A">
              <w:rPr>
                <w:color w:val="000000" w:themeColor="text1"/>
                <w:sz w:val="28"/>
                <w:szCs w:val="28"/>
                <w:rPrChange w:id="1269" w:author="Customer" w:date="2001-01-01T00:10:00Z">
                  <w:rPr>
                    <w:rFonts w:ascii="Arial" w:hAnsi="Arial" w:cs="Arial"/>
                    <w:color w:val="000000"/>
                    <w:szCs w:val="40"/>
                  </w:rPr>
                </w:rPrChange>
              </w:rPr>
              <w:t>Честь стояла молча и слушала своих друзей.</w:t>
            </w:r>
          </w:p>
          <w:p w:rsidR="00CD00C4" w:rsidRPr="0011340A" w:rsidRDefault="00CD00C4">
            <w:pPr>
              <w:pStyle w:val="a7"/>
              <w:spacing w:before="0" w:beforeAutospacing="0" w:after="0" w:afterAutospacing="0"/>
              <w:jc w:val="both"/>
              <w:rPr>
                <w:color w:val="000000" w:themeColor="text1"/>
                <w:sz w:val="28"/>
                <w:szCs w:val="28"/>
                <w:rPrChange w:id="1270" w:author="Customer" w:date="2001-01-01T00:10:00Z">
                  <w:rPr>
                    <w:rFonts w:ascii="Arial" w:hAnsi="Arial" w:cs="Arial"/>
                    <w:color w:val="000000"/>
                    <w:sz w:val="14"/>
                    <w:szCs w:val="21"/>
                  </w:rPr>
                </w:rPrChange>
              </w:rPr>
              <w:pPrChange w:id="1271" w:author="Customer" w:date="2001-01-01T00:13:00Z">
                <w:pPr>
                  <w:pStyle w:val="a7"/>
                  <w:shd w:val="clear" w:color="auto" w:fill="FFFFFF"/>
                  <w:spacing w:before="0" w:beforeAutospacing="0" w:after="0" w:afterAutospacing="0"/>
                </w:pPr>
              </w:pPrChange>
            </w:pPr>
            <w:r w:rsidRPr="0011340A">
              <w:rPr>
                <w:color w:val="000000" w:themeColor="text1"/>
                <w:sz w:val="28"/>
                <w:szCs w:val="28"/>
                <w:rPrChange w:id="1272" w:author="Customer" w:date="2001-01-01T00:10:00Z">
                  <w:rPr>
                    <w:rFonts w:ascii="Arial" w:hAnsi="Arial" w:cs="Arial"/>
                    <w:color w:val="000000"/>
                    <w:szCs w:val="40"/>
                  </w:rPr>
                </w:rPrChange>
              </w:rPr>
              <w:lastRenderedPageBreak/>
              <w:t>«А тебя как найти, когда потеряем?» — спросили Огонь и Вода.</w:t>
            </w:r>
          </w:p>
          <w:p w:rsidR="00CD00C4" w:rsidRPr="0011340A" w:rsidRDefault="00CD00C4">
            <w:pPr>
              <w:pStyle w:val="a7"/>
              <w:spacing w:before="0" w:beforeAutospacing="0" w:after="0" w:afterAutospacing="0"/>
              <w:jc w:val="both"/>
              <w:rPr>
                <w:color w:val="000000" w:themeColor="text1"/>
                <w:sz w:val="28"/>
                <w:szCs w:val="28"/>
                <w:rPrChange w:id="1273" w:author="Customer" w:date="2001-01-01T00:10:00Z">
                  <w:rPr>
                    <w:rFonts w:ascii="Arial" w:hAnsi="Arial" w:cs="Arial"/>
                    <w:color w:val="000000"/>
                    <w:sz w:val="14"/>
                    <w:szCs w:val="21"/>
                  </w:rPr>
                </w:rPrChange>
              </w:rPr>
              <w:pPrChange w:id="1274" w:author="Customer" w:date="2001-01-01T00:13:00Z">
                <w:pPr>
                  <w:pStyle w:val="a7"/>
                  <w:shd w:val="clear" w:color="auto" w:fill="FFFFFF"/>
                  <w:spacing w:before="0" w:beforeAutospacing="0" w:after="0" w:afterAutospacing="0"/>
                </w:pPr>
              </w:pPrChange>
            </w:pPr>
            <w:r w:rsidRPr="0011340A">
              <w:rPr>
                <w:color w:val="000000" w:themeColor="text1"/>
                <w:sz w:val="28"/>
                <w:szCs w:val="28"/>
                <w:rPrChange w:id="1275" w:author="Customer" w:date="2001-01-01T00:10:00Z">
                  <w:rPr>
                    <w:rFonts w:ascii="Arial" w:hAnsi="Arial" w:cs="Arial"/>
                    <w:color w:val="000000"/>
                    <w:szCs w:val="40"/>
                  </w:rPr>
                </w:rPrChange>
              </w:rPr>
              <w:t>«Тот, кто потерял меня</w:t>
            </w:r>
            <w:ins w:id="1276" w:author="Customer" w:date="2001-01-01T00:17:00Z">
              <w:r w:rsidR="00CC308B">
                <w:rPr>
                  <w:color w:val="000000" w:themeColor="text1"/>
                  <w:sz w:val="28"/>
                  <w:szCs w:val="28"/>
                </w:rPr>
                <w:t xml:space="preserve">, - </w:t>
              </w:r>
            </w:ins>
            <w:del w:id="1277" w:author="Customer" w:date="2001-01-01T00:17:00Z">
              <w:r w:rsidRPr="0011340A" w:rsidDel="00CC308B">
                <w:rPr>
                  <w:color w:val="000000" w:themeColor="text1"/>
                  <w:sz w:val="28"/>
                  <w:szCs w:val="28"/>
                  <w:rPrChange w:id="1278" w:author="Customer" w:date="2001-01-01T00:10:00Z">
                    <w:rPr>
                      <w:rFonts w:ascii="Arial" w:hAnsi="Arial" w:cs="Arial"/>
                      <w:color w:val="000000"/>
                      <w:szCs w:val="40"/>
                    </w:rPr>
                  </w:rPrChange>
                </w:rPr>
                <w:delText>,—</w:delText>
              </w:r>
            </w:del>
            <w:r w:rsidRPr="0011340A">
              <w:rPr>
                <w:color w:val="000000" w:themeColor="text1"/>
                <w:sz w:val="28"/>
                <w:szCs w:val="28"/>
                <w:rPrChange w:id="1279" w:author="Customer" w:date="2001-01-01T00:10:00Z">
                  <w:rPr>
                    <w:rFonts w:ascii="Arial" w:hAnsi="Arial" w:cs="Arial"/>
                    <w:color w:val="000000"/>
                    <w:szCs w:val="40"/>
                  </w:rPr>
                </w:rPrChange>
              </w:rPr>
              <w:t xml:space="preserve"> тихо ответила Честь,— найти уже никогда не сможет, я бываю только с теми, кто меня не теряет».</w:t>
            </w:r>
          </w:p>
          <w:p w:rsidR="009E1025" w:rsidRPr="0011340A" w:rsidRDefault="009E1025">
            <w:pPr>
              <w:jc w:val="both"/>
              <w:rPr>
                <w:rFonts w:ascii="Times New Roman" w:hAnsi="Times New Roman" w:cs="Times New Roman"/>
                <w:color w:val="000000" w:themeColor="text1"/>
                <w:sz w:val="28"/>
                <w:szCs w:val="28"/>
                <w:rPrChange w:id="1280" w:author="Customer" w:date="2001-01-01T00:10:00Z">
                  <w:rPr>
                    <w:rFonts w:ascii="Times New Roman" w:hAnsi="Times New Roman" w:cs="Times New Roman"/>
                    <w:sz w:val="24"/>
                    <w:szCs w:val="24"/>
                  </w:rPr>
                </w:rPrChange>
              </w:rPr>
              <w:pPrChange w:id="1281" w:author="Customer" w:date="2001-01-01T00:13:00Z">
                <w:pPr/>
              </w:pPrChange>
            </w:pPr>
          </w:p>
          <w:p w:rsidR="00CD00C4" w:rsidRPr="0011340A" w:rsidDel="00B26984" w:rsidRDefault="00CD00C4">
            <w:pPr>
              <w:jc w:val="both"/>
              <w:rPr>
                <w:del w:id="1282" w:author="Customer" w:date="2000-12-31T23:29:00Z"/>
                <w:rFonts w:ascii="Times New Roman" w:hAnsi="Times New Roman" w:cs="Times New Roman"/>
                <w:color w:val="000000" w:themeColor="text1"/>
                <w:sz w:val="28"/>
                <w:szCs w:val="28"/>
                <w:rPrChange w:id="1283" w:author="Customer" w:date="2001-01-01T00:10:00Z">
                  <w:rPr>
                    <w:del w:id="1284" w:author="Customer" w:date="2000-12-31T23:29:00Z"/>
                    <w:rFonts w:ascii="Times New Roman" w:hAnsi="Times New Roman" w:cs="Times New Roman"/>
                    <w:sz w:val="24"/>
                    <w:szCs w:val="24"/>
                  </w:rPr>
                </w:rPrChange>
              </w:rPr>
              <w:pPrChange w:id="1285" w:author="Customer" w:date="2001-01-01T00:13:00Z">
                <w:pPr/>
              </w:pPrChange>
            </w:pPr>
            <w:r w:rsidRPr="0011340A">
              <w:rPr>
                <w:rFonts w:ascii="Times New Roman" w:hAnsi="Times New Roman" w:cs="Times New Roman"/>
                <w:color w:val="000000" w:themeColor="text1"/>
                <w:sz w:val="28"/>
                <w:szCs w:val="28"/>
                <w:rPrChange w:id="1286" w:author="Customer" w:date="2001-01-01T00:10:00Z">
                  <w:rPr>
                    <w:rFonts w:ascii="Times New Roman" w:hAnsi="Times New Roman" w:cs="Times New Roman"/>
                    <w:sz w:val="24"/>
                    <w:szCs w:val="24"/>
                  </w:rPr>
                </w:rPrChange>
              </w:rPr>
              <w:t xml:space="preserve">В декабре 2012 года в Испании проводились соревнования, с большим призовым фондом, в них участвовали сильнейшие атлеты. Самое интересное произошло на финише. Кениец Абель </w:t>
            </w:r>
            <w:proofErr w:type="spellStart"/>
            <w:r w:rsidRPr="0011340A">
              <w:rPr>
                <w:rFonts w:ascii="Times New Roman" w:hAnsi="Times New Roman" w:cs="Times New Roman"/>
                <w:color w:val="000000" w:themeColor="text1"/>
                <w:sz w:val="28"/>
                <w:szCs w:val="28"/>
                <w:rPrChange w:id="1287" w:author="Customer" w:date="2001-01-01T00:10:00Z">
                  <w:rPr>
                    <w:rFonts w:ascii="Times New Roman" w:hAnsi="Times New Roman" w:cs="Times New Roman"/>
                    <w:sz w:val="24"/>
                    <w:szCs w:val="24"/>
                  </w:rPr>
                </w:rPrChange>
              </w:rPr>
              <w:t>Мутаи</w:t>
            </w:r>
            <w:proofErr w:type="spellEnd"/>
            <w:r w:rsidRPr="0011340A">
              <w:rPr>
                <w:rFonts w:ascii="Times New Roman" w:hAnsi="Times New Roman" w:cs="Times New Roman"/>
                <w:color w:val="000000" w:themeColor="text1"/>
                <w:sz w:val="28"/>
                <w:szCs w:val="28"/>
                <w:rPrChange w:id="1288" w:author="Customer" w:date="2001-01-01T00:10:00Z">
                  <w:rPr>
                    <w:rFonts w:ascii="Times New Roman" w:hAnsi="Times New Roman" w:cs="Times New Roman"/>
                    <w:sz w:val="24"/>
                    <w:szCs w:val="24"/>
                  </w:rPr>
                </w:rPrChange>
              </w:rPr>
              <w:t>, являющийся бронзовым призером Олимпийских игр в Лондоне в беге на 3000 метров с препятствиями, уверенно вышел в лидеры, но, не добежав около 10 метров до финиша, остановился.</w:t>
            </w:r>
            <w:ins w:id="1289" w:author="Customer" w:date="2000-12-31T23:29:00Z">
              <w:r w:rsidR="00B26984" w:rsidRPr="0011340A">
                <w:rPr>
                  <w:rFonts w:ascii="Times New Roman" w:hAnsi="Times New Roman" w:cs="Times New Roman"/>
                  <w:color w:val="000000" w:themeColor="text1"/>
                  <w:sz w:val="28"/>
                  <w:szCs w:val="28"/>
                  <w:rPrChange w:id="1290" w:author="Customer" w:date="2001-01-01T00:10:00Z">
                    <w:rPr>
                      <w:rFonts w:ascii="Times New Roman" w:hAnsi="Times New Roman" w:cs="Times New Roman"/>
                      <w:sz w:val="24"/>
                      <w:szCs w:val="24"/>
                    </w:rPr>
                  </w:rPrChange>
                </w:rPr>
                <w:t xml:space="preserve"> </w:t>
              </w:r>
            </w:ins>
          </w:p>
          <w:p w:rsidR="00CD00C4" w:rsidRPr="0011340A" w:rsidDel="00B26984" w:rsidRDefault="00CD00C4">
            <w:pPr>
              <w:jc w:val="both"/>
              <w:rPr>
                <w:del w:id="1291" w:author="Customer" w:date="2000-12-31T23:29:00Z"/>
                <w:rFonts w:ascii="Times New Roman" w:hAnsi="Times New Roman" w:cs="Times New Roman"/>
                <w:color w:val="000000" w:themeColor="text1"/>
                <w:sz w:val="28"/>
                <w:szCs w:val="28"/>
                <w:rPrChange w:id="1292" w:author="Customer" w:date="2001-01-01T00:10:00Z">
                  <w:rPr>
                    <w:del w:id="1293" w:author="Customer" w:date="2000-12-31T23:29:00Z"/>
                    <w:rFonts w:ascii="Times New Roman" w:hAnsi="Times New Roman" w:cs="Times New Roman"/>
                    <w:sz w:val="24"/>
                    <w:szCs w:val="24"/>
                  </w:rPr>
                </w:rPrChange>
              </w:rPr>
              <w:pPrChange w:id="1294" w:author="Customer" w:date="2001-01-01T00:13:00Z">
                <w:pPr/>
              </w:pPrChange>
            </w:pPr>
          </w:p>
          <w:p w:rsidR="00CD00C4" w:rsidRPr="0011340A" w:rsidRDefault="00CD00C4">
            <w:pPr>
              <w:jc w:val="both"/>
              <w:rPr>
                <w:rFonts w:ascii="Times New Roman" w:hAnsi="Times New Roman" w:cs="Times New Roman"/>
                <w:color w:val="000000" w:themeColor="text1"/>
                <w:sz w:val="28"/>
                <w:szCs w:val="28"/>
                <w:rPrChange w:id="1295" w:author="Customer" w:date="2001-01-01T00:10:00Z">
                  <w:rPr>
                    <w:rFonts w:ascii="Times New Roman" w:hAnsi="Times New Roman" w:cs="Times New Roman"/>
                    <w:sz w:val="24"/>
                    <w:szCs w:val="24"/>
                  </w:rPr>
                </w:rPrChange>
              </w:rPr>
              <w:pPrChange w:id="1296" w:author="Customer" w:date="2001-01-01T00:13:00Z">
                <w:pPr/>
              </w:pPrChange>
            </w:pPr>
            <w:r w:rsidRPr="0011340A">
              <w:rPr>
                <w:rFonts w:ascii="Times New Roman" w:hAnsi="Times New Roman" w:cs="Times New Roman"/>
                <w:color w:val="000000" w:themeColor="text1"/>
                <w:sz w:val="28"/>
                <w:szCs w:val="28"/>
                <w:rPrChange w:id="1297" w:author="Customer" w:date="2001-01-01T00:10:00Z">
                  <w:rPr>
                    <w:rFonts w:ascii="Times New Roman" w:hAnsi="Times New Roman" w:cs="Times New Roman"/>
                    <w:sz w:val="24"/>
                    <w:szCs w:val="24"/>
                  </w:rPr>
                </w:rPrChange>
              </w:rPr>
              <w:t xml:space="preserve">Он ошибочно посчитал, что уже пересек финишную черту, и начал приветствовать зрителей, которые в свою очередь на испанском пытались сказать ему, что он немного не добежал. Вышедший к финишу вторым </w:t>
            </w:r>
            <w:r w:rsidRPr="0011340A">
              <w:rPr>
                <w:rFonts w:ascii="Times New Roman" w:hAnsi="Times New Roman" w:cs="Times New Roman"/>
                <w:color w:val="000000" w:themeColor="text1"/>
                <w:sz w:val="28"/>
                <w:szCs w:val="28"/>
                <w:rPrChange w:id="1298" w:author="Customer" w:date="2001-01-01T00:10:00Z">
                  <w:rPr>
                    <w:rFonts w:ascii="Times New Roman" w:hAnsi="Times New Roman" w:cs="Times New Roman"/>
                    <w:sz w:val="24"/>
                    <w:szCs w:val="24"/>
                  </w:rPr>
                </w:rPrChange>
              </w:rPr>
              <w:lastRenderedPageBreak/>
              <w:t xml:space="preserve">испанец Иван </w:t>
            </w:r>
            <w:proofErr w:type="spellStart"/>
            <w:r w:rsidRPr="0011340A">
              <w:rPr>
                <w:rFonts w:ascii="Times New Roman" w:hAnsi="Times New Roman" w:cs="Times New Roman"/>
                <w:color w:val="000000" w:themeColor="text1"/>
                <w:sz w:val="28"/>
                <w:szCs w:val="28"/>
                <w:rPrChange w:id="1299" w:author="Customer" w:date="2001-01-01T00:10:00Z">
                  <w:rPr>
                    <w:rFonts w:ascii="Times New Roman" w:hAnsi="Times New Roman" w:cs="Times New Roman"/>
                    <w:sz w:val="24"/>
                    <w:szCs w:val="24"/>
                  </w:rPr>
                </w:rPrChange>
              </w:rPr>
              <w:t>Фернандес</w:t>
            </w:r>
            <w:proofErr w:type="spellEnd"/>
            <w:r w:rsidRPr="0011340A">
              <w:rPr>
                <w:rFonts w:ascii="Times New Roman" w:hAnsi="Times New Roman" w:cs="Times New Roman"/>
                <w:color w:val="000000" w:themeColor="text1"/>
                <w:sz w:val="28"/>
                <w:szCs w:val="28"/>
                <w:rPrChange w:id="1300" w:author="Customer" w:date="2001-01-01T00:10:00Z">
                  <w:rPr>
                    <w:rFonts w:ascii="Times New Roman" w:hAnsi="Times New Roman" w:cs="Times New Roman"/>
                    <w:sz w:val="24"/>
                    <w:szCs w:val="24"/>
                  </w:rPr>
                </w:rPrChange>
              </w:rPr>
              <w:t xml:space="preserve"> </w:t>
            </w:r>
            <w:proofErr w:type="spellStart"/>
            <w:r w:rsidRPr="0011340A">
              <w:rPr>
                <w:rFonts w:ascii="Times New Roman" w:hAnsi="Times New Roman" w:cs="Times New Roman"/>
                <w:color w:val="000000" w:themeColor="text1"/>
                <w:sz w:val="28"/>
                <w:szCs w:val="28"/>
                <w:rPrChange w:id="1301" w:author="Customer" w:date="2001-01-01T00:10:00Z">
                  <w:rPr>
                    <w:rFonts w:ascii="Times New Roman" w:hAnsi="Times New Roman" w:cs="Times New Roman"/>
                    <w:sz w:val="24"/>
                    <w:szCs w:val="24"/>
                  </w:rPr>
                </w:rPrChange>
              </w:rPr>
              <w:t>Анайя</w:t>
            </w:r>
            <w:proofErr w:type="spellEnd"/>
            <w:r w:rsidRPr="0011340A">
              <w:rPr>
                <w:rFonts w:ascii="Times New Roman" w:hAnsi="Times New Roman" w:cs="Times New Roman"/>
                <w:color w:val="000000" w:themeColor="text1"/>
                <w:sz w:val="28"/>
                <w:szCs w:val="28"/>
                <w:rPrChange w:id="1302" w:author="Customer" w:date="2001-01-01T00:10:00Z">
                  <w:rPr>
                    <w:rFonts w:ascii="Times New Roman" w:hAnsi="Times New Roman" w:cs="Times New Roman"/>
                    <w:sz w:val="24"/>
                    <w:szCs w:val="24"/>
                  </w:rPr>
                </w:rPrChange>
              </w:rPr>
              <w:t xml:space="preserve"> мог бы воспользоваться ошибкой кенийца и занять первое место, но вместо этого он начал подталкивать Абеля в спину, показывая на финишную черту. После забега Иван сказал, что ему было важнее сохранить достоинство, чем выиграть золотую медаль.</w:t>
            </w:r>
          </w:p>
          <w:p w:rsidR="009E1025" w:rsidRPr="0011340A" w:rsidDel="001D5741" w:rsidRDefault="009E1025">
            <w:pPr>
              <w:jc w:val="both"/>
              <w:rPr>
                <w:del w:id="1303" w:author="Customer" w:date="2001-01-01T00:03:00Z"/>
                <w:rFonts w:ascii="Times New Roman" w:hAnsi="Times New Roman" w:cs="Times New Roman"/>
                <w:color w:val="000000" w:themeColor="text1"/>
                <w:sz w:val="28"/>
                <w:szCs w:val="28"/>
                <w:rPrChange w:id="1304" w:author="Customer" w:date="2001-01-01T00:10:00Z">
                  <w:rPr>
                    <w:del w:id="1305" w:author="Customer" w:date="2001-01-01T00:03:00Z"/>
                    <w:rFonts w:ascii="Times New Roman" w:hAnsi="Times New Roman" w:cs="Times New Roman"/>
                    <w:sz w:val="24"/>
                    <w:szCs w:val="24"/>
                  </w:rPr>
                </w:rPrChange>
              </w:rPr>
              <w:pPrChange w:id="1306" w:author="Customer" w:date="2001-01-01T00:13:00Z">
                <w:pPr/>
              </w:pPrChange>
            </w:pPr>
          </w:p>
          <w:p w:rsidR="001D5741" w:rsidRPr="0011340A" w:rsidRDefault="001D5741">
            <w:pPr>
              <w:jc w:val="both"/>
              <w:rPr>
                <w:ins w:id="1307" w:author="Customer" w:date="2001-01-01T00:03:00Z"/>
                <w:rFonts w:ascii="Times New Roman" w:hAnsi="Times New Roman" w:cs="Times New Roman"/>
                <w:color w:val="000000" w:themeColor="text1"/>
                <w:sz w:val="28"/>
                <w:szCs w:val="28"/>
                <w:rPrChange w:id="1308" w:author="Customer" w:date="2001-01-01T00:10:00Z">
                  <w:rPr>
                    <w:ins w:id="1309" w:author="Customer" w:date="2001-01-01T00:03:00Z"/>
                    <w:rFonts w:ascii="Times New Roman" w:hAnsi="Times New Roman" w:cs="Times New Roman"/>
                    <w:sz w:val="24"/>
                    <w:szCs w:val="24"/>
                  </w:rPr>
                </w:rPrChange>
              </w:rPr>
              <w:pPrChange w:id="1310" w:author="Customer" w:date="2001-01-01T00:13:00Z">
                <w:pPr/>
              </w:pPrChange>
            </w:pPr>
          </w:p>
          <w:p w:rsidR="00CD00C4" w:rsidRPr="0011340A" w:rsidRDefault="00CD00C4">
            <w:pPr>
              <w:jc w:val="both"/>
              <w:rPr>
                <w:rFonts w:ascii="Times New Roman" w:hAnsi="Times New Roman" w:cs="Times New Roman"/>
                <w:color w:val="000000" w:themeColor="text1"/>
                <w:sz w:val="28"/>
                <w:szCs w:val="28"/>
                <w:rPrChange w:id="1311" w:author="Customer" w:date="2001-01-01T00:10:00Z">
                  <w:rPr>
                    <w:rFonts w:ascii="Times New Roman" w:hAnsi="Times New Roman" w:cs="Times New Roman"/>
                    <w:sz w:val="24"/>
                    <w:szCs w:val="24"/>
                  </w:rPr>
                </w:rPrChange>
              </w:rPr>
              <w:pPrChange w:id="1312" w:author="Customer" w:date="2001-01-01T00:13:00Z">
                <w:pPr/>
              </w:pPrChange>
            </w:pPr>
            <w:r w:rsidRPr="0011340A">
              <w:rPr>
                <w:rFonts w:ascii="Times New Roman" w:hAnsi="Times New Roman" w:cs="Times New Roman"/>
                <w:color w:val="000000" w:themeColor="text1"/>
                <w:sz w:val="28"/>
                <w:szCs w:val="28"/>
                <w:rPrChange w:id="1313" w:author="Customer" w:date="2001-01-01T00:10:00Z">
                  <w:rPr>
                    <w:rFonts w:ascii="Times New Roman" w:hAnsi="Times New Roman" w:cs="Times New Roman"/>
                    <w:sz w:val="24"/>
                    <w:szCs w:val="24"/>
                  </w:rPr>
                </w:rPrChange>
              </w:rPr>
              <w:t xml:space="preserve">Попробуем разобраться в этих понятиях. </w:t>
            </w:r>
          </w:p>
          <w:p w:rsidR="00CD00C4" w:rsidRPr="0011340A" w:rsidRDefault="00CD00C4">
            <w:pPr>
              <w:jc w:val="both"/>
              <w:rPr>
                <w:rFonts w:ascii="Times New Roman" w:hAnsi="Times New Roman" w:cs="Times New Roman"/>
                <w:color w:val="000000" w:themeColor="text1"/>
                <w:sz w:val="28"/>
                <w:szCs w:val="28"/>
                <w:rPrChange w:id="1314" w:author="Customer" w:date="2001-01-01T00:10:00Z">
                  <w:rPr>
                    <w:rFonts w:ascii="Times New Roman" w:hAnsi="Times New Roman" w:cs="Times New Roman"/>
                    <w:sz w:val="24"/>
                    <w:szCs w:val="24"/>
                  </w:rPr>
                </w:rPrChange>
              </w:rPr>
              <w:pPrChange w:id="1315" w:author="Customer" w:date="2001-01-01T00:13:00Z">
                <w:pPr/>
              </w:pPrChange>
            </w:pPr>
            <w:r w:rsidRPr="0011340A">
              <w:rPr>
                <w:rFonts w:ascii="Times New Roman" w:hAnsi="Times New Roman" w:cs="Times New Roman"/>
                <w:color w:val="000000" w:themeColor="text1"/>
                <w:sz w:val="28"/>
                <w:szCs w:val="28"/>
                <w:rPrChange w:id="1316" w:author="Customer" w:date="2001-01-01T00:10:00Z">
                  <w:rPr>
                    <w:rFonts w:ascii="Times New Roman" w:hAnsi="Times New Roman" w:cs="Times New Roman"/>
                    <w:sz w:val="24"/>
                    <w:szCs w:val="24"/>
                  </w:rPr>
                </w:rPrChange>
              </w:rPr>
              <w:t xml:space="preserve">- На ваш взгляд, что такое </w:t>
            </w:r>
            <w:proofErr w:type="gramStart"/>
            <w:r w:rsidRPr="0011340A">
              <w:rPr>
                <w:rFonts w:ascii="Times New Roman" w:hAnsi="Times New Roman" w:cs="Times New Roman"/>
                <w:color w:val="000000" w:themeColor="text1"/>
                <w:sz w:val="28"/>
                <w:szCs w:val="28"/>
                <w:rPrChange w:id="1317" w:author="Customer" w:date="2001-01-01T00:10:00Z">
                  <w:rPr>
                    <w:rFonts w:ascii="Times New Roman" w:hAnsi="Times New Roman" w:cs="Times New Roman"/>
                    <w:sz w:val="24"/>
                    <w:szCs w:val="24"/>
                  </w:rPr>
                </w:rPrChange>
              </w:rPr>
              <w:t>честь?(</w:t>
            </w:r>
            <w:proofErr w:type="gramEnd"/>
            <w:r w:rsidRPr="0011340A">
              <w:rPr>
                <w:rFonts w:ascii="Times New Roman" w:hAnsi="Times New Roman" w:cs="Times New Roman"/>
                <w:color w:val="000000" w:themeColor="text1"/>
                <w:sz w:val="28"/>
                <w:szCs w:val="28"/>
                <w:rPrChange w:id="1318" w:author="Customer" w:date="2001-01-01T00:10:00Z">
                  <w:rPr>
                    <w:rFonts w:ascii="Times New Roman" w:hAnsi="Times New Roman" w:cs="Times New Roman"/>
                    <w:sz w:val="24"/>
                    <w:szCs w:val="24"/>
                  </w:rPr>
                </w:rPrChange>
              </w:rPr>
              <w:t>ответы детей)</w:t>
            </w:r>
          </w:p>
          <w:p w:rsidR="00CD00C4" w:rsidRPr="0011340A" w:rsidDel="008D20E4" w:rsidRDefault="008D20E4">
            <w:pPr>
              <w:jc w:val="both"/>
              <w:rPr>
                <w:del w:id="1319" w:author="Customer" w:date="2000-12-31T23:41:00Z"/>
                <w:rFonts w:ascii="Times New Roman" w:hAnsi="Times New Roman" w:cs="Times New Roman"/>
                <w:color w:val="000000" w:themeColor="text1"/>
                <w:sz w:val="28"/>
                <w:szCs w:val="28"/>
                <w:rPrChange w:id="1320" w:author="Customer" w:date="2001-01-01T00:10:00Z">
                  <w:rPr>
                    <w:del w:id="1321" w:author="Customer" w:date="2000-12-31T23:41:00Z"/>
                    <w:rFonts w:ascii="Times New Roman" w:hAnsi="Times New Roman" w:cs="Times New Roman"/>
                    <w:sz w:val="24"/>
                    <w:szCs w:val="24"/>
                    <w:lang w:val="en-US"/>
                  </w:rPr>
                </w:rPrChange>
              </w:rPr>
              <w:pPrChange w:id="1322" w:author="Customer" w:date="2001-01-01T00:13:00Z">
                <w:pPr/>
              </w:pPrChange>
            </w:pPr>
            <w:ins w:id="1323" w:author="Customer" w:date="2000-12-31T23:39:00Z">
              <w:r w:rsidRPr="0011340A">
                <w:rPr>
                  <w:rFonts w:ascii="Times New Roman" w:hAnsi="Times New Roman" w:cs="Times New Roman"/>
                  <w:b/>
                  <w:color w:val="000000" w:themeColor="text1"/>
                  <w:sz w:val="28"/>
                  <w:szCs w:val="28"/>
                  <w:lang w:val="en-US"/>
                  <w:rPrChange w:id="1324" w:author="Customer" w:date="2001-01-01T00:10:00Z">
                    <w:rPr>
                      <w:rFonts w:ascii="Times New Roman" w:hAnsi="Times New Roman" w:cs="Times New Roman"/>
                      <w:b/>
                      <w:sz w:val="24"/>
                      <w:szCs w:val="24"/>
                      <w:lang w:val="en-US"/>
                    </w:rPr>
                  </w:rPrChange>
                </w:rPr>
                <w:t>I</w:t>
              </w:r>
            </w:ins>
            <w:r w:rsidR="00CD00C4" w:rsidRPr="0011340A">
              <w:rPr>
                <w:rFonts w:ascii="Times New Roman" w:hAnsi="Times New Roman" w:cs="Times New Roman"/>
                <w:b/>
                <w:color w:val="000000" w:themeColor="text1"/>
                <w:sz w:val="28"/>
                <w:szCs w:val="28"/>
                <w:rPrChange w:id="1325" w:author="Customer" w:date="2001-01-01T00:10:00Z">
                  <w:rPr>
                    <w:rFonts w:ascii="Times New Roman" w:hAnsi="Times New Roman" w:cs="Times New Roman"/>
                    <w:sz w:val="24"/>
                    <w:szCs w:val="24"/>
                  </w:rPr>
                </w:rPrChange>
              </w:rPr>
              <w:t>V.</w:t>
            </w:r>
            <w:ins w:id="1326" w:author="Customer" w:date="2000-12-31T23:39:00Z">
              <w:r w:rsidRPr="0011340A">
                <w:rPr>
                  <w:rFonts w:ascii="Times New Roman" w:hAnsi="Times New Roman" w:cs="Times New Roman"/>
                  <w:b/>
                  <w:color w:val="000000" w:themeColor="text1"/>
                  <w:sz w:val="28"/>
                  <w:szCs w:val="28"/>
                  <w:rPrChange w:id="1327" w:author="Customer" w:date="2001-01-01T00:10:00Z">
                    <w:rPr>
                      <w:rFonts w:ascii="Times New Roman" w:hAnsi="Times New Roman" w:cs="Times New Roman"/>
                      <w:b/>
                      <w:sz w:val="24"/>
                      <w:szCs w:val="24"/>
                      <w:lang w:val="en-US"/>
                    </w:rPr>
                  </w:rPrChange>
                </w:rPr>
                <w:t xml:space="preserve"> </w:t>
              </w:r>
            </w:ins>
            <w:r w:rsidR="00CD00C4" w:rsidRPr="0011340A">
              <w:rPr>
                <w:rFonts w:ascii="Times New Roman" w:hAnsi="Times New Roman" w:cs="Times New Roman"/>
                <w:b/>
                <w:color w:val="000000" w:themeColor="text1"/>
                <w:sz w:val="28"/>
                <w:szCs w:val="28"/>
                <w:rPrChange w:id="1328" w:author="Customer" w:date="2001-01-01T00:10:00Z">
                  <w:rPr>
                    <w:rFonts w:ascii="Times New Roman" w:hAnsi="Times New Roman" w:cs="Times New Roman"/>
                    <w:sz w:val="24"/>
                    <w:szCs w:val="24"/>
                  </w:rPr>
                </w:rPrChange>
              </w:rPr>
              <w:t>Поиск решения проблемы, открытие новых знаний</w:t>
            </w:r>
            <w:ins w:id="1329" w:author="Customer" w:date="2000-12-31T23:41:00Z">
              <w:r w:rsidRPr="0011340A">
                <w:rPr>
                  <w:rFonts w:ascii="Times New Roman" w:hAnsi="Times New Roman" w:cs="Times New Roman"/>
                  <w:b/>
                  <w:color w:val="000000" w:themeColor="text1"/>
                  <w:sz w:val="28"/>
                  <w:szCs w:val="28"/>
                  <w:rPrChange w:id="1330" w:author="Customer" w:date="2001-01-01T00:10:00Z">
                    <w:rPr>
                      <w:rFonts w:ascii="Times New Roman" w:hAnsi="Times New Roman" w:cs="Times New Roman"/>
                      <w:b/>
                      <w:sz w:val="24"/>
                      <w:szCs w:val="24"/>
                    </w:rPr>
                  </w:rPrChange>
                </w:rPr>
                <w:t xml:space="preserve">: </w:t>
              </w:r>
            </w:ins>
            <w:del w:id="1331" w:author="Customer" w:date="2000-12-31T23:41:00Z">
              <w:r w:rsidR="00CD00C4" w:rsidRPr="0011340A" w:rsidDel="008D20E4">
                <w:rPr>
                  <w:rFonts w:ascii="Times New Roman" w:hAnsi="Times New Roman" w:cs="Times New Roman"/>
                  <w:b/>
                  <w:color w:val="000000" w:themeColor="text1"/>
                  <w:sz w:val="28"/>
                  <w:szCs w:val="28"/>
                  <w:rPrChange w:id="1332" w:author="Customer" w:date="2001-01-01T00:10:00Z">
                    <w:rPr>
                      <w:rFonts w:ascii="Times New Roman" w:hAnsi="Times New Roman" w:cs="Times New Roman"/>
                      <w:sz w:val="24"/>
                      <w:szCs w:val="24"/>
                    </w:rPr>
                  </w:rPrChange>
                </w:rPr>
                <w:delText>.</w:delText>
              </w:r>
            </w:del>
          </w:p>
          <w:p w:rsidR="00776DA5" w:rsidRPr="0011340A" w:rsidRDefault="002E7644">
            <w:pPr>
              <w:jc w:val="both"/>
              <w:rPr>
                <w:ins w:id="1333" w:author="Customer" w:date="2000-12-31T23:49:00Z"/>
                <w:rFonts w:ascii="Times New Roman" w:hAnsi="Times New Roman" w:cs="Times New Roman"/>
                <w:color w:val="000000" w:themeColor="text1"/>
                <w:sz w:val="28"/>
                <w:szCs w:val="28"/>
                <w:rPrChange w:id="1334" w:author="Customer" w:date="2001-01-01T00:10:00Z">
                  <w:rPr>
                    <w:ins w:id="1335" w:author="Customer" w:date="2000-12-31T23:49:00Z"/>
                    <w:rFonts w:ascii="Times New Roman" w:hAnsi="Times New Roman" w:cs="Times New Roman"/>
                    <w:sz w:val="24"/>
                    <w:szCs w:val="24"/>
                  </w:rPr>
                </w:rPrChange>
              </w:rPr>
              <w:pPrChange w:id="1336" w:author="Customer" w:date="2001-01-01T00:13:00Z">
                <w:pPr/>
              </w:pPrChange>
            </w:pPr>
            <w:del w:id="1337" w:author="Customer" w:date="2000-12-31T23:39:00Z">
              <w:r w:rsidRPr="0011340A" w:rsidDel="008D20E4">
                <w:rPr>
                  <w:rFonts w:ascii="Times New Roman" w:hAnsi="Times New Roman" w:cs="Times New Roman"/>
                  <w:color w:val="000000" w:themeColor="text1"/>
                  <w:sz w:val="28"/>
                  <w:szCs w:val="28"/>
                  <w:rPrChange w:id="1338" w:author="Customer" w:date="2001-01-01T00:10:00Z">
                    <w:rPr>
                      <w:rFonts w:ascii="Times New Roman" w:hAnsi="Times New Roman" w:cs="Times New Roman"/>
                      <w:sz w:val="24"/>
                      <w:szCs w:val="24"/>
                    </w:rPr>
                  </w:rPrChange>
                </w:rPr>
                <w:delText xml:space="preserve">2. </w:delText>
              </w:r>
            </w:del>
            <w:ins w:id="1339" w:author="Customer" w:date="2000-12-31T23:41:00Z">
              <w:r w:rsidR="008D20E4" w:rsidRPr="0011340A">
                <w:rPr>
                  <w:rFonts w:ascii="Times New Roman" w:hAnsi="Times New Roman" w:cs="Times New Roman"/>
                  <w:color w:val="000000" w:themeColor="text1"/>
                  <w:sz w:val="28"/>
                  <w:szCs w:val="28"/>
                  <w:rPrChange w:id="1340" w:author="Customer" w:date="2001-01-01T00:10:00Z">
                    <w:rPr>
                      <w:rFonts w:ascii="Times New Roman" w:hAnsi="Times New Roman" w:cs="Times New Roman"/>
                      <w:sz w:val="24"/>
                      <w:szCs w:val="24"/>
                    </w:rPr>
                  </w:rPrChange>
                </w:rPr>
                <w:t>п</w:t>
              </w:r>
            </w:ins>
            <w:del w:id="1341" w:author="Customer" w:date="2000-12-31T23:41:00Z">
              <w:r w:rsidR="00CD00C4" w:rsidRPr="0011340A" w:rsidDel="008D20E4">
                <w:rPr>
                  <w:rFonts w:ascii="Times New Roman" w:hAnsi="Times New Roman" w:cs="Times New Roman"/>
                  <w:color w:val="000000" w:themeColor="text1"/>
                  <w:sz w:val="28"/>
                  <w:szCs w:val="28"/>
                  <w:rPrChange w:id="1342" w:author="Customer" w:date="2001-01-01T00:10:00Z">
                    <w:rPr>
                      <w:rFonts w:ascii="Times New Roman" w:hAnsi="Times New Roman" w:cs="Times New Roman"/>
                      <w:sz w:val="24"/>
                      <w:szCs w:val="24"/>
                    </w:rPr>
                  </w:rPrChange>
                </w:rPr>
                <w:delText>П</w:delText>
              </w:r>
            </w:del>
            <w:r w:rsidR="00CD00C4" w:rsidRPr="0011340A">
              <w:rPr>
                <w:rFonts w:ascii="Times New Roman" w:hAnsi="Times New Roman" w:cs="Times New Roman"/>
                <w:color w:val="000000" w:themeColor="text1"/>
                <w:sz w:val="28"/>
                <w:szCs w:val="28"/>
                <w:rPrChange w:id="1343" w:author="Customer" w:date="2001-01-01T00:10:00Z">
                  <w:rPr>
                    <w:rFonts w:ascii="Times New Roman" w:hAnsi="Times New Roman" w:cs="Times New Roman"/>
                    <w:sz w:val="24"/>
                    <w:szCs w:val="24"/>
                  </w:rPr>
                </w:rPrChange>
              </w:rPr>
              <w:t xml:space="preserve">еред вами </w:t>
            </w:r>
            <w:del w:id="1344" w:author="Customer" w:date="2000-12-31T23:39:00Z">
              <w:r w:rsidR="00CD00C4" w:rsidRPr="0011340A" w:rsidDel="008D20E4">
                <w:rPr>
                  <w:rFonts w:ascii="Times New Roman" w:hAnsi="Times New Roman" w:cs="Times New Roman"/>
                  <w:color w:val="000000" w:themeColor="text1"/>
                  <w:sz w:val="28"/>
                  <w:szCs w:val="28"/>
                  <w:rPrChange w:id="1345" w:author="Customer" w:date="2001-01-01T00:10:00Z">
                    <w:rPr>
                      <w:rFonts w:ascii="Times New Roman" w:hAnsi="Times New Roman" w:cs="Times New Roman"/>
                      <w:sz w:val="24"/>
                      <w:szCs w:val="24"/>
                    </w:rPr>
                  </w:rPrChange>
                </w:rPr>
                <w:delText xml:space="preserve"> </w:delText>
              </w:r>
            </w:del>
            <w:del w:id="1346" w:author="Customer" w:date="2000-12-31T23:41:00Z">
              <w:r w:rsidR="00CD00C4" w:rsidRPr="0011340A" w:rsidDel="008D20E4">
                <w:rPr>
                  <w:rFonts w:ascii="Times New Roman" w:hAnsi="Times New Roman" w:cs="Times New Roman"/>
                  <w:color w:val="000000" w:themeColor="text1"/>
                  <w:sz w:val="28"/>
                  <w:szCs w:val="28"/>
                  <w:rPrChange w:id="1347" w:author="Customer" w:date="2001-01-01T00:10:00Z">
                    <w:rPr>
                      <w:rFonts w:ascii="Times New Roman" w:hAnsi="Times New Roman" w:cs="Times New Roman"/>
                      <w:sz w:val="24"/>
                      <w:szCs w:val="24"/>
                    </w:rPr>
                  </w:rPrChange>
                </w:rPr>
                <w:delText>листочки</w:delText>
              </w:r>
            </w:del>
            <w:ins w:id="1348" w:author="Customer" w:date="2000-12-31T23:41:00Z">
              <w:r w:rsidR="008D20E4" w:rsidRPr="0011340A">
                <w:rPr>
                  <w:rFonts w:ascii="Times New Roman" w:hAnsi="Times New Roman" w:cs="Times New Roman"/>
                  <w:color w:val="000000" w:themeColor="text1"/>
                  <w:sz w:val="28"/>
                  <w:szCs w:val="28"/>
                  <w:rPrChange w:id="1349" w:author="Customer" w:date="2001-01-01T00:10:00Z">
                    <w:rPr>
                      <w:rFonts w:ascii="Times New Roman" w:hAnsi="Times New Roman" w:cs="Times New Roman"/>
                      <w:sz w:val="24"/>
                      <w:szCs w:val="24"/>
                    </w:rPr>
                  </w:rPrChange>
                </w:rPr>
                <w:t>план работы на уроке</w:t>
              </w:r>
            </w:ins>
            <w:ins w:id="1350" w:author="Customer" w:date="2000-12-31T23:49:00Z">
              <w:r w:rsidR="00776DA5" w:rsidRPr="0011340A">
                <w:rPr>
                  <w:rFonts w:ascii="Times New Roman" w:hAnsi="Times New Roman" w:cs="Times New Roman"/>
                  <w:color w:val="000000" w:themeColor="text1"/>
                  <w:sz w:val="28"/>
                  <w:szCs w:val="28"/>
                  <w:rPrChange w:id="1351" w:author="Customer" w:date="2001-01-01T00:10:00Z">
                    <w:rPr>
                      <w:rFonts w:ascii="Times New Roman" w:hAnsi="Times New Roman" w:cs="Times New Roman"/>
                      <w:sz w:val="24"/>
                      <w:szCs w:val="24"/>
                    </w:rPr>
                  </w:rPrChange>
                </w:rPr>
                <w:t>. Работаете по алгоритму.</w:t>
              </w:r>
            </w:ins>
          </w:p>
          <w:p w:rsidR="00CD00C4" w:rsidRPr="0011340A" w:rsidRDefault="00776DA5">
            <w:pPr>
              <w:jc w:val="both"/>
              <w:rPr>
                <w:rFonts w:ascii="Times New Roman" w:hAnsi="Times New Roman" w:cs="Times New Roman"/>
                <w:color w:val="000000" w:themeColor="text1"/>
                <w:sz w:val="28"/>
                <w:szCs w:val="28"/>
                <w:rPrChange w:id="1352" w:author="Customer" w:date="2001-01-01T00:10:00Z">
                  <w:rPr>
                    <w:rFonts w:ascii="Times New Roman" w:hAnsi="Times New Roman" w:cs="Times New Roman"/>
                    <w:sz w:val="24"/>
                    <w:szCs w:val="24"/>
                  </w:rPr>
                </w:rPrChange>
              </w:rPr>
              <w:pPrChange w:id="1353" w:author="Customer" w:date="2001-01-01T00:13:00Z">
                <w:pPr/>
              </w:pPrChange>
            </w:pPr>
            <w:ins w:id="1354" w:author="Customer" w:date="2000-12-31T23:50:00Z">
              <w:r w:rsidRPr="00CC308B">
                <w:rPr>
                  <w:rFonts w:ascii="Times New Roman" w:hAnsi="Times New Roman" w:cs="Times New Roman"/>
                  <w:b/>
                  <w:color w:val="000000" w:themeColor="text1"/>
                  <w:sz w:val="28"/>
                  <w:szCs w:val="28"/>
                  <w:u w:val="single"/>
                  <w:rPrChange w:id="1355" w:author="Customer" w:date="2001-01-01T00:21:00Z">
                    <w:rPr>
                      <w:rFonts w:ascii="Times New Roman" w:hAnsi="Times New Roman" w:cs="Times New Roman"/>
                      <w:sz w:val="24"/>
                      <w:szCs w:val="24"/>
                    </w:rPr>
                  </w:rPrChange>
                </w:rPr>
                <w:t>1 задание:</w:t>
              </w:r>
              <w:r w:rsidRPr="0011340A">
                <w:rPr>
                  <w:rFonts w:ascii="Times New Roman" w:hAnsi="Times New Roman" w:cs="Times New Roman"/>
                  <w:color w:val="000000" w:themeColor="text1"/>
                  <w:sz w:val="28"/>
                  <w:szCs w:val="28"/>
                  <w:rPrChange w:id="1356" w:author="Customer" w:date="2001-01-01T00:10:00Z">
                    <w:rPr>
                      <w:rFonts w:ascii="Times New Roman" w:hAnsi="Times New Roman" w:cs="Times New Roman"/>
                      <w:sz w:val="24"/>
                      <w:szCs w:val="24"/>
                    </w:rPr>
                  </w:rPrChange>
                </w:rPr>
                <w:t xml:space="preserve"> </w:t>
              </w:r>
            </w:ins>
            <w:del w:id="1357" w:author="Customer" w:date="2000-12-31T23:50:00Z">
              <w:r w:rsidR="00CD00C4" w:rsidRPr="0011340A" w:rsidDel="00776DA5">
                <w:rPr>
                  <w:rFonts w:ascii="Times New Roman" w:hAnsi="Times New Roman" w:cs="Times New Roman"/>
                  <w:color w:val="000000" w:themeColor="text1"/>
                  <w:sz w:val="28"/>
                  <w:szCs w:val="28"/>
                  <w:rPrChange w:id="1358" w:author="Customer" w:date="2001-01-01T00:10:00Z">
                    <w:rPr>
                      <w:rFonts w:ascii="Times New Roman" w:hAnsi="Times New Roman" w:cs="Times New Roman"/>
                      <w:sz w:val="24"/>
                      <w:szCs w:val="24"/>
                    </w:rPr>
                  </w:rPrChange>
                </w:rPr>
                <w:delText xml:space="preserve">, на них записаны высказывания о чести. </w:delText>
              </w:r>
            </w:del>
            <w:r w:rsidR="00CD00C4" w:rsidRPr="0011340A">
              <w:rPr>
                <w:rFonts w:ascii="Times New Roman" w:hAnsi="Times New Roman" w:cs="Times New Roman"/>
                <w:color w:val="000000" w:themeColor="text1"/>
                <w:sz w:val="28"/>
                <w:szCs w:val="28"/>
                <w:rPrChange w:id="1359" w:author="Customer" w:date="2001-01-01T00:10:00Z">
                  <w:rPr>
                    <w:rFonts w:ascii="Times New Roman" w:hAnsi="Times New Roman" w:cs="Times New Roman"/>
                    <w:sz w:val="24"/>
                    <w:szCs w:val="24"/>
                  </w:rPr>
                </w:rPrChange>
              </w:rPr>
              <w:t xml:space="preserve">Подчеркните в каждом </w:t>
            </w:r>
            <w:ins w:id="1360" w:author="Customer" w:date="2000-12-31T23:49:00Z">
              <w:r w:rsidRPr="0011340A">
                <w:rPr>
                  <w:rFonts w:ascii="Times New Roman" w:hAnsi="Times New Roman" w:cs="Times New Roman"/>
                  <w:color w:val="000000" w:themeColor="text1"/>
                  <w:sz w:val="28"/>
                  <w:szCs w:val="28"/>
                  <w:rPrChange w:id="1361" w:author="Customer" w:date="2001-01-01T00:10:00Z">
                    <w:rPr>
                      <w:rFonts w:ascii="Times New Roman" w:hAnsi="Times New Roman" w:cs="Times New Roman"/>
                      <w:sz w:val="24"/>
                      <w:szCs w:val="24"/>
                    </w:rPr>
                  </w:rPrChange>
                </w:rPr>
                <w:t xml:space="preserve">высказывание о чести </w:t>
              </w:r>
            </w:ins>
            <w:del w:id="1362" w:author="Customer" w:date="2000-12-31T23:49:00Z">
              <w:r w:rsidR="00CD00C4" w:rsidRPr="0011340A" w:rsidDel="00776DA5">
                <w:rPr>
                  <w:rFonts w:ascii="Times New Roman" w:hAnsi="Times New Roman" w:cs="Times New Roman"/>
                  <w:color w:val="000000" w:themeColor="text1"/>
                  <w:sz w:val="28"/>
                  <w:szCs w:val="28"/>
                  <w:rPrChange w:id="1363" w:author="Customer" w:date="2001-01-01T00:10:00Z">
                    <w:rPr>
                      <w:rFonts w:ascii="Times New Roman" w:hAnsi="Times New Roman" w:cs="Times New Roman"/>
                      <w:sz w:val="24"/>
                      <w:szCs w:val="24"/>
                    </w:rPr>
                  </w:rPrChange>
                </w:rPr>
                <w:delText xml:space="preserve">определении </w:delText>
              </w:r>
            </w:del>
            <w:r w:rsidR="00CD00C4" w:rsidRPr="0011340A">
              <w:rPr>
                <w:rFonts w:ascii="Times New Roman" w:hAnsi="Times New Roman" w:cs="Times New Roman"/>
                <w:color w:val="000000" w:themeColor="text1"/>
                <w:sz w:val="28"/>
                <w:szCs w:val="28"/>
                <w:rPrChange w:id="1364" w:author="Customer" w:date="2001-01-01T00:10:00Z">
                  <w:rPr>
                    <w:rFonts w:ascii="Times New Roman" w:hAnsi="Times New Roman" w:cs="Times New Roman"/>
                    <w:sz w:val="24"/>
                    <w:szCs w:val="24"/>
                  </w:rPr>
                </w:rPrChange>
              </w:rPr>
              <w:t>слова, которые считаете самыми важными и с</w:t>
            </w:r>
            <w:r w:rsidR="002E7644" w:rsidRPr="0011340A">
              <w:rPr>
                <w:rFonts w:ascii="Times New Roman" w:hAnsi="Times New Roman" w:cs="Times New Roman"/>
                <w:color w:val="000000" w:themeColor="text1"/>
                <w:sz w:val="28"/>
                <w:szCs w:val="28"/>
                <w:rPrChange w:id="1365" w:author="Customer" w:date="2001-01-01T00:10:00Z">
                  <w:rPr>
                    <w:rFonts w:ascii="Times New Roman" w:hAnsi="Times New Roman" w:cs="Times New Roman"/>
                    <w:sz w:val="24"/>
                    <w:szCs w:val="24"/>
                  </w:rPr>
                </w:rPrChange>
              </w:rPr>
              <w:t>оставьте своё определение чести и запишите в тетрадь.</w:t>
            </w:r>
            <w:ins w:id="1366" w:author="Customer" w:date="2000-12-31T23:50:00Z">
              <w:r w:rsidRPr="0011340A">
                <w:rPr>
                  <w:rFonts w:ascii="Times New Roman" w:hAnsi="Times New Roman" w:cs="Times New Roman"/>
                  <w:color w:val="000000" w:themeColor="text1"/>
                  <w:sz w:val="28"/>
                  <w:szCs w:val="28"/>
                  <w:rPrChange w:id="1367" w:author="Customer" w:date="2001-01-01T00:10:00Z">
                    <w:rPr>
                      <w:rFonts w:ascii="Times New Roman" w:hAnsi="Times New Roman" w:cs="Times New Roman"/>
                      <w:sz w:val="24"/>
                      <w:szCs w:val="24"/>
                    </w:rPr>
                  </w:rPrChange>
                </w:rPr>
                <w:t xml:space="preserve"> П</w:t>
              </w:r>
            </w:ins>
            <w:ins w:id="1368" w:author="Customer" w:date="2000-12-31T23:51:00Z">
              <w:r w:rsidRPr="0011340A">
                <w:rPr>
                  <w:rFonts w:ascii="Times New Roman" w:hAnsi="Times New Roman" w:cs="Times New Roman"/>
                  <w:color w:val="000000" w:themeColor="text1"/>
                  <w:sz w:val="28"/>
                  <w:szCs w:val="28"/>
                  <w:rPrChange w:id="1369" w:author="Customer" w:date="2001-01-01T00:10:00Z">
                    <w:rPr>
                      <w:rFonts w:ascii="Times New Roman" w:hAnsi="Times New Roman" w:cs="Times New Roman"/>
                      <w:sz w:val="24"/>
                      <w:szCs w:val="24"/>
                    </w:rPr>
                  </w:rPrChange>
                </w:rPr>
                <w:t xml:space="preserve">роверти толкование слов </w:t>
              </w:r>
            </w:ins>
            <w:ins w:id="1370" w:author="Customer" w:date="2000-12-31T23:52:00Z">
              <w:r w:rsidR="0011340A" w:rsidRPr="0011340A">
                <w:rPr>
                  <w:rFonts w:ascii="Times New Roman" w:hAnsi="Times New Roman" w:cs="Times New Roman"/>
                  <w:color w:val="000000" w:themeColor="text1"/>
                  <w:sz w:val="28"/>
                  <w:szCs w:val="28"/>
                  <w:rPrChange w:id="1371" w:author="Customer" w:date="2001-01-01T00:10:00Z">
                    <w:rPr>
                      <w:rFonts w:ascii="Times New Roman" w:hAnsi="Times New Roman" w:cs="Times New Roman"/>
                      <w:sz w:val="24"/>
                      <w:szCs w:val="24"/>
                    </w:rPr>
                  </w:rPrChange>
                </w:rPr>
                <w:t>с помощью словаря.</w:t>
              </w:r>
            </w:ins>
          </w:p>
          <w:p w:rsidR="00CD00C4" w:rsidRPr="0011340A" w:rsidRDefault="00CD00C4">
            <w:pPr>
              <w:jc w:val="both"/>
              <w:rPr>
                <w:rFonts w:ascii="Times New Roman" w:hAnsi="Times New Roman" w:cs="Times New Roman"/>
                <w:color w:val="000000" w:themeColor="text1"/>
                <w:sz w:val="28"/>
                <w:szCs w:val="28"/>
                <w:rPrChange w:id="1372" w:author="Customer" w:date="2001-01-01T00:10:00Z">
                  <w:rPr>
                    <w:rFonts w:ascii="Times New Roman" w:hAnsi="Times New Roman" w:cs="Times New Roman"/>
                    <w:sz w:val="24"/>
                    <w:szCs w:val="24"/>
                  </w:rPr>
                </w:rPrChange>
              </w:rPr>
              <w:pPrChange w:id="1373" w:author="Customer" w:date="2001-01-01T00:13:00Z">
                <w:pPr/>
              </w:pPrChange>
            </w:pPr>
            <w:r w:rsidRPr="00CC308B">
              <w:rPr>
                <w:rFonts w:ascii="Times New Roman" w:hAnsi="Times New Roman" w:cs="Times New Roman"/>
                <w:b/>
                <w:color w:val="000000" w:themeColor="text1"/>
                <w:sz w:val="28"/>
                <w:szCs w:val="28"/>
                <w:rPrChange w:id="1374" w:author="Customer" w:date="2001-01-01T00:21:00Z">
                  <w:rPr>
                    <w:rFonts w:ascii="Times New Roman" w:hAnsi="Times New Roman" w:cs="Times New Roman"/>
                    <w:sz w:val="24"/>
                    <w:szCs w:val="24"/>
                  </w:rPr>
                </w:rPrChange>
              </w:rPr>
              <w:t>1.</w:t>
            </w:r>
            <w:r w:rsidRPr="0011340A">
              <w:rPr>
                <w:rFonts w:ascii="Times New Roman" w:hAnsi="Times New Roman" w:cs="Times New Roman"/>
                <w:color w:val="000000" w:themeColor="text1"/>
                <w:sz w:val="28"/>
                <w:szCs w:val="28"/>
                <w:rPrChange w:id="1375" w:author="Customer" w:date="2001-01-01T00:10:00Z">
                  <w:rPr>
                    <w:rFonts w:ascii="Times New Roman" w:hAnsi="Times New Roman" w:cs="Times New Roman"/>
                    <w:sz w:val="24"/>
                    <w:szCs w:val="24"/>
                  </w:rPr>
                </w:rPrChange>
              </w:rPr>
              <w:t xml:space="preserve">Честь – это совесть, но совесть болезненно чуткая. </w:t>
            </w:r>
            <w:r w:rsidRPr="0011340A">
              <w:rPr>
                <w:rFonts w:ascii="Times New Roman" w:hAnsi="Times New Roman" w:cs="Times New Roman"/>
                <w:color w:val="000000" w:themeColor="text1"/>
                <w:sz w:val="28"/>
                <w:szCs w:val="28"/>
                <w:rPrChange w:id="1376" w:author="Customer" w:date="2001-01-01T00:10:00Z">
                  <w:rPr>
                    <w:rFonts w:ascii="Times New Roman" w:hAnsi="Times New Roman" w:cs="Times New Roman"/>
                    <w:sz w:val="24"/>
                    <w:szCs w:val="24"/>
                  </w:rPr>
                </w:rPrChange>
              </w:rPr>
              <w:lastRenderedPageBreak/>
              <w:t xml:space="preserve">Это уважение к самому себе и к достоинству собственной жизни, доведённое до крайней степени чистоты и до величайшей страстности. Альфред Виктор де </w:t>
            </w:r>
            <w:proofErr w:type="spellStart"/>
            <w:r w:rsidRPr="0011340A">
              <w:rPr>
                <w:rFonts w:ascii="Times New Roman" w:hAnsi="Times New Roman" w:cs="Times New Roman"/>
                <w:color w:val="000000" w:themeColor="text1"/>
                <w:sz w:val="28"/>
                <w:szCs w:val="28"/>
                <w:rPrChange w:id="1377" w:author="Customer" w:date="2001-01-01T00:10:00Z">
                  <w:rPr>
                    <w:rFonts w:ascii="Times New Roman" w:hAnsi="Times New Roman" w:cs="Times New Roman"/>
                    <w:sz w:val="24"/>
                    <w:szCs w:val="24"/>
                  </w:rPr>
                </w:rPrChange>
              </w:rPr>
              <w:t>Виньи</w:t>
            </w:r>
            <w:proofErr w:type="spellEnd"/>
            <w:r w:rsidRPr="0011340A">
              <w:rPr>
                <w:rFonts w:ascii="Times New Roman" w:hAnsi="Times New Roman" w:cs="Times New Roman"/>
                <w:color w:val="000000" w:themeColor="text1"/>
                <w:sz w:val="28"/>
                <w:szCs w:val="28"/>
                <w:rPrChange w:id="1378" w:author="Customer" w:date="2001-01-01T00:10:00Z">
                  <w:rPr>
                    <w:rFonts w:ascii="Times New Roman" w:hAnsi="Times New Roman" w:cs="Times New Roman"/>
                    <w:sz w:val="24"/>
                    <w:szCs w:val="24"/>
                  </w:rPr>
                </w:rPrChange>
              </w:rPr>
              <w:t xml:space="preserve"> (французский писатель)</w:t>
            </w:r>
          </w:p>
          <w:p w:rsidR="00CD00C4" w:rsidRPr="0011340A" w:rsidRDefault="00CD00C4">
            <w:pPr>
              <w:jc w:val="both"/>
              <w:rPr>
                <w:rFonts w:ascii="Times New Roman" w:hAnsi="Times New Roman" w:cs="Times New Roman"/>
                <w:color w:val="000000" w:themeColor="text1"/>
                <w:sz w:val="28"/>
                <w:szCs w:val="28"/>
                <w:rPrChange w:id="1379" w:author="Customer" w:date="2001-01-01T00:10:00Z">
                  <w:rPr>
                    <w:rFonts w:ascii="Times New Roman" w:hAnsi="Times New Roman" w:cs="Times New Roman"/>
                    <w:sz w:val="24"/>
                    <w:szCs w:val="24"/>
                  </w:rPr>
                </w:rPrChange>
              </w:rPr>
              <w:pPrChange w:id="1380" w:author="Customer" w:date="2001-01-01T00:13:00Z">
                <w:pPr/>
              </w:pPrChange>
            </w:pPr>
            <w:r w:rsidRPr="00CC308B">
              <w:rPr>
                <w:rFonts w:ascii="Times New Roman" w:hAnsi="Times New Roman" w:cs="Times New Roman"/>
                <w:b/>
                <w:color w:val="000000" w:themeColor="text1"/>
                <w:sz w:val="28"/>
                <w:szCs w:val="28"/>
                <w:rPrChange w:id="1381" w:author="Customer" w:date="2001-01-01T00:22:00Z">
                  <w:rPr>
                    <w:rFonts w:ascii="Times New Roman" w:hAnsi="Times New Roman" w:cs="Times New Roman"/>
                    <w:sz w:val="24"/>
                    <w:szCs w:val="24"/>
                  </w:rPr>
                </w:rPrChange>
              </w:rPr>
              <w:t>2</w:t>
            </w:r>
            <w:r w:rsidRPr="0011340A">
              <w:rPr>
                <w:rFonts w:ascii="Times New Roman" w:hAnsi="Times New Roman" w:cs="Times New Roman"/>
                <w:color w:val="000000" w:themeColor="text1"/>
                <w:sz w:val="28"/>
                <w:szCs w:val="28"/>
                <w:rPrChange w:id="1382" w:author="Customer" w:date="2001-01-01T00:10:00Z">
                  <w:rPr>
                    <w:rFonts w:ascii="Times New Roman" w:hAnsi="Times New Roman" w:cs="Times New Roman"/>
                    <w:sz w:val="24"/>
                    <w:szCs w:val="24"/>
                  </w:rPr>
                </w:rPrChange>
              </w:rPr>
              <w:t>.</w:t>
            </w:r>
            <w:ins w:id="1383" w:author="Customer" w:date="2001-01-01T00:22:00Z">
              <w:r w:rsidR="00CC308B">
                <w:rPr>
                  <w:rFonts w:ascii="Times New Roman" w:hAnsi="Times New Roman" w:cs="Times New Roman"/>
                  <w:color w:val="000000" w:themeColor="text1"/>
                  <w:sz w:val="28"/>
                  <w:szCs w:val="28"/>
                </w:rPr>
                <w:t xml:space="preserve"> </w:t>
              </w:r>
            </w:ins>
            <w:del w:id="1384" w:author="Customer" w:date="2001-01-01T00:22:00Z">
              <w:r w:rsidRPr="0011340A" w:rsidDel="00CC308B">
                <w:rPr>
                  <w:rFonts w:ascii="Times New Roman" w:hAnsi="Times New Roman" w:cs="Times New Roman"/>
                  <w:color w:val="000000" w:themeColor="text1"/>
                  <w:sz w:val="28"/>
                  <w:szCs w:val="28"/>
                  <w:rPrChange w:id="1385" w:author="Customer" w:date="2001-01-01T00:10:00Z">
                    <w:rPr>
                      <w:rFonts w:ascii="Times New Roman" w:hAnsi="Times New Roman" w:cs="Times New Roman"/>
                      <w:sz w:val="24"/>
                      <w:szCs w:val="24"/>
                    </w:rPr>
                  </w:rPrChange>
                </w:rPr>
                <w:delText xml:space="preserve"> </w:delText>
              </w:r>
            </w:del>
            <w:r w:rsidRPr="0011340A">
              <w:rPr>
                <w:rFonts w:ascii="Times New Roman" w:hAnsi="Times New Roman" w:cs="Times New Roman"/>
                <w:color w:val="000000" w:themeColor="text1"/>
                <w:sz w:val="28"/>
                <w:szCs w:val="28"/>
                <w:rPrChange w:id="1386" w:author="Customer" w:date="2001-01-01T00:10:00Z">
                  <w:rPr>
                    <w:rFonts w:ascii="Times New Roman" w:hAnsi="Times New Roman" w:cs="Times New Roman"/>
                    <w:sz w:val="24"/>
                    <w:szCs w:val="24"/>
                  </w:rPr>
                </w:rPrChange>
              </w:rPr>
              <w:t>Настоящая честь - это решение делать при всех обстоятельствах то, что полезно большинству людей. Бенджамин Франклин (политический деятель)</w:t>
            </w:r>
          </w:p>
          <w:p w:rsidR="009E1025" w:rsidRPr="0011340A" w:rsidRDefault="009E1025">
            <w:pPr>
              <w:jc w:val="both"/>
              <w:rPr>
                <w:rFonts w:ascii="Times New Roman" w:hAnsi="Times New Roman" w:cs="Times New Roman"/>
                <w:color w:val="000000" w:themeColor="text1"/>
                <w:sz w:val="28"/>
                <w:szCs w:val="28"/>
                <w:rPrChange w:id="1387" w:author="Customer" w:date="2001-01-01T00:10:00Z">
                  <w:rPr>
                    <w:rFonts w:ascii="Times New Roman" w:hAnsi="Times New Roman" w:cs="Times New Roman"/>
                    <w:sz w:val="24"/>
                    <w:szCs w:val="24"/>
                  </w:rPr>
                </w:rPrChange>
              </w:rPr>
              <w:pPrChange w:id="1388" w:author="Customer" w:date="2001-01-01T00:13:00Z">
                <w:pPr/>
              </w:pPrChange>
            </w:pPr>
          </w:p>
          <w:p w:rsidR="002E7644" w:rsidRPr="0011340A" w:rsidRDefault="00776DA5">
            <w:pPr>
              <w:jc w:val="both"/>
              <w:rPr>
                <w:rFonts w:ascii="Times New Roman" w:hAnsi="Times New Roman" w:cs="Times New Roman"/>
                <w:color w:val="000000" w:themeColor="text1"/>
                <w:sz w:val="28"/>
                <w:szCs w:val="28"/>
                <w:rPrChange w:id="1389" w:author="Customer" w:date="2001-01-01T00:10:00Z">
                  <w:rPr/>
                </w:rPrChange>
              </w:rPr>
              <w:pPrChange w:id="1390" w:author="Customer" w:date="2001-01-01T00:13:00Z">
                <w:pPr>
                  <w:pStyle w:val="a6"/>
                  <w:numPr>
                    <w:numId w:val="2"/>
                  </w:numPr>
                  <w:ind w:hanging="360"/>
                </w:pPr>
              </w:pPrChange>
            </w:pPr>
            <w:ins w:id="1391" w:author="Customer" w:date="2000-12-31T23:52:00Z">
              <w:r w:rsidRPr="00CC308B">
                <w:rPr>
                  <w:rFonts w:ascii="Times New Roman" w:hAnsi="Times New Roman" w:cs="Times New Roman"/>
                  <w:b/>
                  <w:color w:val="000000" w:themeColor="text1"/>
                  <w:sz w:val="28"/>
                  <w:szCs w:val="28"/>
                  <w:u w:val="single"/>
                  <w:rPrChange w:id="1392" w:author="Customer" w:date="2001-01-01T00:22:00Z">
                    <w:rPr>
                      <w:rFonts w:ascii="Times New Roman" w:hAnsi="Times New Roman" w:cs="Times New Roman"/>
                      <w:sz w:val="24"/>
                      <w:szCs w:val="24"/>
                    </w:rPr>
                  </w:rPrChange>
                </w:rPr>
                <w:t>2 задание:</w:t>
              </w:r>
              <w:r w:rsidRPr="0011340A">
                <w:rPr>
                  <w:rFonts w:ascii="Times New Roman" w:hAnsi="Times New Roman" w:cs="Times New Roman"/>
                  <w:color w:val="000000" w:themeColor="text1"/>
                  <w:sz w:val="28"/>
                  <w:szCs w:val="28"/>
                  <w:rPrChange w:id="1393" w:author="Customer" w:date="2001-01-01T00:10:00Z">
                    <w:rPr>
                      <w:rFonts w:ascii="Times New Roman" w:hAnsi="Times New Roman" w:cs="Times New Roman"/>
                      <w:sz w:val="24"/>
                      <w:szCs w:val="24"/>
                    </w:rPr>
                  </w:rPrChange>
                </w:rPr>
                <w:t xml:space="preserve"> </w:t>
              </w:r>
            </w:ins>
            <w:del w:id="1394" w:author="Customer" w:date="2000-12-31T23:43:00Z">
              <w:r w:rsidR="002E7644" w:rsidRPr="0011340A" w:rsidDel="008D20E4">
                <w:rPr>
                  <w:rFonts w:ascii="Times New Roman" w:hAnsi="Times New Roman" w:cs="Times New Roman"/>
                  <w:color w:val="000000" w:themeColor="text1"/>
                  <w:sz w:val="28"/>
                  <w:szCs w:val="28"/>
                  <w:rPrChange w:id="1395" w:author="Customer" w:date="2001-01-01T00:10:00Z">
                    <w:rPr/>
                  </w:rPrChange>
                </w:rPr>
                <w:delText xml:space="preserve">- </w:delText>
              </w:r>
            </w:del>
            <w:ins w:id="1396" w:author="Customer" w:date="2000-12-31T23:52:00Z">
              <w:r w:rsidRPr="0011340A">
                <w:rPr>
                  <w:rFonts w:ascii="Times New Roman" w:hAnsi="Times New Roman" w:cs="Times New Roman"/>
                  <w:color w:val="000000" w:themeColor="text1"/>
                  <w:sz w:val="28"/>
                  <w:szCs w:val="28"/>
                  <w:rPrChange w:id="1397" w:author="Customer" w:date="2001-01-01T00:10:00Z">
                    <w:rPr>
                      <w:rFonts w:ascii="Times New Roman" w:hAnsi="Times New Roman" w:cs="Times New Roman"/>
                      <w:sz w:val="24"/>
                      <w:szCs w:val="24"/>
                    </w:rPr>
                  </w:rPrChange>
                </w:rPr>
                <w:t>в</w:t>
              </w:r>
            </w:ins>
            <w:del w:id="1398" w:author="Customer" w:date="2000-12-31T23:52:00Z">
              <w:r w:rsidR="002E7644" w:rsidRPr="0011340A" w:rsidDel="00776DA5">
                <w:rPr>
                  <w:rFonts w:ascii="Times New Roman" w:hAnsi="Times New Roman" w:cs="Times New Roman"/>
                  <w:color w:val="000000" w:themeColor="text1"/>
                  <w:sz w:val="28"/>
                  <w:szCs w:val="28"/>
                  <w:rPrChange w:id="1399" w:author="Customer" w:date="2001-01-01T00:10:00Z">
                    <w:rPr/>
                  </w:rPrChange>
                </w:rPr>
                <w:delText>В</w:delText>
              </w:r>
            </w:del>
            <w:r w:rsidR="002E7644" w:rsidRPr="0011340A">
              <w:rPr>
                <w:rFonts w:ascii="Times New Roman" w:hAnsi="Times New Roman" w:cs="Times New Roman"/>
                <w:color w:val="000000" w:themeColor="text1"/>
                <w:sz w:val="28"/>
                <w:szCs w:val="28"/>
                <w:rPrChange w:id="1400" w:author="Customer" w:date="2001-01-01T00:10:00Z">
                  <w:rPr/>
                </w:rPrChange>
              </w:rPr>
              <w:t xml:space="preserve">спомните индийскую сказку «Золотая антилопа» </w:t>
            </w:r>
          </w:p>
          <w:p w:rsidR="002E7644" w:rsidRPr="0011340A" w:rsidRDefault="002E7644">
            <w:pPr>
              <w:jc w:val="both"/>
              <w:rPr>
                <w:rFonts w:ascii="Times New Roman" w:hAnsi="Times New Roman" w:cs="Times New Roman"/>
                <w:color w:val="000000" w:themeColor="text1"/>
                <w:sz w:val="28"/>
                <w:szCs w:val="28"/>
                <w:rPrChange w:id="1401" w:author="Customer" w:date="2001-01-01T00:10:00Z">
                  <w:rPr>
                    <w:rFonts w:ascii="Times New Roman" w:hAnsi="Times New Roman" w:cs="Times New Roman"/>
                    <w:sz w:val="24"/>
                    <w:szCs w:val="24"/>
                  </w:rPr>
                </w:rPrChange>
              </w:rPr>
              <w:pPrChange w:id="1402" w:author="Customer" w:date="2001-01-01T00:13:00Z">
                <w:pPr/>
              </w:pPrChange>
            </w:pPr>
            <w:r w:rsidRPr="0011340A">
              <w:rPr>
                <w:rFonts w:ascii="Times New Roman" w:hAnsi="Times New Roman" w:cs="Times New Roman"/>
                <w:color w:val="000000" w:themeColor="text1"/>
                <w:sz w:val="28"/>
                <w:szCs w:val="28"/>
                <w:rPrChange w:id="1403" w:author="Customer" w:date="2001-01-01T00:10:00Z">
                  <w:rPr>
                    <w:rFonts w:ascii="Times New Roman" w:hAnsi="Times New Roman" w:cs="Times New Roman"/>
                    <w:sz w:val="24"/>
                    <w:szCs w:val="24"/>
                  </w:rPr>
                </w:rPrChange>
              </w:rPr>
              <w:t>Крестьянский мальчик-сирота спасает от охотников волшебную антилопу, способную ударом копыта добывать золото. Он не предаёт своего друга – антилопу даже тогда, когда жадный правитель-раджа и его слуги схватили мальчика, под угрозой смерти требуя рассказать, где прячется Золотая антилопа.</w:t>
            </w:r>
          </w:p>
          <w:p w:rsidR="002E7644" w:rsidRPr="0011340A" w:rsidRDefault="002E7644">
            <w:pPr>
              <w:jc w:val="both"/>
              <w:rPr>
                <w:rFonts w:ascii="Times New Roman" w:hAnsi="Times New Roman" w:cs="Times New Roman"/>
                <w:color w:val="000000" w:themeColor="text1"/>
                <w:sz w:val="28"/>
                <w:szCs w:val="28"/>
                <w:rPrChange w:id="1404" w:author="Customer" w:date="2001-01-01T00:10:00Z">
                  <w:rPr>
                    <w:rFonts w:ascii="Times New Roman" w:hAnsi="Times New Roman" w:cs="Times New Roman"/>
                    <w:sz w:val="24"/>
                    <w:szCs w:val="24"/>
                  </w:rPr>
                </w:rPrChange>
              </w:rPr>
              <w:pPrChange w:id="1405" w:author="Customer" w:date="2001-01-01T00:13:00Z">
                <w:pPr/>
              </w:pPrChange>
            </w:pPr>
            <w:r w:rsidRPr="0011340A">
              <w:rPr>
                <w:rFonts w:ascii="Times New Roman" w:hAnsi="Times New Roman" w:cs="Times New Roman"/>
                <w:color w:val="000000" w:themeColor="text1"/>
                <w:sz w:val="28"/>
                <w:szCs w:val="28"/>
                <w:rPrChange w:id="1406" w:author="Customer" w:date="2001-01-01T00:10:00Z">
                  <w:rPr>
                    <w:rFonts w:ascii="Times New Roman" w:hAnsi="Times New Roman" w:cs="Times New Roman"/>
                    <w:sz w:val="24"/>
                    <w:szCs w:val="24"/>
                  </w:rPr>
                </w:rPrChange>
              </w:rPr>
              <w:t xml:space="preserve">- Охарактеризуйте мальчика. Какой он? (Верный, </w:t>
            </w:r>
            <w:r w:rsidRPr="0011340A">
              <w:rPr>
                <w:rFonts w:ascii="Times New Roman" w:hAnsi="Times New Roman" w:cs="Times New Roman"/>
                <w:color w:val="000000" w:themeColor="text1"/>
                <w:sz w:val="28"/>
                <w:szCs w:val="28"/>
                <w:rPrChange w:id="1407" w:author="Customer" w:date="2001-01-01T00:10:00Z">
                  <w:rPr>
                    <w:rFonts w:ascii="Times New Roman" w:hAnsi="Times New Roman" w:cs="Times New Roman"/>
                    <w:sz w:val="24"/>
                    <w:szCs w:val="24"/>
                  </w:rPr>
                </w:rPrChange>
              </w:rPr>
              <w:lastRenderedPageBreak/>
              <w:t xml:space="preserve">искренний, благородный, неподкупный. </w:t>
            </w:r>
          </w:p>
          <w:p w:rsidR="002E7644" w:rsidRPr="0011340A" w:rsidRDefault="005E7B8F">
            <w:pPr>
              <w:jc w:val="both"/>
              <w:rPr>
                <w:rFonts w:ascii="Times New Roman" w:hAnsi="Times New Roman" w:cs="Times New Roman"/>
                <w:color w:val="000000" w:themeColor="text1"/>
                <w:sz w:val="28"/>
                <w:szCs w:val="28"/>
                <w:rPrChange w:id="1408" w:author="Customer" w:date="2001-01-01T00:10:00Z">
                  <w:rPr>
                    <w:rFonts w:ascii="Times New Roman" w:hAnsi="Times New Roman" w:cs="Times New Roman"/>
                    <w:sz w:val="24"/>
                    <w:szCs w:val="24"/>
                  </w:rPr>
                </w:rPrChange>
              </w:rPr>
              <w:pPrChange w:id="1409" w:author="Customer" w:date="2001-01-01T00:13:00Z">
                <w:pPr/>
              </w:pPrChange>
            </w:pPr>
            <w:ins w:id="1410" w:author="Customer" w:date="2021-03-11T20:39:00Z">
              <w:r>
                <w:rPr>
                  <w:rFonts w:ascii="Times New Roman" w:hAnsi="Times New Roman" w:cs="Times New Roman"/>
                  <w:color w:val="000000" w:themeColor="text1"/>
                  <w:sz w:val="28"/>
                  <w:szCs w:val="28"/>
                </w:rPr>
                <w:t>Д</w:t>
              </w:r>
            </w:ins>
            <w:del w:id="1411" w:author="Customer" w:date="2021-03-11T20:39:00Z">
              <w:r w:rsidR="002E7644" w:rsidRPr="0011340A" w:rsidDel="005E7B8F">
                <w:rPr>
                  <w:rFonts w:ascii="Times New Roman" w:hAnsi="Times New Roman" w:cs="Times New Roman"/>
                  <w:color w:val="000000" w:themeColor="text1"/>
                  <w:sz w:val="28"/>
                  <w:szCs w:val="28"/>
                  <w:rPrChange w:id="1412" w:author="Customer" w:date="2001-01-01T00:10:00Z">
                    <w:rPr>
                      <w:rFonts w:ascii="Times New Roman" w:hAnsi="Times New Roman" w:cs="Times New Roman"/>
                      <w:sz w:val="24"/>
                      <w:szCs w:val="24"/>
                    </w:rPr>
                  </w:rPrChange>
                </w:rPr>
                <w:delText>Сделай вывод</w:delText>
              </w:r>
            </w:del>
            <w:del w:id="1413" w:author="Customer" w:date="2000-12-31T23:43:00Z">
              <w:r w:rsidR="002E7644" w:rsidRPr="0011340A" w:rsidDel="008D20E4">
                <w:rPr>
                  <w:rFonts w:ascii="Times New Roman" w:hAnsi="Times New Roman" w:cs="Times New Roman"/>
                  <w:color w:val="000000" w:themeColor="text1"/>
                  <w:sz w:val="28"/>
                  <w:szCs w:val="28"/>
                  <w:rPrChange w:id="1414" w:author="Customer" w:date="2001-01-01T00:10:00Z">
                    <w:rPr>
                      <w:rFonts w:ascii="Times New Roman" w:hAnsi="Times New Roman" w:cs="Times New Roman"/>
                      <w:sz w:val="24"/>
                      <w:szCs w:val="24"/>
                    </w:rPr>
                  </w:rPrChange>
                </w:rPr>
                <w:delText xml:space="preserve"> Д</w:delText>
              </w:r>
            </w:del>
            <w:r w:rsidR="002E7644" w:rsidRPr="0011340A">
              <w:rPr>
                <w:rFonts w:ascii="Times New Roman" w:hAnsi="Times New Roman" w:cs="Times New Roman"/>
                <w:color w:val="000000" w:themeColor="text1"/>
                <w:sz w:val="28"/>
                <w:szCs w:val="28"/>
                <w:rPrChange w:id="1415" w:author="Customer" w:date="2001-01-01T00:10:00Z">
                  <w:rPr>
                    <w:rFonts w:ascii="Times New Roman" w:hAnsi="Times New Roman" w:cs="Times New Roman"/>
                    <w:sz w:val="24"/>
                    <w:szCs w:val="24"/>
                  </w:rPr>
                </w:rPrChange>
              </w:rPr>
              <w:t>анные слов</w:t>
            </w:r>
            <w:ins w:id="1416" w:author="Customer" w:date="2021-03-11T20:40:00Z">
              <w:r>
                <w:rPr>
                  <w:rFonts w:ascii="Times New Roman" w:hAnsi="Times New Roman" w:cs="Times New Roman"/>
                  <w:color w:val="000000" w:themeColor="text1"/>
                  <w:sz w:val="28"/>
                  <w:szCs w:val="28"/>
                </w:rPr>
                <w:t xml:space="preserve"> </w:t>
              </w:r>
            </w:ins>
            <w:del w:id="1417" w:author="Customer" w:date="2021-03-11T20:40:00Z">
              <w:r w:rsidR="002E7644" w:rsidRPr="0011340A" w:rsidDel="005E7B8F">
                <w:rPr>
                  <w:rFonts w:ascii="Times New Roman" w:hAnsi="Times New Roman" w:cs="Times New Roman"/>
                  <w:color w:val="000000" w:themeColor="text1"/>
                  <w:sz w:val="28"/>
                  <w:szCs w:val="28"/>
                  <w:rPrChange w:id="1418" w:author="Customer" w:date="2001-01-01T00:10:00Z">
                    <w:rPr>
                      <w:rFonts w:ascii="Times New Roman" w:hAnsi="Times New Roman" w:cs="Times New Roman"/>
                      <w:sz w:val="24"/>
                      <w:szCs w:val="24"/>
                    </w:rPr>
                  </w:rPrChange>
                </w:rPr>
                <w:delText>а</w:delText>
              </w:r>
            </w:del>
            <w:del w:id="1419" w:author="Customer" w:date="2021-03-11T20:39:00Z">
              <w:r w:rsidR="002E7644" w:rsidRPr="0011340A" w:rsidDel="005E7B8F">
                <w:rPr>
                  <w:rFonts w:ascii="Times New Roman" w:hAnsi="Times New Roman" w:cs="Times New Roman"/>
                  <w:color w:val="000000" w:themeColor="text1"/>
                  <w:sz w:val="28"/>
                  <w:szCs w:val="28"/>
                  <w:rPrChange w:id="1420" w:author="Customer" w:date="2001-01-01T00:10:00Z">
                    <w:rPr>
                      <w:rFonts w:ascii="Times New Roman" w:hAnsi="Times New Roman" w:cs="Times New Roman"/>
                      <w:sz w:val="24"/>
                      <w:szCs w:val="24"/>
                    </w:rPr>
                  </w:rPrChange>
                </w:rPr>
                <w:delText xml:space="preserve"> </w:delText>
              </w:r>
            </w:del>
            <w:r w:rsidR="002E7644" w:rsidRPr="0011340A">
              <w:rPr>
                <w:rFonts w:ascii="Times New Roman" w:hAnsi="Times New Roman" w:cs="Times New Roman"/>
                <w:color w:val="000000" w:themeColor="text1"/>
                <w:sz w:val="28"/>
                <w:szCs w:val="28"/>
                <w:rPrChange w:id="1421" w:author="Customer" w:date="2001-01-01T00:10:00Z">
                  <w:rPr>
                    <w:rFonts w:ascii="Times New Roman" w:hAnsi="Times New Roman" w:cs="Times New Roman"/>
                    <w:sz w:val="24"/>
                    <w:szCs w:val="24"/>
                  </w:rPr>
                </w:rPrChange>
              </w:rPr>
              <w:t>являются синонимами к слову связанное с темой урока «честный»</w:t>
            </w:r>
            <w:ins w:id="1422" w:author="Customer" w:date="2000-12-31T23:52:00Z">
              <w:r w:rsidR="00776DA5" w:rsidRPr="0011340A">
                <w:rPr>
                  <w:rFonts w:ascii="Times New Roman" w:hAnsi="Times New Roman" w:cs="Times New Roman"/>
                  <w:color w:val="000000" w:themeColor="text1"/>
                  <w:sz w:val="28"/>
                  <w:szCs w:val="28"/>
                  <w:rPrChange w:id="1423" w:author="Customer" w:date="2001-01-01T00:10:00Z">
                    <w:rPr>
                      <w:rFonts w:ascii="Times New Roman" w:hAnsi="Times New Roman" w:cs="Times New Roman"/>
                      <w:sz w:val="24"/>
                      <w:szCs w:val="24"/>
                    </w:rPr>
                  </w:rPrChange>
                </w:rPr>
                <w:t>.</w:t>
              </w:r>
            </w:ins>
          </w:p>
          <w:p w:rsidR="00776DA5" w:rsidRPr="0011340A" w:rsidRDefault="00776DA5">
            <w:pPr>
              <w:jc w:val="both"/>
              <w:rPr>
                <w:ins w:id="1424" w:author="Customer" w:date="2000-12-31T23:43:00Z"/>
                <w:rFonts w:ascii="Times New Roman" w:hAnsi="Times New Roman" w:cs="Times New Roman"/>
                <w:color w:val="000000" w:themeColor="text1"/>
                <w:sz w:val="28"/>
                <w:szCs w:val="28"/>
                <w:rPrChange w:id="1425" w:author="Customer" w:date="2001-01-01T00:10:00Z">
                  <w:rPr>
                    <w:ins w:id="1426" w:author="Customer" w:date="2000-12-31T23:43:00Z"/>
                    <w:rFonts w:ascii="Times New Roman" w:hAnsi="Times New Roman" w:cs="Times New Roman"/>
                    <w:sz w:val="24"/>
                    <w:szCs w:val="24"/>
                  </w:rPr>
                </w:rPrChange>
              </w:rPr>
              <w:pPrChange w:id="1427" w:author="Customer" w:date="2001-01-01T00:13:00Z">
                <w:pPr/>
              </w:pPrChange>
            </w:pPr>
          </w:p>
          <w:p w:rsidR="002E7644" w:rsidRPr="0011340A" w:rsidRDefault="00776DA5">
            <w:pPr>
              <w:jc w:val="both"/>
              <w:rPr>
                <w:rFonts w:ascii="Times New Roman" w:hAnsi="Times New Roman" w:cs="Times New Roman"/>
                <w:color w:val="000000" w:themeColor="text1"/>
                <w:sz w:val="28"/>
                <w:szCs w:val="28"/>
                <w:rPrChange w:id="1428" w:author="Customer" w:date="2001-01-01T00:10:00Z">
                  <w:rPr>
                    <w:rFonts w:ascii="Times New Roman" w:hAnsi="Times New Roman" w:cs="Times New Roman"/>
                    <w:sz w:val="24"/>
                    <w:szCs w:val="24"/>
                  </w:rPr>
                </w:rPrChange>
              </w:rPr>
              <w:pPrChange w:id="1429" w:author="Customer" w:date="2001-01-01T00:13:00Z">
                <w:pPr/>
              </w:pPrChange>
            </w:pPr>
            <w:ins w:id="1430" w:author="Customer" w:date="2000-12-31T23:52:00Z">
              <w:r w:rsidRPr="00CC308B">
                <w:rPr>
                  <w:rFonts w:ascii="Times New Roman" w:hAnsi="Times New Roman" w:cs="Times New Roman"/>
                  <w:b/>
                  <w:color w:val="000000" w:themeColor="text1"/>
                  <w:sz w:val="28"/>
                  <w:szCs w:val="28"/>
                  <w:u w:val="single"/>
                  <w:rPrChange w:id="1431" w:author="Customer" w:date="2001-01-01T00:22:00Z">
                    <w:rPr>
                      <w:rFonts w:ascii="Times New Roman" w:hAnsi="Times New Roman" w:cs="Times New Roman"/>
                      <w:sz w:val="24"/>
                      <w:szCs w:val="24"/>
                    </w:rPr>
                  </w:rPrChange>
                </w:rPr>
                <w:t>3</w:t>
              </w:r>
            </w:ins>
            <w:ins w:id="1432" w:author="Customer" w:date="2000-12-31T23:53:00Z">
              <w:r w:rsidR="00CC308B" w:rsidRPr="00CC308B">
                <w:rPr>
                  <w:rFonts w:ascii="Times New Roman" w:hAnsi="Times New Roman" w:cs="Times New Roman"/>
                  <w:b/>
                  <w:color w:val="000000" w:themeColor="text1"/>
                  <w:sz w:val="28"/>
                  <w:szCs w:val="28"/>
                  <w:u w:val="single"/>
                  <w:rPrChange w:id="1433" w:author="Customer" w:date="2001-01-01T00:22:00Z">
                    <w:rPr>
                      <w:rFonts w:ascii="Times New Roman" w:hAnsi="Times New Roman" w:cs="Times New Roman"/>
                      <w:color w:val="000000" w:themeColor="text1"/>
                      <w:sz w:val="28"/>
                      <w:szCs w:val="28"/>
                      <w:u w:val="single"/>
                    </w:rPr>
                  </w:rPrChange>
                </w:rPr>
                <w:t xml:space="preserve"> </w:t>
              </w:r>
              <w:r w:rsidRPr="00CC308B">
                <w:rPr>
                  <w:rFonts w:ascii="Times New Roman" w:hAnsi="Times New Roman" w:cs="Times New Roman"/>
                  <w:b/>
                  <w:color w:val="000000" w:themeColor="text1"/>
                  <w:sz w:val="28"/>
                  <w:szCs w:val="28"/>
                  <w:u w:val="single"/>
                  <w:rPrChange w:id="1434" w:author="Customer" w:date="2001-01-01T00:22:00Z">
                    <w:rPr>
                      <w:rFonts w:ascii="Times New Roman" w:hAnsi="Times New Roman" w:cs="Times New Roman"/>
                      <w:sz w:val="24"/>
                      <w:szCs w:val="24"/>
                    </w:rPr>
                  </w:rPrChange>
                </w:rPr>
                <w:t>задание</w:t>
              </w:r>
              <w:r w:rsidRPr="00CC308B">
                <w:rPr>
                  <w:rFonts w:ascii="Times New Roman" w:hAnsi="Times New Roman" w:cs="Times New Roman"/>
                  <w:b/>
                  <w:color w:val="000000" w:themeColor="text1"/>
                  <w:sz w:val="28"/>
                  <w:szCs w:val="28"/>
                  <w:rPrChange w:id="1435" w:author="Customer" w:date="2001-01-01T00:22:00Z">
                    <w:rPr>
                      <w:rFonts w:ascii="Times New Roman" w:hAnsi="Times New Roman" w:cs="Times New Roman"/>
                      <w:sz w:val="24"/>
                      <w:szCs w:val="24"/>
                    </w:rPr>
                  </w:rPrChange>
                </w:rPr>
                <w:t>:</w:t>
              </w:r>
              <w:r w:rsidRPr="0011340A">
                <w:rPr>
                  <w:rFonts w:ascii="Times New Roman" w:hAnsi="Times New Roman" w:cs="Times New Roman"/>
                  <w:color w:val="000000" w:themeColor="text1"/>
                  <w:sz w:val="28"/>
                  <w:szCs w:val="28"/>
                  <w:rPrChange w:id="1436" w:author="Customer" w:date="2001-01-01T00:10:00Z">
                    <w:rPr>
                      <w:rFonts w:ascii="Times New Roman" w:hAnsi="Times New Roman" w:cs="Times New Roman"/>
                      <w:sz w:val="24"/>
                      <w:szCs w:val="24"/>
                    </w:rPr>
                  </w:rPrChange>
                </w:rPr>
                <w:t xml:space="preserve"> </w:t>
              </w:r>
            </w:ins>
            <w:del w:id="1437" w:author="Customer" w:date="2000-12-31T23:43:00Z">
              <w:r w:rsidR="002E7644" w:rsidRPr="0011340A" w:rsidDel="00776DA5">
                <w:rPr>
                  <w:rFonts w:ascii="Times New Roman" w:hAnsi="Times New Roman" w:cs="Times New Roman"/>
                  <w:color w:val="000000" w:themeColor="text1"/>
                  <w:sz w:val="28"/>
                  <w:szCs w:val="28"/>
                  <w:rPrChange w:id="1438" w:author="Customer" w:date="2001-01-01T00:10:00Z">
                    <w:rPr>
                      <w:rFonts w:ascii="Times New Roman" w:hAnsi="Times New Roman" w:cs="Times New Roman"/>
                      <w:sz w:val="24"/>
                      <w:szCs w:val="24"/>
                    </w:rPr>
                  </w:rPrChange>
                </w:rPr>
                <w:delText xml:space="preserve">- </w:delText>
              </w:r>
            </w:del>
            <w:ins w:id="1439" w:author="Customer" w:date="2000-12-31T23:53:00Z">
              <w:r w:rsidRPr="0011340A">
                <w:rPr>
                  <w:rFonts w:ascii="Times New Roman" w:hAnsi="Times New Roman" w:cs="Times New Roman"/>
                  <w:color w:val="000000" w:themeColor="text1"/>
                  <w:sz w:val="28"/>
                  <w:szCs w:val="28"/>
                  <w:rPrChange w:id="1440" w:author="Customer" w:date="2001-01-01T00:10:00Z">
                    <w:rPr>
                      <w:rFonts w:ascii="Times New Roman" w:hAnsi="Times New Roman" w:cs="Times New Roman"/>
                      <w:sz w:val="24"/>
                      <w:szCs w:val="24"/>
                    </w:rPr>
                  </w:rPrChange>
                </w:rPr>
                <w:t>в</w:t>
              </w:r>
            </w:ins>
            <w:del w:id="1441" w:author="Customer" w:date="2000-12-31T23:53:00Z">
              <w:r w:rsidR="002E7644" w:rsidRPr="0011340A" w:rsidDel="00776DA5">
                <w:rPr>
                  <w:rFonts w:ascii="Times New Roman" w:hAnsi="Times New Roman" w:cs="Times New Roman"/>
                  <w:color w:val="000000" w:themeColor="text1"/>
                  <w:sz w:val="28"/>
                  <w:szCs w:val="28"/>
                  <w:rPrChange w:id="1442" w:author="Customer" w:date="2001-01-01T00:10:00Z">
                    <w:rPr>
                      <w:rFonts w:ascii="Times New Roman" w:hAnsi="Times New Roman" w:cs="Times New Roman"/>
                      <w:sz w:val="24"/>
                      <w:szCs w:val="24"/>
                    </w:rPr>
                  </w:rPrChange>
                </w:rPr>
                <w:delText>В</w:delText>
              </w:r>
            </w:del>
            <w:r w:rsidR="002E7644" w:rsidRPr="0011340A">
              <w:rPr>
                <w:rFonts w:ascii="Times New Roman" w:hAnsi="Times New Roman" w:cs="Times New Roman"/>
                <w:color w:val="000000" w:themeColor="text1"/>
                <w:sz w:val="28"/>
                <w:szCs w:val="28"/>
                <w:rPrChange w:id="1443" w:author="Customer" w:date="2001-01-01T00:10:00Z">
                  <w:rPr>
                    <w:rFonts w:ascii="Times New Roman" w:hAnsi="Times New Roman" w:cs="Times New Roman"/>
                    <w:sz w:val="24"/>
                    <w:szCs w:val="24"/>
                  </w:rPr>
                </w:rPrChange>
              </w:rPr>
              <w:t>спомним рассказ Л</w:t>
            </w:r>
            <w:ins w:id="1444" w:author="Customer" w:date="2000-12-31T23:44:00Z">
              <w:r w:rsidRPr="0011340A">
                <w:rPr>
                  <w:rFonts w:ascii="Times New Roman" w:hAnsi="Times New Roman" w:cs="Times New Roman"/>
                  <w:color w:val="000000" w:themeColor="text1"/>
                  <w:sz w:val="28"/>
                  <w:szCs w:val="28"/>
                  <w:rPrChange w:id="1445" w:author="Customer" w:date="2001-01-01T00:10:00Z">
                    <w:rPr>
                      <w:rFonts w:ascii="Times New Roman" w:hAnsi="Times New Roman" w:cs="Times New Roman"/>
                      <w:sz w:val="24"/>
                      <w:szCs w:val="24"/>
                    </w:rPr>
                  </w:rPrChange>
                </w:rPr>
                <w:t xml:space="preserve">. </w:t>
              </w:r>
            </w:ins>
            <w:del w:id="1446" w:author="Customer" w:date="2000-12-31T23:44:00Z">
              <w:r w:rsidR="002E7644" w:rsidRPr="0011340A" w:rsidDel="00776DA5">
                <w:rPr>
                  <w:rFonts w:ascii="Times New Roman" w:hAnsi="Times New Roman" w:cs="Times New Roman"/>
                  <w:color w:val="000000" w:themeColor="text1"/>
                  <w:sz w:val="28"/>
                  <w:szCs w:val="28"/>
                  <w:rPrChange w:id="1447" w:author="Customer" w:date="2001-01-01T00:10:00Z">
                    <w:rPr>
                      <w:rFonts w:ascii="Times New Roman" w:hAnsi="Times New Roman" w:cs="Times New Roman"/>
                      <w:sz w:val="24"/>
                      <w:szCs w:val="24"/>
                    </w:rPr>
                  </w:rPrChange>
                </w:rPr>
                <w:delText>.</w:delText>
              </w:r>
            </w:del>
            <w:r w:rsidR="002E7644" w:rsidRPr="0011340A">
              <w:rPr>
                <w:rFonts w:ascii="Times New Roman" w:hAnsi="Times New Roman" w:cs="Times New Roman"/>
                <w:color w:val="000000" w:themeColor="text1"/>
                <w:sz w:val="28"/>
                <w:szCs w:val="28"/>
                <w:rPrChange w:id="1448" w:author="Customer" w:date="2001-01-01T00:10:00Z">
                  <w:rPr>
                    <w:rFonts w:ascii="Times New Roman" w:hAnsi="Times New Roman" w:cs="Times New Roman"/>
                    <w:sz w:val="24"/>
                    <w:szCs w:val="24"/>
                  </w:rPr>
                </w:rPrChange>
              </w:rPr>
              <w:t>Пантелеева «Честное слово».</w:t>
            </w:r>
            <w:r w:rsidR="00CA0C65" w:rsidRPr="0011340A">
              <w:rPr>
                <w:rFonts w:ascii="Times New Roman" w:hAnsi="Times New Roman" w:cs="Times New Roman"/>
                <w:color w:val="000000" w:themeColor="text1"/>
                <w:sz w:val="28"/>
                <w:szCs w:val="28"/>
                <w:rPrChange w:id="1449" w:author="Customer" w:date="2001-01-01T00:10:00Z">
                  <w:rPr>
                    <w:rFonts w:ascii="Times New Roman" w:hAnsi="Times New Roman" w:cs="Times New Roman"/>
                    <w:sz w:val="24"/>
                    <w:szCs w:val="24"/>
                  </w:rPr>
                </w:rPrChange>
              </w:rPr>
              <w:t xml:space="preserve"> Ответь письменно на вопросы.</w:t>
            </w:r>
          </w:p>
          <w:p w:rsidR="002E7644" w:rsidRPr="0011340A" w:rsidRDefault="002E7644">
            <w:pPr>
              <w:jc w:val="both"/>
              <w:rPr>
                <w:rFonts w:ascii="Times New Roman" w:hAnsi="Times New Roman" w:cs="Times New Roman"/>
                <w:color w:val="000000" w:themeColor="text1"/>
                <w:sz w:val="28"/>
                <w:szCs w:val="28"/>
                <w:rPrChange w:id="1450" w:author="Customer" w:date="2001-01-01T00:10:00Z">
                  <w:rPr>
                    <w:rFonts w:ascii="Times New Roman" w:hAnsi="Times New Roman" w:cs="Times New Roman"/>
                    <w:sz w:val="24"/>
                    <w:szCs w:val="24"/>
                  </w:rPr>
                </w:rPrChange>
              </w:rPr>
              <w:pPrChange w:id="1451" w:author="Customer" w:date="2001-01-01T00:13:00Z">
                <w:pPr/>
              </w:pPrChange>
            </w:pPr>
            <w:del w:id="1452" w:author="Customer" w:date="2001-01-01T00:05:00Z">
              <w:r w:rsidRPr="0011340A" w:rsidDel="0011340A">
                <w:rPr>
                  <w:rFonts w:ascii="Times New Roman" w:hAnsi="Times New Roman" w:cs="Times New Roman"/>
                  <w:color w:val="000000" w:themeColor="text1"/>
                  <w:sz w:val="28"/>
                  <w:szCs w:val="28"/>
                  <w:rPrChange w:id="1453" w:author="Customer" w:date="2001-01-01T00:10:00Z">
                    <w:rPr>
                      <w:rFonts w:ascii="Times New Roman" w:hAnsi="Times New Roman" w:cs="Times New Roman"/>
                      <w:sz w:val="24"/>
                      <w:szCs w:val="24"/>
                    </w:rPr>
                  </w:rPrChange>
                </w:rPr>
                <w:delText xml:space="preserve">      </w:delText>
              </w:r>
            </w:del>
            <w:r w:rsidRPr="0011340A">
              <w:rPr>
                <w:rFonts w:ascii="Times New Roman" w:hAnsi="Times New Roman" w:cs="Times New Roman"/>
                <w:color w:val="000000" w:themeColor="text1"/>
                <w:sz w:val="28"/>
                <w:szCs w:val="28"/>
                <w:rPrChange w:id="1454" w:author="Customer" w:date="2001-01-01T00:10:00Z">
                  <w:rPr>
                    <w:rFonts w:ascii="Times New Roman" w:hAnsi="Times New Roman" w:cs="Times New Roman"/>
                    <w:sz w:val="24"/>
                    <w:szCs w:val="24"/>
                  </w:rPr>
                </w:rPrChange>
              </w:rPr>
              <w:t>В рассказе «Честно</w:t>
            </w:r>
            <w:ins w:id="1455" w:author="Customer" w:date="2001-01-01T00:05:00Z">
              <w:r w:rsidR="0011340A" w:rsidRPr="0011340A">
                <w:rPr>
                  <w:rFonts w:ascii="Times New Roman" w:hAnsi="Times New Roman" w:cs="Times New Roman"/>
                  <w:color w:val="000000" w:themeColor="text1"/>
                  <w:sz w:val="28"/>
                  <w:szCs w:val="28"/>
                  <w:rPrChange w:id="1456" w:author="Customer" w:date="2001-01-01T00:10:00Z">
                    <w:rPr>
                      <w:rFonts w:ascii="Times New Roman" w:hAnsi="Times New Roman" w:cs="Times New Roman"/>
                      <w:sz w:val="24"/>
                      <w:szCs w:val="24"/>
                    </w:rPr>
                  </w:rPrChange>
                </w:rPr>
                <w:t>е</w:t>
              </w:r>
            </w:ins>
            <w:del w:id="1457" w:author="Customer" w:date="2001-01-01T00:05:00Z">
              <w:r w:rsidRPr="0011340A" w:rsidDel="0011340A">
                <w:rPr>
                  <w:rFonts w:ascii="Times New Roman" w:hAnsi="Times New Roman" w:cs="Times New Roman"/>
                  <w:color w:val="000000" w:themeColor="text1"/>
                  <w:sz w:val="28"/>
                  <w:szCs w:val="28"/>
                  <w:rPrChange w:id="1458" w:author="Customer" w:date="2001-01-01T00:10:00Z">
                    <w:rPr>
                      <w:rFonts w:ascii="Times New Roman" w:hAnsi="Times New Roman" w:cs="Times New Roman"/>
                      <w:sz w:val="24"/>
                      <w:szCs w:val="24"/>
                    </w:rPr>
                  </w:rPrChange>
                </w:rPr>
                <w:delText xml:space="preserve">е </w:delText>
              </w:r>
            </w:del>
            <w:ins w:id="1459" w:author="Customer" w:date="2001-01-01T00:05:00Z">
              <w:r w:rsidR="0011340A" w:rsidRPr="0011340A">
                <w:rPr>
                  <w:rFonts w:ascii="Times New Roman" w:hAnsi="Times New Roman" w:cs="Times New Roman"/>
                  <w:color w:val="000000" w:themeColor="text1"/>
                  <w:sz w:val="28"/>
                  <w:szCs w:val="28"/>
                  <w:rPrChange w:id="1460" w:author="Customer" w:date="2001-01-01T00:10:00Z">
                    <w:rPr>
                      <w:rFonts w:ascii="Times New Roman" w:hAnsi="Times New Roman" w:cs="Times New Roman"/>
                      <w:sz w:val="24"/>
                      <w:szCs w:val="24"/>
                    </w:rPr>
                  </w:rPrChange>
                </w:rPr>
                <w:t xml:space="preserve"> </w:t>
              </w:r>
            </w:ins>
            <w:del w:id="1461" w:author="Customer" w:date="2001-01-01T00:05:00Z">
              <w:r w:rsidRPr="0011340A" w:rsidDel="0011340A">
                <w:rPr>
                  <w:rFonts w:ascii="Times New Roman" w:hAnsi="Times New Roman" w:cs="Times New Roman"/>
                  <w:color w:val="000000" w:themeColor="text1"/>
                  <w:sz w:val="28"/>
                  <w:szCs w:val="28"/>
                  <w:rPrChange w:id="1462" w:author="Customer" w:date="2001-01-01T00:10:00Z">
                    <w:rPr>
                      <w:rFonts w:ascii="Times New Roman" w:hAnsi="Times New Roman" w:cs="Times New Roman"/>
                      <w:sz w:val="24"/>
                      <w:szCs w:val="24"/>
                    </w:rPr>
                  </w:rPrChange>
                </w:rPr>
                <w:delText xml:space="preserve"> </w:delText>
              </w:r>
            </w:del>
            <w:r w:rsidRPr="0011340A">
              <w:rPr>
                <w:rFonts w:ascii="Times New Roman" w:hAnsi="Times New Roman" w:cs="Times New Roman"/>
                <w:color w:val="000000" w:themeColor="text1"/>
                <w:sz w:val="28"/>
                <w:szCs w:val="28"/>
                <w:rPrChange w:id="1463" w:author="Customer" w:date="2001-01-01T00:10:00Z">
                  <w:rPr>
                    <w:rFonts w:ascii="Times New Roman" w:hAnsi="Times New Roman" w:cs="Times New Roman"/>
                    <w:sz w:val="24"/>
                    <w:szCs w:val="24"/>
                  </w:rPr>
                </w:rPrChange>
              </w:rPr>
              <w:t>слово» маленький мальчик, о котором забыли большие ребята во время игры «у порохового склада», не потерял веры в понятия «часовой», «пост», «честь». Он, будучи в игре «сержантом»,</w:t>
            </w:r>
            <w:ins w:id="1464" w:author="Customer" w:date="2001-01-01T00:05:00Z">
              <w:r w:rsidR="0011340A" w:rsidRPr="0011340A">
                <w:rPr>
                  <w:rFonts w:ascii="Times New Roman" w:hAnsi="Times New Roman" w:cs="Times New Roman"/>
                  <w:color w:val="000000" w:themeColor="text1"/>
                  <w:sz w:val="28"/>
                  <w:szCs w:val="28"/>
                  <w:rPrChange w:id="1465" w:author="Customer" w:date="2001-01-01T00:10:00Z">
                    <w:rPr>
                      <w:rFonts w:ascii="Times New Roman" w:hAnsi="Times New Roman" w:cs="Times New Roman"/>
                      <w:sz w:val="24"/>
                      <w:szCs w:val="24"/>
                    </w:rPr>
                  </w:rPrChange>
                </w:rPr>
                <w:t xml:space="preserve"> </w:t>
              </w:r>
            </w:ins>
            <w:del w:id="1466" w:author="Customer" w:date="2001-01-01T00:05:00Z">
              <w:r w:rsidRPr="0011340A" w:rsidDel="0011340A">
                <w:rPr>
                  <w:rFonts w:ascii="Times New Roman" w:hAnsi="Times New Roman" w:cs="Times New Roman"/>
                  <w:color w:val="000000" w:themeColor="text1"/>
                  <w:sz w:val="28"/>
                  <w:szCs w:val="28"/>
                  <w:rPrChange w:id="1467" w:author="Customer" w:date="2001-01-01T00:10:00Z">
                    <w:rPr>
                      <w:rFonts w:ascii="Times New Roman" w:hAnsi="Times New Roman" w:cs="Times New Roman"/>
                      <w:sz w:val="24"/>
                      <w:szCs w:val="24"/>
                    </w:rPr>
                  </w:rPrChange>
                </w:rPr>
                <w:delText xml:space="preserve">  </w:delText>
              </w:r>
            </w:del>
            <w:r w:rsidRPr="0011340A">
              <w:rPr>
                <w:rFonts w:ascii="Times New Roman" w:hAnsi="Times New Roman" w:cs="Times New Roman"/>
                <w:color w:val="000000" w:themeColor="text1"/>
                <w:sz w:val="28"/>
                <w:szCs w:val="28"/>
                <w:rPrChange w:id="1468" w:author="Customer" w:date="2001-01-01T00:10:00Z">
                  <w:rPr>
                    <w:rFonts w:ascii="Times New Roman" w:hAnsi="Times New Roman" w:cs="Times New Roman"/>
                    <w:sz w:val="24"/>
                    <w:szCs w:val="24"/>
                  </w:rPr>
                </w:rPrChange>
              </w:rPr>
              <w:t>сдержал своё «Честное слово - не уйду». Лишь случайный прохожий, помня свое детство, привел майора, который разрешил «сержанту» покинуть пост.</w:t>
            </w:r>
          </w:p>
          <w:p w:rsidR="002E7644" w:rsidRPr="0011340A" w:rsidRDefault="002E7644">
            <w:pPr>
              <w:jc w:val="both"/>
              <w:rPr>
                <w:rFonts w:ascii="Times New Roman" w:hAnsi="Times New Roman" w:cs="Times New Roman"/>
                <w:color w:val="000000" w:themeColor="text1"/>
                <w:sz w:val="28"/>
                <w:szCs w:val="28"/>
                <w:rPrChange w:id="1469" w:author="Customer" w:date="2001-01-01T00:10:00Z">
                  <w:rPr>
                    <w:rFonts w:ascii="Times New Roman" w:hAnsi="Times New Roman" w:cs="Times New Roman"/>
                    <w:sz w:val="24"/>
                    <w:szCs w:val="24"/>
                  </w:rPr>
                </w:rPrChange>
              </w:rPr>
              <w:pPrChange w:id="1470" w:author="Customer" w:date="2001-01-01T00:13:00Z">
                <w:pPr/>
              </w:pPrChange>
            </w:pPr>
            <w:r w:rsidRPr="0011340A">
              <w:rPr>
                <w:rFonts w:ascii="Times New Roman" w:hAnsi="Times New Roman" w:cs="Times New Roman"/>
                <w:color w:val="000000" w:themeColor="text1"/>
                <w:sz w:val="28"/>
                <w:szCs w:val="28"/>
                <w:rPrChange w:id="1471" w:author="Customer" w:date="2001-01-01T00:10:00Z">
                  <w:rPr>
                    <w:rFonts w:ascii="Times New Roman" w:hAnsi="Times New Roman" w:cs="Times New Roman"/>
                    <w:sz w:val="24"/>
                    <w:szCs w:val="24"/>
                  </w:rPr>
                </w:rPrChange>
              </w:rPr>
              <w:t>-Как вы относитесь к маленькому мальчику, который сдержал «честное слово»?</w:t>
            </w:r>
            <w:ins w:id="1472" w:author="Customer" w:date="2001-01-01T00:23:00Z">
              <w:r w:rsidR="00CC308B">
                <w:rPr>
                  <w:rFonts w:ascii="Times New Roman" w:hAnsi="Times New Roman" w:cs="Times New Roman"/>
                  <w:color w:val="000000" w:themeColor="text1"/>
                  <w:sz w:val="28"/>
                  <w:szCs w:val="28"/>
                </w:rPr>
                <w:t xml:space="preserve"> </w:t>
              </w:r>
            </w:ins>
            <w:r w:rsidRPr="0011340A">
              <w:rPr>
                <w:rFonts w:ascii="Times New Roman" w:hAnsi="Times New Roman" w:cs="Times New Roman"/>
                <w:color w:val="000000" w:themeColor="text1"/>
                <w:sz w:val="28"/>
                <w:szCs w:val="28"/>
                <w:rPrChange w:id="1473" w:author="Customer" w:date="2001-01-01T00:10:00Z">
                  <w:rPr>
                    <w:rFonts w:ascii="Times New Roman" w:hAnsi="Times New Roman" w:cs="Times New Roman"/>
                    <w:sz w:val="24"/>
                    <w:szCs w:val="24"/>
                  </w:rPr>
                </w:rPrChange>
              </w:rPr>
              <w:t>(ответы детей)</w:t>
            </w:r>
          </w:p>
          <w:p w:rsidR="002E7644" w:rsidRPr="0011340A" w:rsidRDefault="002E7644">
            <w:pPr>
              <w:jc w:val="both"/>
              <w:rPr>
                <w:rFonts w:ascii="Times New Roman" w:hAnsi="Times New Roman" w:cs="Times New Roman"/>
                <w:color w:val="000000" w:themeColor="text1"/>
                <w:sz w:val="28"/>
                <w:szCs w:val="28"/>
                <w:rPrChange w:id="1474" w:author="Customer" w:date="2001-01-01T00:10:00Z">
                  <w:rPr>
                    <w:rFonts w:ascii="Times New Roman" w:hAnsi="Times New Roman" w:cs="Times New Roman"/>
                    <w:sz w:val="24"/>
                    <w:szCs w:val="24"/>
                  </w:rPr>
                </w:rPrChange>
              </w:rPr>
              <w:pPrChange w:id="1475" w:author="Customer" w:date="2001-01-01T00:13:00Z">
                <w:pPr/>
              </w:pPrChange>
            </w:pPr>
            <w:r w:rsidRPr="0011340A">
              <w:rPr>
                <w:rFonts w:ascii="Times New Roman" w:hAnsi="Times New Roman" w:cs="Times New Roman"/>
                <w:color w:val="000000" w:themeColor="text1"/>
                <w:sz w:val="28"/>
                <w:szCs w:val="28"/>
                <w:rPrChange w:id="1476" w:author="Customer" w:date="2001-01-01T00:10:00Z">
                  <w:rPr>
                    <w:rFonts w:ascii="Times New Roman" w:hAnsi="Times New Roman" w:cs="Times New Roman"/>
                    <w:sz w:val="24"/>
                    <w:szCs w:val="24"/>
                  </w:rPr>
                </w:rPrChange>
              </w:rPr>
              <w:t xml:space="preserve">-Скажите, а если бы в дальнейшем мальчик захотел бы </w:t>
            </w:r>
            <w:r w:rsidRPr="0011340A">
              <w:rPr>
                <w:rFonts w:ascii="Times New Roman" w:hAnsi="Times New Roman" w:cs="Times New Roman"/>
                <w:color w:val="000000" w:themeColor="text1"/>
                <w:sz w:val="28"/>
                <w:szCs w:val="28"/>
                <w:rPrChange w:id="1477" w:author="Customer" w:date="2001-01-01T00:10:00Z">
                  <w:rPr>
                    <w:rFonts w:ascii="Times New Roman" w:hAnsi="Times New Roman" w:cs="Times New Roman"/>
                    <w:sz w:val="24"/>
                    <w:szCs w:val="24"/>
                  </w:rPr>
                </w:rPrChange>
              </w:rPr>
              <w:lastRenderedPageBreak/>
              <w:t>стать военным, какими качествами он должен обладь?</w:t>
            </w:r>
            <w:ins w:id="1478" w:author="Customer" w:date="2000-12-31T23:46:00Z">
              <w:r w:rsidR="00776DA5" w:rsidRPr="0011340A">
                <w:rPr>
                  <w:rFonts w:ascii="Times New Roman" w:hAnsi="Times New Roman" w:cs="Times New Roman"/>
                  <w:color w:val="000000" w:themeColor="text1"/>
                  <w:sz w:val="28"/>
                  <w:szCs w:val="28"/>
                  <w:rPrChange w:id="1479" w:author="Customer" w:date="2001-01-01T00:10:00Z">
                    <w:rPr>
                      <w:rFonts w:ascii="Times New Roman" w:hAnsi="Times New Roman" w:cs="Times New Roman"/>
                      <w:sz w:val="24"/>
                      <w:szCs w:val="24"/>
                    </w:rPr>
                  </w:rPrChange>
                </w:rPr>
                <w:t xml:space="preserve"> </w:t>
              </w:r>
            </w:ins>
            <w:r w:rsidRPr="0011340A">
              <w:rPr>
                <w:rFonts w:ascii="Times New Roman" w:hAnsi="Times New Roman" w:cs="Times New Roman"/>
                <w:color w:val="000000" w:themeColor="text1"/>
                <w:sz w:val="28"/>
                <w:szCs w:val="28"/>
                <w:rPrChange w:id="1480" w:author="Customer" w:date="2001-01-01T00:10:00Z">
                  <w:rPr>
                    <w:rFonts w:ascii="Times New Roman" w:hAnsi="Times New Roman" w:cs="Times New Roman"/>
                    <w:sz w:val="24"/>
                    <w:szCs w:val="24"/>
                  </w:rPr>
                </w:rPrChange>
              </w:rPr>
              <w:t>(ответы детей)</w:t>
            </w:r>
          </w:p>
          <w:p w:rsidR="00776DA5" w:rsidRPr="0011340A" w:rsidRDefault="00776DA5">
            <w:pPr>
              <w:jc w:val="both"/>
              <w:rPr>
                <w:ins w:id="1481" w:author="Customer" w:date="2000-12-31T23:44:00Z"/>
                <w:rFonts w:ascii="Times New Roman" w:hAnsi="Times New Roman" w:cs="Times New Roman"/>
                <w:color w:val="000000" w:themeColor="text1"/>
                <w:sz w:val="28"/>
                <w:szCs w:val="28"/>
                <w:rPrChange w:id="1482" w:author="Customer" w:date="2001-01-01T00:10:00Z">
                  <w:rPr>
                    <w:ins w:id="1483" w:author="Customer" w:date="2000-12-31T23:44:00Z"/>
                    <w:rFonts w:ascii="Times New Roman" w:hAnsi="Times New Roman" w:cs="Times New Roman"/>
                    <w:sz w:val="24"/>
                    <w:szCs w:val="24"/>
                  </w:rPr>
                </w:rPrChange>
              </w:rPr>
              <w:pPrChange w:id="1484" w:author="Customer" w:date="2001-01-01T00:13:00Z">
                <w:pPr/>
              </w:pPrChange>
            </w:pPr>
          </w:p>
          <w:p w:rsidR="0011340A" w:rsidRPr="0011340A" w:rsidRDefault="0011340A">
            <w:pPr>
              <w:jc w:val="both"/>
              <w:rPr>
                <w:ins w:id="1485" w:author="Customer" w:date="2001-01-01T00:05:00Z"/>
                <w:rFonts w:ascii="Times New Roman" w:hAnsi="Times New Roman" w:cs="Times New Roman"/>
                <w:color w:val="000000" w:themeColor="text1"/>
                <w:sz w:val="28"/>
                <w:szCs w:val="28"/>
                <w:rPrChange w:id="1486" w:author="Customer" w:date="2001-01-01T00:10:00Z">
                  <w:rPr>
                    <w:ins w:id="1487" w:author="Customer" w:date="2001-01-01T00:05:00Z"/>
                    <w:rFonts w:ascii="Times New Roman" w:hAnsi="Times New Roman" w:cs="Times New Roman"/>
                    <w:sz w:val="24"/>
                    <w:szCs w:val="24"/>
                  </w:rPr>
                </w:rPrChange>
              </w:rPr>
              <w:pPrChange w:id="1488" w:author="Customer" w:date="2001-01-01T00:13:00Z">
                <w:pPr/>
              </w:pPrChange>
            </w:pPr>
            <w:ins w:id="1489" w:author="Customer" w:date="2001-01-01T00:05:00Z">
              <w:r w:rsidRPr="00CC308B">
                <w:rPr>
                  <w:rFonts w:ascii="Times New Roman" w:hAnsi="Times New Roman" w:cs="Times New Roman"/>
                  <w:b/>
                  <w:color w:val="000000" w:themeColor="text1"/>
                  <w:sz w:val="28"/>
                  <w:szCs w:val="28"/>
                  <w:u w:val="single"/>
                  <w:rPrChange w:id="1490" w:author="Customer" w:date="2001-01-01T00:23:00Z">
                    <w:rPr>
                      <w:rFonts w:ascii="Times New Roman" w:hAnsi="Times New Roman" w:cs="Times New Roman"/>
                      <w:sz w:val="24"/>
                      <w:szCs w:val="24"/>
                    </w:rPr>
                  </w:rPrChange>
                </w:rPr>
                <w:t>4 задание.</w:t>
              </w:r>
              <w:r w:rsidRPr="0011340A">
                <w:rPr>
                  <w:rFonts w:ascii="Times New Roman" w:hAnsi="Times New Roman" w:cs="Times New Roman"/>
                  <w:color w:val="000000" w:themeColor="text1"/>
                  <w:sz w:val="28"/>
                  <w:szCs w:val="28"/>
                  <w:rPrChange w:id="1491" w:author="Customer" w:date="2001-01-01T00:10:00Z">
                    <w:rPr>
                      <w:rFonts w:ascii="Times New Roman" w:hAnsi="Times New Roman" w:cs="Times New Roman"/>
                      <w:sz w:val="24"/>
                      <w:szCs w:val="24"/>
                    </w:rPr>
                  </w:rPrChange>
                </w:rPr>
                <w:t xml:space="preserve"> Прочитайте текст</w:t>
              </w:r>
            </w:ins>
            <w:ins w:id="1492" w:author="Customer" w:date="2001-01-01T00:06:00Z">
              <w:r w:rsidRPr="0011340A">
                <w:rPr>
                  <w:rFonts w:ascii="Times New Roman" w:hAnsi="Times New Roman" w:cs="Times New Roman"/>
                  <w:color w:val="000000" w:themeColor="text1"/>
                  <w:sz w:val="28"/>
                  <w:szCs w:val="28"/>
                  <w:rPrChange w:id="1493" w:author="Customer" w:date="2001-01-01T00:10:00Z">
                    <w:rPr>
                      <w:rFonts w:ascii="Times New Roman" w:hAnsi="Times New Roman" w:cs="Times New Roman"/>
                      <w:sz w:val="24"/>
                      <w:szCs w:val="24"/>
                    </w:rPr>
                  </w:rPrChange>
                </w:rPr>
                <w:t>ы</w:t>
              </w:r>
            </w:ins>
            <w:ins w:id="1494" w:author="Customer" w:date="2001-01-01T00:05:00Z">
              <w:r w:rsidRPr="0011340A">
                <w:rPr>
                  <w:rFonts w:ascii="Times New Roman" w:hAnsi="Times New Roman" w:cs="Times New Roman"/>
                  <w:color w:val="000000" w:themeColor="text1"/>
                  <w:sz w:val="28"/>
                  <w:szCs w:val="28"/>
                  <w:rPrChange w:id="1495" w:author="Customer" w:date="2001-01-01T00:10:00Z">
                    <w:rPr>
                      <w:rFonts w:ascii="Times New Roman" w:hAnsi="Times New Roman" w:cs="Times New Roman"/>
                      <w:sz w:val="24"/>
                      <w:szCs w:val="24"/>
                    </w:rPr>
                  </w:rPrChange>
                </w:rPr>
                <w:t>.</w:t>
              </w:r>
            </w:ins>
          </w:p>
          <w:p w:rsidR="002E7644" w:rsidRPr="0011340A" w:rsidDel="00776DA5" w:rsidRDefault="002E7644">
            <w:pPr>
              <w:jc w:val="both"/>
              <w:rPr>
                <w:del w:id="1496" w:author="Customer" w:date="2000-12-31T23:45:00Z"/>
                <w:rFonts w:ascii="Times New Roman" w:hAnsi="Times New Roman" w:cs="Times New Roman"/>
                <w:color w:val="000000" w:themeColor="text1"/>
                <w:sz w:val="28"/>
                <w:szCs w:val="28"/>
                <w:rPrChange w:id="1497" w:author="Customer" w:date="2001-01-01T00:10:00Z">
                  <w:rPr>
                    <w:del w:id="1498" w:author="Customer" w:date="2000-12-31T23:45:00Z"/>
                    <w:rFonts w:ascii="Times New Roman" w:hAnsi="Times New Roman" w:cs="Times New Roman"/>
                    <w:sz w:val="24"/>
                    <w:szCs w:val="24"/>
                  </w:rPr>
                </w:rPrChange>
              </w:rPr>
              <w:pPrChange w:id="1499" w:author="Customer" w:date="2001-01-01T00:13:00Z">
                <w:pPr/>
              </w:pPrChange>
            </w:pPr>
            <w:del w:id="1500" w:author="Customer" w:date="2000-12-31T23:44:00Z">
              <w:r w:rsidRPr="0011340A" w:rsidDel="00776DA5">
                <w:rPr>
                  <w:rFonts w:ascii="Times New Roman" w:hAnsi="Times New Roman" w:cs="Times New Roman"/>
                  <w:color w:val="000000" w:themeColor="text1"/>
                  <w:sz w:val="28"/>
                  <w:szCs w:val="28"/>
                  <w:rPrChange w:id="1501" w:author="Customer" w:date="2001-01-01T00:10:00Z">
                    <w:rPr>
                      <w:rFonts w:ascii="Times New Roman" w:hAnsi="Times New Roman" w:cs="Times New Roman"/>
                      <w:sz w:val="24"/>
                      <w:szCs w:val="24"/>
                    </w:rPr>
                  </w:rPrChange>
                </w:rPr>
                <w:delText xml:space="preserve">- </w:delText>
              </w:r>
            </w:del>
            <w:r w:rsidRPr="0011340A">
              <w:rPr>
                <w:rFonts w:ascii="Times New Roman" w:hAnsi="Times New Roman" w:cs="Times New Roman"/>
                <w:color w:val="000000" w:themeColor="text1"/>
                <w:sz w:val="28"/>
                <w:szCs w:val="28"/>
                <w:rPrChange w:id="1502" w:author="Customer" w:date="2001-01-01T00:10:00Z">
                  <w:rPr>
                    <w:rFonts w:ascii="Times New Roman" w:hAnsi="Times New Roman" w:cs="Times New Roman"/>
                    <w:sz w:val="24"/>
                    <w:szCs w:val="24"/>
                  </w:rPr>
                </w:rPrChange>
              </w:rPr>
              <w:t>Честь во все времена считалась важнейшим качеством офицера. Петр I, создавая регулярную армию, записал в Воинском уставе своё представление об офицерской чести: «Честь офицера – это внутреннее достоинство, верность, доблесть, благородство души, чистая совесть. Она является главной драгоценностью офицера…»</w:t>
            </w:r>
            <w:del w:id="1503" w:author="Customer" w:date="2000-12-31T23:45:00Z">
              <w:r w:rsidRPr="0011340A" w:rsidDel="00776DA5">
                <w:rPr>
                  <w:rFonts w:ascii="Times New Roman" w:hAnsi="Times New Roman" w:cs="Times New Roman"/>
                  <w:color w:val="000000" w:themeColor="text1"/>
                  <w:sz w:val="28"/>
                  <w:szCs w:val="28"/>
                  <w:rPrChange w:id="1504" w:author="Customer" w:date="2001-01-01T00:10:00Z">
                    <w:rPr>
                      <w:rFonts w:ascii="Times New Roman" w:hAnsi="Times New Roman" w:cs="Times New Roman"/>
                      <w:sz w:val="24"/>
                      <w:szCs w:val="24"/>
                    </w:rPr>
                  </w:rPrChange>
                </w:rPr>
                <w:delText xml:space="preserve">  (слайд 7)</w:delText>
              </w:r>
            </w:del>
            <w:ins w:id="1505" w:author="Customer" w:date="2000-12-31T23:45:00Z">
              <w:r w:rsidR="00776DA5" w:rsidRPr="0011340A">
                <w:rPr>
                  <w:rFonts w:ascii="Times New Roman" w:hAnsi="Times New Roman" w:cs="Times New Roman"/>
                  <w:color w:val="000000" w:themeColor="text1"/>
                  <w:sz w:val="28"/>
                  <w:szCs w:val="28"/>
                  <w:rPrChange w:id="1506" w:author="Customer" w:date="2001-01-01T00:10:00Z">
                    <w:rPr>
                      <w:rFonts w:ascii="Times New Roman" w:hAnsi="Times New Roman" w:cs="Times New Roman"/>
                      <w:sz w:val="24"/>
                      <w:szCs w:val="24"/>
                    </w:rPr>
                  </w:rPrChange>
                </w:rPr>
                <w:t xml:space="preserve"> </w:t>
              </w:r>
            </w:ins>
          </w:p>
          <w:p w:rsidR="002E7644" w:rsidRPr="0011340A" w:rsidDel="00776DA5" w:rsidRDefault="002E7644">
            <w:pPr>
              <w:jc w:val="both"/>
              <w:rPr>
                <w:del w:id="1507" w:author="Customer" w:date="2000-12-31T23:45:00Z"/>
                <w:rFonts w:ascii="Times New Roman" w:hAnsi="Times New Roman" w:cs="Times New Roman"/>
                <w:color w:val="000000" w:themeColor="text1"/>
                <w:sz w:val="28"/>
                <w:szCs w:val="28"/>
                <w:rPrChange w:id="1508" w:author="Customer" w:date="2001-01-01T00:10:00Z">
                  <w:rPr>
                    <w:del w:id="1509" w:author="Customer" w:date="2000-12-31T23:45:00Z"/>
                    <w:rFonts w:ascii="Times New Roman" w:hAnsi="Times New Roman" w:cs="Times New Roman"/>
                    <w:sz w:val="24"/>
                    <w:szCs w:val="24"/>
                  </w:rPr>
                </w:rPrChange>
              </w:rPr>
              <w:pPrChange w:id="1510" w:author="Customer" w:date="2001-01-01T00:13:00Z">
                <w:pPr/>
              </w:pPrChange>
            </w:pPr>
            <w:del w:id="1511" w:author="Customer" w:date="2000-12-31T23:45:00Z">
              <w:r w:rsidRPr="0011340A" w:rsidDel="00776DA5">
                <w:rPr>
                  <w:rFonts w:ascii="Times New Roman" w:hAnsi="Times New Roman" w:cs="Times New Roman"/>
                  <w:color w:val="000000" w:themeColor="text1"/>
                  <w:sz w:val="28"/>
                  <w:szCs w:val="28"/>
                  <w:rPrChange w:id="1512" w:author="Customer" w:date="2001-01-01T00:10:00Z">
                    <w:rPr>
                      <w:rFonts w:ascii="Times New Roman" w:hAnsi="Times New Roman" w:cs="Times New Roman"/>
                      <w:sz w:val="24"/>
                      <w:szCs w:val="24"/>
                    </w:rPr>
                  </w:rPrChange>
                </w:rPr>
                <w:delText xml:space="preserve">- </w:delText>
              </w:r>
            </w:del>
            <w:r w:rsidRPr="0011340A">
              <w:rPr>
                <w:rFonts w:ascii="Times New Roman" w:hAnsi="Times New Roman" w:cs="Times New Roman"/>
                <w:color w:val="000000" w:themeColor="text1"/>
                <w:sz w:val="28"/>
                <w:szCs w:val="28"/>
                <w:rPrChange w:id="1513" w:author="Customer" w:date="2001-01-01T00:10:00Z">
                  <w:rPr>
                    <w:rFonts w:ascii="Times New Roman" w:hAnsi="Times New Roman" w:cs="Times New Roman"/>
                    <w:sz w:val="24"/>
                    <w:szCs w:val="24"/>
                  </w:rPr>
                </w:rPrChange>
              </w:rPr>
              <w:t>В наше мирное время военные с честью выполняют свой долг в «горячих» точках. И бывают такие ситуации, когда военные предпочитают умереть, но сохранить свою честь.</w:t>
            </w:r>
            <w:del w:id="1514" w:author="Customer" w:date="2000-12-31T23:45:00Z">
              <w:r w:rsidRPr="0011340A" w:rsidDel="00776DA5">
                <w:rPr>
                  <w:rFonts w:ascii="Times New Roman" w:hAnsi="Times New Roman" w:cs="Times New Roman"/>
                  <w:color w:val="000000" w:themeColor="text1"/>
                  <w:sz w:val="28"/>
                  <w:szCs w:val="28"/>
                  <w:rPrChange w:id="1515" w:author="Customer" w:date="2001-01-01T00:10:00Z">
                    <w:rPr>
                      <w:rFonts w:ascii="Times New Roman" w:hAnsi="Times New Roman" w:cs="Times New Roman"/>
                      <w:sz w:val="24"/>
                      <w:szCs w:val="24"/>
                    </w:rPr>
                  </w:rPrChange>
                </w:rPr>
                <w:delText xml:space="preserve"> (слайд 8)</w:delText>
              </w:r>
            </w:del>
            <w:ins w:id="1516" w:author="Customer" w:date="2000-12-31T23:45:00Z">
              <w:r w:rsidR="00776DA5" w:rsidRPr="0011340A">
                <w:rPr>
                  <w:rFonts w:ascii="Times New Roman" w:hAnsi="Times New Roman" w:cs="Times New Roman"/>
                  <w:color w:val="000000" w:themeColor="text1"/>
                  <w:sz w:val="28"/>
                  <w:szCs w:val="28"/>
                  <w:rPrChange w:id="1517" w:author="Customer" w:date="2001-01-01T00:10:00Z">
                    <w:rPr>
                      <w:rFonts w:ascii="Times New Roman" w:hAnsi="Times New Roman" w:cs="Times New Roman"/>
                      <w:sz w:val="24"/>
                      <w:szCs w:val="24"/>
                    </w:rPr>
                  </w:rPrChange>
                </w:rPr>
                <w:t xml:space="preserve"> </w:t>
              </w:r>
            </w:ins>
          </w:p>
          <w:p w:rsidR="002E7644" w:rsidRPr="0011340A" w:rsidRDefault="002E7644">
            <w:pPr>
              <w:jc w:val="both"/>
              <w:rPr>
                <w:rFonts w:ascii="Times New Roman" w:hAnsi="Times New Roman" w:cs="Times New Roman"/>
                <w:color w:val="000000" w:themeColor="text1"/>
                <w:sz w:val="28"/>
                <w:szCs w:val="28"/>
                <w:rPrChange w:id="1518" w:author="Customer" w:date="2001-01-01T00:10:00Z">
                  <w:rPr>
                    <w:rFonts w:ascii="Times New Roman" w:hAnsi="Times New Roman" w:cs="Times New Roman"/>
                    <w:sz w:val="24"/>
                    <w:szCs w:val="24"/>
                  </w:rPr>
                </w:rPrChange>
              </w:rPr>
              <w:pPrChange w:id="1519" w:author="Customer" w:date="2001-01-01T00:13:00Z">
                <w:pPr/>
              </w:pPrChange>
            </w:pPr>
            <w:r w:rsidRPr="0011340A">
              <w:rPr>
                <w:rFonts w:ascii="Times New Roman" w:hAnsi="Times New Roman" w:cs="Times New Roman"/>
                <w:color w:val="000000" w:themeColor="text1"/>
                <w:sz w:val="28"/>
                <w:szCs w:val="28"/>
                <w:rPrChange w:id="1520" w:author="Customer" w:date="2001-01-01T00:10:00Z">
                  <w:rPr>
                    <w:rFonts w:ascii="Times New Roman" w:hAnsi="Times New Roman" w:cs="Times New Roman"/>
                    <w:sz w:val="24"/>
                    <w:szCs w:val="24"/>
                  </w:rPr>
                </w:rPrChange>
              </w:rPr>
              <w:t xml:space="preserve">3 февраля 2018 г. в сирийской провинции </w:t>
            </w:r>
            <w:proofErr w:type="spellStart"/>
            <w:r w:rsidRPr="0011340A">
              <w:rPr>
                <w:rFonts w:ascii="Times New Roman" w:hAnsi="Times New Roman" w:cs="Times New Roman"/>
                <w:color w:val="000000" w:themeColor="text1"/>
                <w:sz w:val="28"/>
                <w:szCs w:val="28"/>
                <w:rPrChange w:id="1521" w:author="Customer" w:date="2001-01-01T00:10:00Z">
                  <w:rPr>
                    <w:rFonts w:ascii="Times New Roman" w:hAnsi="Times New Roman" w:cs="Times New Roman"/>
                    <w:sz w:val="24"/>
                    <w:szCs w:val="24"/>
                  </w:rPr>
                </w:rPrChange>
              </w:rPr>
              <w:t>Идлиб</w:t>
            </w:r>
            <w:proofErr w:type="spellEnd"/>
            <w:r w:rsidRPr="0011340A">
              <w:rPr>
                <w:rFonts w:ascii="Times New Roman" w:hAnsi="Times New Roman" w:cs="Times New Roman"/>
                <w:color w:val="000000" w:themeColor="text1"/>
                <w:sz w:val="28"/>
                <w:szCs w:val="28"/>
                <w:rPrChange w:id="1522" w:author="Customer" w:date="2001-01-01T00:10:00Z">
                  <w:rPr>
                    <w:rFonts w:ascii="Times New Roman" w:hAnsi="Times New Roman" w:cs="Times New Roman"/>
                    <w:sz w:val="24"/>
                    <w:szCs w:val="24"/>
                  </w:rPr>
                </w:rPrChange>
              </w:rPr>
              <w:t xml:space="preserve"> был сбит российский штурмовик Су-25 («Грач»). Лётчик, майор Роман </w:t>
            </w:r>
            <w:proofErr w:type="spellStart"/>
            <w:r w:rsidRPr="0011340A">
              <w:rPr>
                <w:rFonts w:ascii="Times New Roman" w:hAnsi="Times New Roman" w:cs="Times New Roman"/>
                <w:color w:val="000000" w:themeColor="text1"/>
                <w:sz w:val="28"/>
                <w:szCs w:val="28"/>
                <w:rPrChange w:id="1523" w:author="Customer" w:date="2001-01-01T00:10:00Z">
                  <w:rPr>
                    <w:rFonts w:ascii="Times New Roman" w:hAnsi="Times New Roman" w:cs="Times New Roman"/>
                    <w:sz w:val="24"/>
                    <w:szCs w:val="24"/>
                  </w:rPr>
                </w:rPrChange>
              </w:rPr>
              <w:t>Филипов</w:t>
            </w:r>
            <w:proofErr w:type="spellEnd"/>
            <w:r w:rsidRPr="0011340A">
              <w:rPr>
                <w:rFonts w:ascii="Times New Roman" w:hAnsi="Times New Roman" w:cs="Times New Roman"/>
                <w:color w:val="000000" w:themeColor="text1"/>
                <w:sz w:val="28"/>
                <w:szCs w:val="28"/>
                <w:rPrChange w:id="1524" w:author="Customer" w:date="2001-01-01T00:10:00Z">
                  <w:rPr>
                    <w:rFonts w:ascii="Times New Roman" w:hAnsi="Times New Roman" w:cs="Times New Roman"/>
                    <w:sz w:val="24"/>
                    <w:szCs w:val="24"/>
                  </w:rPr>
                </w:rPrChange>
              </w:rPr>
              <w:t xml:space="preserve">, до конца пытался удержать машину в воздухе, но после отказа </w:t>
            </w:r>
            <w:r w:rsidRPr="0011340A">
              <w:rPr>
                <w:rFonts w:ascii="Times New Roman" w:hAnsi="Times New Roman" w:cs="Times New Roman"/>
                <w:color w:val="000000" w:themeColor="text1"/>
                <w:sz w:val="28"/>
                <w:szCs w:val="28"/>
                <w:rPrChange w:id="1525" w:author="Customer" w:date="2001-01-01T00:10:00Z">
                  <w:rPr>
                    <w:rFonts w:ascii="Times New Roman" w:hAnsi="Times New Roman" w:cs="Times New Roman"/>
                    <w:sz w:val="24"/>
                    <w:szCs w:val="24"/>
                  </w:rPr>
                </w:rPrChange>
              </w:rPr>
              <w:lastRenderedPageBreak/>
              <w:t xml:space="preserve">двигателя катапультировался. Майор Роман </w:t>
            </w:r>
            <w:proofErr w:type="spellStart"/>
            <w:r w:rsidRPr="0011340A">
              <w:rPr>
                <w:rFonts w:ascii="Times New Roman" w:hAnsi="Times New Roman" w:cs="Times New Roman"/>
                <w:color w:val="000000" w:themeColor="text1"/>
                <w:sz w:val="28"/>
                <w:szCs w:val="28"/>
                <w:rPrChange w:id="1526" w:author="Customer" w:date="2001-01-01T00:10:00Z">
                  <w:rPr>
                    <w:rFonts w:ascii="Times New Roman" w:hAnsi="Times New Roman" w:cs="Times New Roman"/>
                    <w:sz w:val="24"/>
                    <w:szCs w:val="24"/>
                  </w:rPr>
                </w:rPrChange>
              </w:rPr>
              <w:t>Филипов</w:t>
            </w:r>
            <w:proofErr w:type="spellEnd"/>
            <w:r w:rsidRPr="0011340A">
              <w:rPr>
                <w:rFonts w:ascii="Times New Roman" w:hAnsi="Times New Roman" w:cs="Times New Roman"/>
                <w:color w:val="000000" w:themeColor="text1"/>
                <w:sz w:val="28"/>
                <w:szCs w:val="28"/>
                <w:rPrChange w:id="1527" w:author="Customer" w:date="2001-01-01T00:10:00Z">
                  <w:rPr>
                    <w:rFonts w:ascii="Times New Roman" w:hAnsi="Times New Roman" w:cs="Times New Roman"/>
                    <w:sz w:val="24"/>
                    <w:szCs w:val="24"/>
                  </w:rPr>
                </w:rPrChange>
              </w:rPr>
              <w:t xml:space="preserve"> до последних минут жизни вел неравный бой из штатного оружия, не подпуская боевиков. После окружения террористами, будучи тяжело раненым, когда расстояние до боевиков сократилось до нескольких десятков метров, российский офицер подорвал себя гранатой. Роману </w:t>
            </w:r>
            <w:proofErr w:type="spellStart"/>
            <w:r w:rsidRPr="0011340A">
              <w:rPr>
                <w:rFonts w:ascii="Times New Roman" w:hAnsi="Times New Roman" w:cs="Times New Roman"/>
                <w:color w:val="000000" w:themeColor="text1"/>
                <w:sz w:val="28"/>
                <w:szCs w:val="28"/>
                <w:rPrChange w:id="1528" w:author="Customer" w:date="2001-01-01T00:10:00Z">
                  <w:rPr>
                    <w:rFonts w:ascii="Times New Roman" w:hAnsi="Times New Roman" w:cs="Times New Roman"/>
                    <w:sz w:val="24"/>
                    <w:szCs w:val="24"/>
                  </w:rPr>
                </w:rPrChange>
              </w:rPr>
              <w:t>Филипову</w:t>
            </w:r>
            <w:proofErr w:type="spellEnd"/>
            <w:r w:rsidRPr="0011340A">
              <w:rPr>
                <w:rFonts w:ascii="Times New Roman" w:hAnsi="Times New Roman" w:cs="Times New Roman"/>
                <w:color w:val="000000" w:themeColor="text1"/>
                <w:sz w:val="28"/>
                <w:szCs w:val="28"/>
                <w:rPrChange w:id="1529" w:author="Customer" w:date="2001-01-01T00:10:00Z">
                  <w:rPr>
                    <w:rFonts w:ascii="Times New Roman" w:hAnsi="Times New Roman" w:cs="Times New Roman"/>
                    <w:sz w:val="24"/>
                    <w:szCs w:val="24"/>
                  </w:rPr>
                </w:rPrChange>
              </w:rPr>
              <w:t xml:space="preserve"> было присвоению звания Героя Российской Федерации посмертно.</w:t>
            </w:r>
          </w:p>
          <w:p w:rsidR="00CA0C65" w:rsidRPr="0011340A" w:rsidRDefault="00CA0C65">
            <w:pPr>
              <w:jc w:val="both"/>
              <w:rPr>
                <w:rFonts w:ascii="Times New Roman" w:hAnsi="Times New Roman" w:cs="Times New Roman"/>
                <w:color w:val="000000" w:themeColor="text1"/>
                <w:sz w:val="28"/>
                <w:szCs w:val="28"/>
                <w:rPrChange w:id="1530" w:author="Customer" w:date="2001-01-01T00:10:00Z">
                  <w:rPr>
                    <w:rFonts w:ascii="Times New Roman" w:hAnsi="Times New Roman" w:cs="Times New Roman"/>
                    <w:sz w:val="24"/>
                    <w:szCs w:val="24"/>
                  </w:rPr>
                </w:rPrChange>
              </w:rPr>
              <w:pPrChange w:id="1531" w:author="Customer" w:date="2001-01-01T00:13:00Z">
                <w:pPr/>
              </w:pPrChange>
            </w:pPr>
          </w:p>
          <w:p w:rsidR="00CA0C65" w:rsidRPr="0011340A" w:rsidDel="00776DA5" w:rsidRDefault="00CA0C65">
            <w:pPr>
              <w:contextualSpacing/>
              <w:jc w:val="both"/>
              <w:rPr>
                <w:del w:id="1532" w:author="Customer" w:date="2000-12-31T23:46:00Z"/>
                <w:rFonts w:ascii="Times New Roman" w:eastAsia="Times New Roman" w:hAnsi="Times New Roman" w:cs="Times New Roman"/>
                <w:color w:val="000000" w:themeColor="text1"/>
                <w:sz w:val="28"/>
                <w:szCs w:val="28"/>
                <w:rPrChange w:id="1533" w:author="Customer" w:date="2001-01-01T00:10:00Z">
                  <w:rPr>
                    <w:del w:id="1534" w:author="Customer" w:date="2000-12-31T23:46:00Z"/>
                    <w:rFonts w:ascii="Times New Roman" w:eastAsia="Times New Roman" w:hAnsi="Times New Roman" w:cs="Times New Roman"/>
                    <w:sz w:val="24"/>
                    <w:szCs w:val="24"/>
                  </w:rPr>
                </w:rPrChange>
              </w:rPr>
              <w:pPrChange w:id="1535" w:author="Customer" w:date="2001-01-01T00:13:00Z">
                <w:pPr>
                  <w:shd w:val="clear" w:color="auto" w:fill="FFFFFF"/>
                  <w:spacing w:line="360" w:lineRule="auto"/>
                  <w:contextualSpacing/>
                </w:pPr>
              </w:pPrChange>
            </w:pPr>
            <w:r w:rsidRPr="0011340A">
              <w:rPr>
                <w:rFonts w:ascii="Times New Roman" w:eastAsiaTheme="minorHAnsi" w:hAnsi="Times New Roman" w:cs="Times New Roman"/>
                <w:color w:val="000000" w:themeColor="text1"/>
                <w:sz w:val="28"/>
                <w:szCs w:val="28"/>
                <w:shd w:val="clear" w:color="auto" w:fill="FFFFFF"/>
                <w:lang w:eastAsia="en-US"/>
                <w:rPrChange w:id="1536" w:author="Customer" w:date="2001-01-01T00:10:00Z">
                  <w:rPr>
                    <w:rFonts w:ascii="Times New Roman" w:eastAsiaTheme="minorHAnsi" w:hAnsi="Times New Roman" w:cs="Times New Roman"/>
                    <w:sz w:val="24"/>
                    <w:szCs w:val="24"/>
                    <w:shd w:val="clear" w:color="auto" w:fill="FFFFFF"/>
                    <w:lang w:eastAsia="en-US"/>
                  </w:rPr>
                </w:rPrChange>
              </w:rPr>
              <w:t xml:space="preserve">Подвиг Виталия </w:t>
            </w:r>
            <w:proofErr w:type="spellStart"/>
            <w:r w:rsidRPr="0011340A">
              <w:rPr>
                <w:rFonts w:ascii="Times New Roman" w:eastAsiaTheme="minorHAnsi" w:hAnsi="Times New Roman" w:cs="Times New Roman"/>
                <w:color w:val="000000" w:themeColor="text1"/>
                <w:sz w:val="28"/>
                <w:szCs w:val="28"/>
                <w:shd w:val="clear" w:color="auto" w:fill="FFFFFF"/>
                <w:lang w:eastAsia="en-US"/>
                <w:rPrChange w:id="1537" w:author="Customer" w:date="2001-01-01T00:10:00Z">
                  <w:rPr>
                    <w:rFonts w:ascii="Times New Roman" w:eastAsiaTheme="minorHAnsi" w:hAnsi="Times New Roman" w:cs="Times New Roman"/>
                    <w:sz w:val="24"/>
                    <w:szCs w:val="24"/>
                    <w:shd w:val="clear" w:color="auto" w:fill="FFFFFF"/>
                    <w:lang w:eastAsia="en-US"/>
                  </w:rPr>
                </w:rPrChange>
              </w:rPr>
              <w:t>Зейбель</w:t>
            </w:r>
            <w:proofErr w:type="spellEnd"/>
            <w:r w:rsidRPr="0011340A">
              <w:rPr>
                <w:rFonts w:ascii="Times New Roman" w:eastAsiaTheme="minorHAnsi" w:hAnsi="Times New Roman" w:cs="Times New Roman"/>
                <w:color w:val="000000" w:themeColor="text1"/>
                <w:sz w:val="28"/>
                <w:szCs w:val="28"/>
                <w:shd w:val="clear" w:color="auto" w:fill="FFFFFF"/>
                <w:lang w:eastAsia="en-US"/>
                <w:rPrChange w:id="1538" w:author="Customer" w:date="2001-01-01T00:10:00Z">
                  <w:rPr>
                    <w:rFonts w:ascii="Times New Roman" w:eastAsiaTheme="minorHAnsi" w:hAnsi="Times New Roman" w:cs="Times New Roman"/>
                    <w:sz w:val="24"/>
                    <w:szCs w:val="24"/>
                    <w:shd w:val="clear" w:color="auto" w:fill="FFFFFF"/>
                    <w:lang w:eastAsia="en-US"/>
                  </w:rPr>
                </w:rPrChange>
              </w:rPr>
              <w:t xml:space="preserve"> Он погиб </w:t>
            </w:r>
            <w:r w:rsidRPr="0011340A">
              <w:rPr>
                <w:rFonts w:ascii="Times New Roman" w:eastAsia="Times New Roman" w:hAnsi="Times New Roman" w:cs="Times New Roman"/>
                <w:color w:val="000000" w:themeColor="text1"/>
                <w:sz w:val="28"/>
                <w:szCs w:val="28"/>
                <w:rPrChange w:id="1539" w:author="Customer" w:date="2001-01-01T00:10:00Z">
                  <w:rPr>
                    <w:rFonts w:ascii="Times New Roman" w:eastAsia="Times New Roman" w:hAnsi="Times New Roman" w:cs="Times New Roman"/>
                    <w:sz w:val="24"/>
                    <w:szCs w:val="24"/>
                  </w:rPr>
                </w:rPrChange>
              </w:rPr>
              <w:t>при выполнении боевой задачи в зоне вооруженного конфликта.</w:t>
            </w:r>
            <w:r w:rsidRPr="0011340A">
              <w:rPr>
                <w:rFonts w:ascii="Times New Roman" w:eastAsiaTheme="minorHAnsi" w:hAnsi="Times New Roman" w:cs="Times New Roman"/>
                <w:color w:val="000000" w:themeColor="text1"/>
                <w:sz w:val="28"/>
                <w:szCs w:val="28"/>
                <w:shd w:val="clear" w:color="auto" w:fill="FFFFFF"/>
                <w:lang w:eastAsia="en-US"/>
                <w:rPrChange w:id="1540" w:author="Customer" w:date="2001-01-01T00:10:00Z">
                  <w:rPr>
                    <w:rFonts w:ascii="Times New Roman" w:eastAsiaTheme="minorHAnsi" w:hAnsi="Times New Roman" w:cs="Times New Roman"/>
                    <w:sz w:val="24"/>
                    <w:szCs w:val="24"/>
                    <w:shd w:val="clear" w:color="auto" w:fill="FFFFFF"/>
                    <w:lang w:eastAsia="en-US"/>
                  </w:rPr>
                </w:rPrChange>
              </w:rPr>
              <w:t xml:space="preserve"> </w:t>
            </w:r>
            <w:r w:rsidRPr="0011340A">
              <w:rPr>
                <w:rFonts w:ascii="Times New Roman" w:eastAsia="Times New Roman" w:hAnsi="Times New Roman" w:cs="Times New Roman"/>
                <w:color w:val="000000" w:themeColor="text1"/>
                <w:sz w:val="28"/>
                <w:szCs w:val="28"/>
                <w:rPrChange w:id="1541" w:author="Customer" w:date="2001-01-01T00:10:00Z">
                  <w:rPr>
                    <w:rFonts w:ascii="Times New Roman" w:eastAsia="Times New Roman" w:hAnsi="Times New Roman" w:cs="Times New Roman"/>
                    <w:sz w:val="24"/>
                    <w:szCs w:val="24"/>
                  </w:rPr>
                </w:rPrChange>
              </w:rPr>
              <w:t xml:space="preserve">Девятнадцатилетний рядовой, </w:t>
            </w:r>
            <w:proofErr w:type="gramStart"/>
            <w:r w:rsidRPr="0011340A">
              <w:rPr>
                <w:rFonts w:ascii="Times New Roman" w:eastAsia="Times New Roman" w:hAnsi="Times New Roman" w:cs="Times New Roman"/>
                <w:color w:val="000000" w:themeColor="text1"/>
                <w:sz w:val="28"/>
                <w:szCs w:val="28"/>
                <w:rPrChange w:id="1542" w:author="Customer" w:date="2001-01-01T00:10:00Z">
                  <w:rPr>
                    <w:rFonts w:ascii="Times New Roman" w:eastAsia="Times New Roman" w:hAnsi="Times New Roman" w:cs="Times New Roman"/>
                    <w:sz w:val="24"/>
                    <w:szCs w:val="24"/>
                  </w:rPr>
                </w:rPrChange>
              </w:rPr>
              <w:t>пулеметчик  81</w:t>
            </w:r>
            <w:proofErr w:type="gramEnd"/>
            <w:r w:rsidRPr="0011340A">
              <w:rPr>
                <w:rFonts w:ascii="Times New Roman" w:eastAsia="Times New Roman" w:hAnsi="Times New Roman" w:cs="Times New Roman"/>
                <w:color w:val="000000" w:themeColor="text1"/>
                <w:sz w:val="28"/>
                <w:szCs w:val="28"/>
                <w:rPrChange w:id="1543" w:author="Customer" w:date="2001-01-01T00:10:00Z">
                  <w:rPr>
                    <w:rFonts w:ascii="Times New Roman" w:eastAsia="Times New Roman" w:hAnsi="Times New Roman" w:cs="Times New Roman"/>
                    <w:sz w:val="24"/>
                    <w:szCs w:val="24"/>
                  </w:rPr>
                </w:rPrChange>
              </w:rPr>
              <w:t xml:space="preserve"> гвардейского мотострелкового полка  сгорел вместе с подбитой БМП 1 января 1995 года.  К месту захоронения в Воркуту останки солдата доставили только спустя четыре года. Возможно, именно поэтому имя Вита</w:t>
            </w:r>
            <w:r w:rsidRPr="0011340A">
              <w:rPr>
                <w:rFonts w:ascii="Times New Roman" w:eastAsia="Times New Roman" w:hAnsi="Times New Roman" w:cs="Times New Roman"/>
                <w:color w:val="000000" w:themeColor="text1"/>
                <w:sz w:val="28"/>
                <w:szCs w:val="28"/>
                <w:rPrChange w:id="1544" w:author="Customer" w:date="2001-01-01T00:10:00Z">
                  <w:rPr>
                    <w:rFonts w:ascii="Times New Roman" w:eastAsia="Times New Roman" w:hAnsi="Times New Roman" w:cs="Times New Roman"/>
                    <w:sz w:val="24"/>
                    <w:szCs w:val="24"/>
                  </w:rPr>
                </w:rPrChange>
              </w:rPr>
              <w:lastRenderedPageBreak/>
              <w:t xml:space="preserve">лия </w:t>
            </w:r>
            <w:proofErr w:type="spellStart"/>
            <w:r w:rsidRPr="0011340A">
              <w:rPr>
                <w:rFonts w:ascii="Times New Roman" w:eastAsia="Times New Roman" w:hAnsi="Times New Roman" w:cs="Times New Roman"/>
                <w:color w:val="000000" w:themeColor="text1"/>
                <w:sz w:val="28"/>
                <w:szCs w:val="28"/>
                <w:rPrChange w:id="1545" w:author="Customer" w:date="2001-01-01T00:10:00Z">
                  <w:rPr>
                    <w:rFonts w:ascii="Times New Roman" w:eastAsia="Times New Roman" w:hAnsi="Times New Roman" w:cs="Times New Roman"/>
                    <w:sz w:val="24"/>
                    <w:szCs w:val="24"/>
                  </w:rPr>
                </w:rPrChange>
              </w:rPr>
              <w:t>Зейбеля</w:t>
            </w:r>
            <w:proofErr w:type="spellEnd"/>
            <w:r w:rsidRPr="0011340A">
              <w:rPr>
                <w:rFonts w:ascii="Times New Roman" w:eastAsia="Times New Roman" w:hAnsi="Times New Roman" w:cs="Times New Roman"/>
                <w:color w:val="000000" w:themeColor="text1"/>
                <w:sz w:val="28"/>
                <w:szCs w:val="28"/>
                <w:rPrChange w:id="1546" w:author="Customer" w:date="2001-01-01T00:10:00Z">
                  <w:rPr>
                    <w:rFonts w:ascii="Times New Roman" w:eastAsia="Times New Roman" w:hAnsi="Times New Roman" w:cs="Times New Roman"/>
                    <w:sz w:val="24"/>
                    <w:szCs w:val="24"/>
                  </w:rPr>
                </w:rPrChange>
              </w:rPr>
              <w:t xml:space="preserve"> надолго потерялось </w:t>
            </w:r>
            <w:proofErr w:type="gramStart"/>
            <w:r w:rsidRPr="0011340A">
              <w:rPr>
                <w:rFonts w:ascii="Times New Roman" w:eastAsia="Times New Roman" w:hAnsi="Times New Roman" w:cs="Times New Roman"/>
                <w:color w:val="000000" w:themeColor="text1"/>
                <w:sz w:val="28"/>
                <w:szCs w:val="28"/>
                <w:rPrChange w:id="1547" w:author="Customer" w:date="2001-01-01T00:10:00Z">
                  <w:rPr>
                    <w:rFonts w:ascii="Times New Roman" w:eastAsia="Times New Roman" w:hAnsi="Times New Roman" w:cs="Times New Roman"/>
                    <w:sz w:val="24"/>
                    <w:szCs w:val="24"/>
                  </w:rPr>
                </w:rPrChange>
              </w:rPr>
              <w:t>в списках</w:t>
            </w:r>
            <w:proofErr w:type="gramEnd"/>
            <w:r w:rsidRPr="0011340A">
              <w:rPr>
                <w:rFonts w:ascii="Times New Roman" w:eastAsia="Times New Roman" w:hAnsi="Times New Roman" w:cs="Times New Roman"/>
                <w:color w:val="000000" w:themeColor="text1"/>
                <w:sz w:val="28"/>
                <w:szCs w:val="28"/>
                <w:rPrChange w:id="1548" w:author="Customer" w:date="2001-01-01T00:10:00Z">
                  <w:rPr>
                    <w:rFonts w:ascii="Times New Roman" w:eastAsia="Times New Roman" w:hAnsi="Times New Roman" w:cs="Times New Roman"/>
                    <w:sz w:val="24"/>
                    <w:szCs w:val="24"/>
                  </w:rPr>
                </w:rPrChange>
              </w:rPr>
              <w:t xml:space="preserve"> пропавших без вести.</w:t>
            </w:r>
            <w:r w:rsidRPr="0011340A">
              <w:rPr>
                <w:rFonts w:ascii="Times New Roman" w:eastAsiaTheme="minorHAnsi" w:hAnsi="Times New Roman" w:cs="Times New Roman"/>
                <w:color w:val="000000" w:themeColor="text1"/>
                <w:sz w:val="28"/>
                <w:szCs w:val="28"/>
                <w:shd w:val="clear" w:color="auto" w:fill="FFFFFF"/>
                <w:lang w:eastAsia="en-US"/>
                <w:rPrChange w:id="1549" w:author="Customer" w:date="2001-01-01T00:10:00Z">
                  <w:rPr>
                    <w:rFonts w:ascii="Times New Roman" w:eastAsiaTheme="minorHAnsi" w:hAnsi="Times New Roman" w:cs="Times New Roman"/>
                    <w:sz w:val="24"/>
                    <w:szCs w:val="24"/>
                    <w:shd w:val="clear" w:color="auto" w:fill="FFFFFF"/>
                    <w:lang w:eastAsia="en-US"/>
                  </w:rPr>
                </w:rPrChange>
              </w:rPr>
              <w:t xml:space="preserve"> </w:t>
            </w:r>
            <w:r w:rsidRPr="0011340A">
              <w:rPr>
                <w:rFonts w:ascii="Times New Roman" w:eastAsia="Times New Roman" w:hAnsi="Times New Roman" w:cs="Times New Roman"/>
                <w:color w:val="000000" w:themeColor="text1"/>
                <w:sz w:val="28"/>
                <w:szCs w:val="28"/>
                <w:rPrChange w:id="1550" w:author="Customer" w:date="2001-01-01T00:10:00Z">
                  <w:rPr>
                    <w:rFonts w:ascii="Times New Roman" w:eastAsia="Times New Roman" w:hAnsi="Times New Roman" w:cs="Times New Roman"/>
                    <w:sz w:val="24"/>
                    <w:szCs w:val="24"/>
                  </w:rPr>
                </w:rPrChange>
              </w:rPr>
              <w:t xml:space="preserve">Долгие годы поисковики </w:t>
            </w:r>
            <w:proofErr w:type="gramStart"/>
            <w:r w:rsidRPr="0011340A">
              <w:rPr>
                <w:rFonts w:ascii="Times New Roman" w:eastAsia="Times New Roman" w:hAnsi="Times New Roman" w:cs="Times New Roman"/>
                <w:color w:val="000000" w:themeColor="text1"/>
                <w:sz w:val="28"/>
                <w:szCs w:val="28"/>
                <w:rPrChange w:id="1551" w:author="Customer" w:date="2001-01-01T00:10:00Z">
                  <w:rPr>
                    <w:rFonts w:ascii="Times New Roman" w:eastAsia="Times New Roman" w:hAnsi="Times New Roman" w:cs="Times New Roman"/>
                    <w:sz w:val="24"/>
                    <w:szCs w:val="24"/>
                  </w:rPr>
                </w:rPrChange>
              </w:rPr>
              <w:t>нашей  школы</w:t>
            </w:r>
            <w:proofErr w:type="gramEnd"/>
            <w:r w:rsidRPr="0011340A">
              <w:rPr>
                <w:rFonts w:ascii="Times New Roman" w:eastAsia="Times New Roman" w:hAnsi="Times New Roman" w:cs="Times New Roman"/>
                <w:color w:val="000000" w:themeColor="text1"/>
                <w:sz w:val="28"/>
                <w:szCs w:val="28"/>
                <w:rPrChange w:id="1552" w:author="Customer" w:date="2001-01-01T00:10:00Z">
                  <w:rPr>
                    <w:rFonts w:ascii="Times New Roman" w:eastAsia="Times New Roman" w:hAnsi="Times New Roman" w:cs="Times New Roman"/>
                    <w:sz w:val="24"/>
                    <w:szCs w:val="24"/>
                  </w:rPr>
                </w:rPrChange>
              </w:rPr>
              <w:t xml:space="preserve"> собирали информацию и разыскивали сослуживцев, обращались в ветеранские организации и  военные архивы, чтобы найти подтверждение подвигу земляка.  В работе принимали активнейшее участие все неравнодушные люди. Это </w:t>
            </w:r>
            <w:proofErr w:type="gramStart"/>
            <w:r w:rsidRPr="0011340A">
              <w:rPr>
                <w:rFonts w:ascii="Times New Roman" w:eastAsia="Times New Roman" w:hAnsi="Times New Roman" w:cs="Times New Roman"/>
                <w:color w:val="000000" w:themeColor="text1"/>
                <w:sz w:val="28"/>
                <w:szCs w:val="28"/>
                <w:rPrChange w:id="1553" w:author="Customer" w:date="2001-01-01T00:10:00Z">
                  <w:rPr>
                    <w:rFonts w:ascii="Times New Roman" w:eastAsia="Times New Roman" w:hAnsi="Times New Roman" w:cs="Times New Roman"/>
                    <w:sz w:val="24"/>
                    <w:szCs w:val="24"/>
                  </w:rPr>
                </w:rPrChange>
              </w:rPr>
              <w:t>и  администрация</w:t>
            </w:r>
            <w:proofErr w:type="gramEnd"/>
            <w:r w:rsidRPr="0011340A">
              <w:rPr>
                <w:rFonts w:ascii="Times New Roman" w:eastAsia="Times New Roman" w:hAnsi="Times New Roman" w:cs="Times New Roman"/>
                <w:color w:val="000000" w:themeColor="text1"/>
                <w:sz w:val="28"/>
                <w:szCs w:val="28"/>
                <w:rPrChange w:id="1554" w:author="Customer" w:date="2001-01-01T00:10:00Z">
                  <w:rPr>
                    <w:rFonts w:ascii="Times New Roman" w:eastAsia="Times New Roman" w:hAnsi="Times New Roman" w:cs="Times New Roman"/>
                    <w:sz w:val="24"/>
                    <w:szCs w:val="24"/>
                  </w:rPr>
                </w:rPrChange>
              </w:rPr>
              <w:t xml:space="preserve"> города, совет ветеранов, комитет солдатских матерей, военкомат, а также командование полка, в котором Виталий служил. И вот 11 апреля 2016 года в Воркуте отцу солдата, погибшего во время войны на Кавказе, вручили Орден Мужества. </w:t>
            </w:r>
          </w:p>
          <w:p w:rsidR="00CA0C65" w:rsidRPr="0011340A" w:rsidDel="00776DA5" w:rsidRDefault="00CA0C65">
            <w:pPr>
              <w:contextualSpacing/>
              <w:jc w:val="both"/>
              <w:rPr>
                <w:del w:id="1555" w:author="Customer" w:date="2000-12-31T23:46:00Z"/>
                <w:rFonts w:ascii="Times New Roman" w:eastAsia="Times New Roman" w:hAnsi="Times New Roman" w:cs="Times New Roman"/>
                <w:color w:val="000000" w:themeColor="text1"/>
                <w:sz w:val="28"/>
                <w:szCs w:val="28"/>
                <w:rPrChange w:id="1556" w:author="Customer" w:date="2001-01-01T00:10:00Z">
                  <w:rPr>
                    <w:del w:id="1557" w:author="Customer" w:date="2000-12-31T23:46:00Z"/>
                    <w:rFonts w:ascii="Times New Roman" w:eastAsia="Times New Roman" w:hAnsi="Times New Roman" w:cs="Times New Roman"/>
                    <w:sz w:val="24"/>
                    <w:szCs w:val="24"/>
                  </w:rPr>
                </w:rPrChange>
              </w:rPr>
              <w:pPrChange w:id="1558" w:author="Customer" w:date="2001-01-01T00:13:00Z">
                <w:pPr>
                  <w:shd w:val="clear" w:color="auto" w:fill="FFFFFF"/>
                  <w:spacing w:line="360" w:lineRule="auto"/>
                  <w:contextualSpacing/>
                </w:pPr>
              </w:pPrChange>
            </w:pPr>
          </w:p>
          <w:p w:rsidR="00CA0C65" w:rsidRPr="0011340A" w:rsidDel="00776DA5" w:rsidRDefault="00CA0C65">
            <w:pPr>
              <w:contextualSpacing/>
              <w:jc w:val="both"/>
              <w:rPr>
                <w:del w:id="1559" w:author="Customer" w:date="2000-12-31T23:47:00Z"/>
                <w:rFonts w:ascii="Times New Roman" w:eastAsia="Times New Roman" w:hAnsi="Times New Roman" w:cs="Times New Roman"/>
                <w:color w:val="000000" w:themeColor="text1"/>
                <w:sz w:val="28"/>
                <w:szCs w:val="28"/>
                <w:rPrChange w:id="1560" w:author="Customer" w:date="2001-01-01T00:10:00Z">
                  <w:rPr>
                    <w:del w:id="1561" w:author="Customer" w:date="2000-12-31T23:47:00Z"/>
                    <w:rFonts w:ascii="Times New Roman" w:eastAsia="Times New Roman" w:hAnsi="Times New Roman" w:cs="Times New Roman"/>
                    <w:sz w:val="24"/>
                    <w:szCs w:val="24"/>
                  </w:rPr>
                </w:rPrChange>
              </w:rPr>
              <w:pPrChange w:id="1562" w:author="Customer" w:date="2001-01-01T00:13:00Z">
                <w:pPr>
                  <w:shd w:val="clear" w:color="auto" w:fill="FFFFFF"/>
                  <w:spacing w:line="360" w:lineRule="auto"/>
                  <w:contextualSpacing/>
                </w:pPr>
              </w:pPrChange>
            </w:pPr>
            <w:del w:id="1563" w:author="Customer" w:date="2000-12-31T23:46:00Z">
              <w:r w:rsidRPr="0011340A" w:rsidDel="00776DA5">
                <w:rPr>
                  <w:rFonts w:ascii="Times New Roman" w:eastAsia="Times New Roman" w:hAnsi="Times New Roman" w:cs="Times New Roman"/>
                  <w:color w:val="000000" w:themeColor="text1"/>
                  <w:sz w:val="28"/>
                  <w:szCs w:val="28"/>
                  <w:rPrChange w:id="1564" w:author="Customer" w:date="2001-01-01T00:10:00Z">
                    <w:rPr>
                      <w:rFonts w:ascii="Times New Roman" w:eastAsia="Times New Roman" w:hAnsi="Times New Roman" w:cs="Times New Roman"/>
                      <w:sz w:val="24"/>
                      <w:szCs w:val="24"/>
                    </w:rPr>
                  </w:rPrChange>
                </w:rPr>
                <w:delText xml:space="preserve">- </w:delText>
              </w:r>
            </w:del>
            <w:r w:rsidRPr="0011340A">
              <w:rPr>
                <w:rFonts w:ascii="Times New Roman" w:eastAsia="Times New Roman" w:hAnsi="Times New Roman" w:cs="Times New Roman"/>
                <w:color w:val="000000" w:themeColor="text1"/>
                <w:sz w:val="28"/>
                <w:szCs w:val="28"/>
                <w:rPrChange w:id="1565" w:author="Customer" w:date="2001-01-01T00:10:00Z">
                  <w:rPr>
                    <w:rFonts w:ascii="Times New Roman" w:eastAsia="Times New Roman" w:hAnsi="Times New Roman" w:cs="Times New Roman"/>
                    <w:sz w:val="24"/>
                    <w:szCs w:val="24"/>
                  </w:rPr>
                </w:rPrChange>
              </w:rPr>
              <w:t xml:space="preserve">Подвиг Виталия </w:t>
            </w:r>
            <w:proofErr w:type="spellStart"/>
            <w:r w:rsidRPr="0011340A">
              <w:rPr>
                <w:rFonts w:ascii="Times New Roman" w:eastAsia="Times New Roman" w:hAnsi="Times New Roman" w:cs="Times New Roman"/>
                <w:color w:val="000000" w:themeColor="text1"/>
                <w:sz w:val="28"/>
                <w:szCs w:val="28"/>
                <w:rPrChange w:id="1566" w:author="Customer" w:date="2001-01-01T00:10:00Z">
                  <w:rPr>
                    <w:rFonts w:ascii="Times New Roman" w:eastAsia="Times New Roman" w:hAnsi="Times New Roman" w:cs="Times New Roman"/>
                    <w:sz w:val="24"/>
                    <w:szCs w:val="24"/>
                  </w:rPr>
                </w:rPrChange>
              </w:rPr>
              <w:t>Зейбеля</w:t>
            </w:r>
            <w:proofErr w:type="spellEnd"/>
            <w:r w:rsidRPr="0011340A">
              <w:rPr>
                <w:rFonts w:ascii="Times New Roman" w:eastAsia="Times New Roman" w:hAnsi="Times New Roman" w:cs="Times New Roman"/>
                <w:color w:val="000000" w:themeColor="text1"/>
                <w:sz w:val="28"/>
                <w:szCs w:val="28"/>
                <w:rPrChange w:id="1567" w:author="Customer" w:date="2001-01-01T00:10:00Z">
                  <w:rPr>
                    <w:rFonts w:ascii="Times New Roman" w:eastAsia="Times New Roman" w:hAnsi="Times New Roman" w:cs="Times New Roman"/>
                    <w:sz w:val="24"/>
                    <w:szCs w:val="24"/>
                  </w:rPr>
                </w:rPrChange>
              </w:rPr>
              <w:t xml:space="preserve"> – еще один пример мужества и героизма для всех нас.</w:t>
            </w:r>
            <w:ins w:id="1568" w:author="Customer" w:date="2000-12-31T23:47:00Z">
              <w:r w:rsidR="00776DA5" w:rsidRPr="0011340A">
                <w:rPr>
                  <w:rFonts w:ascii="Times New Roman" w:eastAsiaTheme="minorHAnsi" w:hAnsi="Times New Roman" w:cs="Times New Roman"/>
                  <w:color w:val="000000" w:themeColor="text1"/>
                  <w:sz w:val="28"/>
                  <w:szCs w:val="28"/>
                  <w:shd w:val="clear" w:color="auto" w:fill="FFFFFF"/>
                  <w:lang w:eastAsia="en-US"/>
                  <w:rPrChange w:id="1569" w:author="Customer" w:date="2001-01-01T00:10:00Z">
                    <w:rPr>
                      <w:rFonts w:ascii="Times New Roman" w:eastAsiaTheme="minorHAnsi" w:hAnsi="Times New Roman" w:cs="Times New Roman"/>
                      <w:sz w:val="24"/>
                      <w:szCs w:val="24"/>
                      <w:shd w:val="clear" w:color="auto" w:fill="FFFFFF"/>
                      <w:lang w:eastAsia="en-US"/>
                    </w:rPr>
                  </w:rPrChange>
                </w:rPr>
                <w:t xml:space="preserve"> </w:t>
              </w:r>
            </w:ins>
          </w:p>
          <w:p w:rsidR="00CA0C65" w:rsidRPr="0011340A" w:rsidDel="00776DA5" w:rsidRDefault="00CA0C65">
            <w:pPr>
              <w:contextualSpacing/>
              <w:jc w:val="both"/>
              <w:rPr>
                <w:del w:id="1570" w:author="Customer" w:date="2000-12-31T23:47:00Z"/>
                <w:rFonts w:ascii="Times New Roman" w:eastAsiaTheme="minorHAnsi" w:hAnsi="Times New Roman" w:cs="Times New Roman"/>
                <w:color w:val="000000" w:themeColor="text1"/>
                <w:sz w:val="28"/>
                <w:szCs w:val="28"/>
                <w:shd w:val="clear" w:color="auto" w:fill="FFFFFF"/>
                <w:lang w:eastAsia="en-US"/>
                <w:rPrChange w:id="1571" w:author="Customer" w:date="2001-01-01T00:10:00Z">
                  <w:rPr>
                    <w:del w:id="1572" w:author="Customer" w:date="2000-12-31T23:47:00Z"/>
                    <w:rFonts w:ascii="Times New Roman" w:eastAsiaTheme="minorHAnsi" w:hAnsi="Times New Roman" w:cs="Times New Roman"/>
                    <w:sz w:val="24"/>
                    <w:szCs w:val="24"/>
                    <w:shd w:val="clear" w:color="auto" w:fill="FFFFFF"/>
                    <w:lang w:eastAsia="en-US"/>
                  </w:rPr>
                </w:rPrChange>
              </w:rPr>
              <w:pPrChange w:id="1573" w:author="Customer" w:date="2001-01-01T00:13:00Z">
                <w:pPr>
                  <w:shd w:val="clear" w:color="auto" w:fill="FFFFFF"/>
                  <w:spacing w:line="360" w:lineRule="auto"/>
                  <w:contextualSpacing/>
                </w:pPr>
              </w:pPrChange>
            </w:pPr>
            <w:del w:id="1574" w:author="Customer" w:date="2000-12-31T23:47:00Z">
              <w:r w:rsidRPr="0011340A" w:rsidDel="00776DA5">
                <w:rPr>
                  <w:rFonts w:ascii="Times New Roman" w:eastAsiaTheme="minorHAnsi" w:hAnsi="Times New Roman" w:cs="Times New Roman"/>
                  <w:color w:val="000000" w:themeColor="text1"/>
                  <w:sz w:val="28"/>
                  <w:szCs w:val="28"/>
                  <w:shd w:val="clear" w:color="auto" w:fill="FFFFFF"/>
                  <w:lang w:eastAsia="en-US"/>
                  <w:rPrChange w:id="1575" w:author="Customer" w:date="2001-01-01T00:10:00Z">
                    <w:rPr>
                      <w:rFonts w:ascii="Times New Roman" w:eastAsiaTheme="minorHAnsi" w:hAnsi="Times New Roman" w:cs="Times New Roman"/>
                      <w:sz w:val="24"/>
                      <w:szCs w:val="24"/>
                      <w:shd w:val="clear" w:color="auto" w:fill="FFFFFF"/>
                      <w:lang w:eastAsia="en-US"/>
                    </w:rPr>
                  </w:rPrChange>
                </w:rPr>
                <w:delText xml:space="preserve">       </w:delText>
              </w:r>
            </w:del>
            <w:r w:rsidRPr="0011340A">
              <w:rPr>
                <w:rFonts w:ascii="Times New Roman" w:eastAsiaTheme="minorHAnsi" w:hAnsi="Times New Roman" w:cs="Times New Roman"/>
                <w:color w:val="000000" w:themeColor="text1"/>
                <w:sz w:val="28"/>
                <w:szCs w:val="28"/>
                <w:shd w:val="clear" w:color="auto" w:fill="FFFFFF"/>
                <w:lang w:eastAsia="en-US"/>
                <w:rPrChange w:id="1576" w:author="Customer" w:date="2001-01-01T00:10:00Z">
                  <w:rPr>
                    <w:rFonts w:ascii="Times New Roman" w:eastAsiaTheme="minorHAnsi" w:hAnsi="Times New Roman" w:cs="Times New Roman"/>
                    <w:sz w:val="24"/>
                    <w:szCs w:val="24"/>
                    <w:shd w:val="clear" w:color="auto" w:fill="FFFFFF"/>
                    <w:lang w:eastAsia="en-US"/>
                  </w:rPr>
                </w:rPrChange>
              </w:rPr>
              <w:t xml:space="preserve">В жизни каждый человек выбирает свой путь, а жизненный путь всегда сложный. </w:t>
            </w:r>
          </w:p>
          <w:p w:rsidR="00CA0C65" w:rsidRPr="0011340A" w:rsidRDefault="00CA0C65">
            <w:pPr>
              <w:contextualSpacing/>
              <w:jc w:val="both"/>
              <w:rPr>
                <w:rFonts w:ascii="Times New Roman" w:eastAsiaTheme="minorHAnsi" w:hAnsi="Times New Roman" w:cs="Times New Roman"/>
                <w:color w:val="000000" w:themeColor="text1"/>
                <w:sz w:val="28"/>
                <w:szCs w:val="28"/>
                <w:shd w:val="clear" w:color="auto" w:fill="FFFFFF"/>
                <w:lang w:eastAsia="en-US"/>
                <w:rPrChange w:id="1577" w:author="Customer" w:date="2001-01-01T00:10:00Z">
                  <w:rPr>
                    <w:rFonts w:ascii="Times New Roman" w:eastAsiaTheme="minorHAnsi" w:hAnsi="Times New Roman" w:cs="Times New Roman"/>
                    <w:sz w:val="24"/>
                    <w:szCs w:val="24"/>
                    <w:shd w:val="clear" w:color="auto" w:fill="FFFFFF"/>
                    <w:lang w:eastAsia="en-US"/>
                  </w:rPr>
                </w:rPrChange>
              </w:rPr>
              <w:pPrChange w:id="1578" w:author="Customer" w:date="2001-01-01T00:13:00Z">
                <w:pPr>
                  <w:shd w:val="clear" w:color="auto" w:fill="FFFFFF"/>
                  <w:spacing w:line="360" w:lineRule="auto"/>
                  <w:contextualSpacing/>
                </w:pPr>
              </w:pPrChange>
            </w:pPr>
            <w:r w:rsidRPr="0011340A">
              <w:rPr>
                <w:rFonts w:ascii="Times New Roman" w:eastAsiaTheme="minorHAnsi" w:hAnsi="Times New Roman" w:cs="Times New Roman"/>
                <w:color w:val="000000" w:themeColor="text1"/>
                <w:sz w:val="28"/>
                <w:szCs w:val="28"/>
                <w:shd w:val="clear" w:color="auto" w:fill="FFFFFF"/>
                <w:lang w:eastAsia="en-US"/>
                <w:rPrChange w:id="1579" w:author="Customer" w:date="2001-01-01T00:10:00Z">
                  <w:rPr>
                    <w:rFonts w:ascii="Times New Roman" w:eastAsiaTheme="minorHAnsi" w:hAnsi="Times New Roman" w:cs="Times New Roman"/>
                    <w:sz w:val="24"/>
                    <w:szCs w:val="24"/>
                    <w:shd w:val="clear" w:color="auto" w:fill="FFFFFF"/>
                    <w:lang w:eastAsia="en-US"/>
                  </w:rPr>
                </w:rPrChange>
              </w:rPr>
              <w:t xml:space="preserve">Человек, обладающий честью, бережёт её, дорожит своим именем, </w:t>
            </w:r>
            <w:r w:rsidRPr="0011340A">
              <w:rPr>
                <w:rFonts w:ascii="Times New Roman" w:eastAsiaTheme="minorHAnsi" w:hAnsi="Times New Roman" w:cs="Times New Roman"/>
                <w:color w:val="000000" w:themeColor="text1"/>
                <w:sz w:val="28"/>
                <w:szCs w:val="28"/>
                <w:shd w:val="clear" w:color="auto" w:fill="FFFFFF"/>
                <w:lang w:eastAsia="en-US"/>
                <w:rPrChange w:id="1580" w:author="Customer" w:date="2001-01-01T00:10:00Z">
                  <w:rPr>
                    <w:rFonts w:ascii="Times New Roman" w:eastAsiaTheme="minorHAnsi" w:hAnsi="Times New Roman" w:cs="Times New Roman"/>
                    <w:sz w:val="24"/>
                    <w:szCs w:val="24"/>
                    <w:shd w:val="clear" w:color="auto" w:fill="FFFFFF"/>
                    <w:lang w:eastAsia="en-US"/>
                  </w:rPr>
                </w:rPrChange>
              </w:rPr>
              <w:lastRenderedPageBreak/>
              <w:t xml:space="preserve">боится запятнать своё доброе имя плохими делами и поступками. Этот человек уважает окружающих, но, прежде всего, он уважает себя. А уважение высоких моральных качеств в самом себе – это есть достоинство. </w:t>
            </w:r>
            <w:r w:rsidRPr="0011340A">
              <w:rPr>
                <w:rFonts w:ascii="Times New Roman" w:eastAsiaTheme="minorHAnsi" w:hAnsi="Times New Roman" w:cs="Times New Roman"/>
                <w:color w:val="000000" w:themeColor="text1"/>
                <w:sz w:val="28"/>
                <w:szCs w:val="28"/>
                <w:lang w:eastAsia="en-US"/>
                <w:rPrChange w:id="1581" w:author="Customer" w:date="2001-01-01T00:10:00Z">
                  <w:rPr>
                    <w:rFonts w:ascii="Times New Roman" w:eastAsiaTheme="minorHAnsi" w:hAnsi="Times New Roman" w:cs="Times New Roman"/>
                    <w:sz w:val="24"/>
                    <w:szCs w:val="24"/>
                    <w:lang w:eastAsia="en-US"/>
                  </w:rPr>
                </w:rPrChange>
              </w:rPr>
              <w:t xml:space="preserve">Понятия </w:t>
            </w:r>
            <w:del w:id="1582" w:author="Customer" w:date="2000-12-31T23:47:00Z">
              <w:r w:rsidRPr="0011340A" w:rsidDel="00776DA5">
                <w:rPr>
                  <w:rFonts w:ascii="Times New Roman" w:eastAsiaTheme="minorHAnsi" w:hAnsi="Times New Roman" w:cs="Times New Roman"/>
                  <w:color w:val="000000" w:themeColor="text1"/>
                  <w:sz w:val="28"/>
                  <w:szCs w:val="28"/>
                  <w:lang w:eastAsia="en-US"/>
                  <w:rPrChange w:id="1583" w:author="Customer" w:date="2001-01-01T00:10:00Z">
                    <w:rPr>
                      <w:rFonts w:ascii="Times New Roman" w:eastAsiaTheme="minorHAnsi" w:hAnsi="Times New Roman" w:cs="Times New Roman"/>
                      <w:sz w:val="24"/>
                      <w:szCs w:val="24"/>
                      <w:lang w:eastAsia="en-US"/>
                    </w:rPr>
                  </w:rPrChange>
                </w:rPr>
                <w:delText xml:space="preserve"> </w:delText>
              </w:r>
            </w:del>
            <w:r w:rsidRPr="0011340A">
              <w:rPr>
                <w:rFonts w:ascii="Times New Roman" w:eastAsiaTheme="minorHAnsi" w:hAnsi="Times New Roman" w:cs="Times New Roman"/>
                <w:color w:val="000000" w:themeColor="text1"/>
                <w:sz w:val="28"/>
                <w:szCs w:val="28"/>
                <w:lang w:eastAsia="en-US"/>
                <w:rPrChange w:id="1584" w:author="Customer" w:date="2001-01-01T00:10:00Z">
                  <w:rPr>
                    <w:rFonts w:ascii="Times New Roman" w:eastAsiaTheme="minorHAnsi" w:hAnsi="Times New Roman" w:cs="Times New Roman"/>
                    <w:sz w:val="24"/>
                    <w:szCs w:val="24"/>
                    <w:lang w:eastAsia="en-US"/>
                  </w:rPr>
                </w:rPrChange>
              </w:rPr>
              <w:t>«честь» и «достоинство» всегда стоят рядом.</w:t>
            </w:r>
          </w:p>
          <w:p w:rsidR="00CA0C65" w:rsidRPr="0011340A" w:rsidRDefault="00CA0C65">
            <w:pPr>
              <w:contextualSpacing/>
              <w:jc w:val="both"/>
              <w:rPr>
                <w:rFonts w:ascii="Times New Roman" w:eastAsia="Times New Roman" w:hAnsi="Times New Roman" w:cs="Times New Roman"/>
                <w:i/>
                <w:color w:val="000000" w:themeColor="text1"/>
                <w:sz w:val="28"/>
                <w:szCs w:val="28"/>
                <w:rPrChange w:id="1585" w:author="Customer" w:date="2001-01-01T00:10:00Z">
                  <w:rPr>
                    <w:rFonts w:ascii="Times New Roman" w:eastAsia="Times New Roman" w:hAnsi="Times New Roman" w:cs="Times New Roman"/>
                    <w:i/>
                    <w:sz w:val="24"/>
                    <w:szCs w:val="24"/>
                  </w:rPr>
                </w:rPrChange>
              </w:rPr>
              <w:pPrChange w:id="1586" w:author="Customer" w:date="2001-01-01T00:13:00Z">
                <w:pPr>
                  <w:shd w:val="clear" w:color="auto" w:fill="FFFFFF"/>
                  <w:spacing w:line="360" w:lineRule="auto"/>
                  <w:contextualSpacing/>
                </w:pPr>
              </w:pPrChange>
            </w:pPr>
            <w:r w:rsidRPr="0011340A">
              <w:rPr>
                <w:rFonts w:ascii="Times New Roman" w:eastAsia="Times New Roman" w:hAnsi="Times New Roman" w:cs="Times New Roman"/>
                <w:i/>
                <w:color w:val="000000" w:themeColor="text1"/>
                <w:sz w:val="28"/>
                <w:szCs w:val="28"/>
                <w:rPrChange w:id="1587" w:author="Customer" w:date="2001-01-01T00:10:00Z">
                  <w:rPr>
                    <w:rFonts w:ascii="Times New Roman" w:eastAsia="Times New Roman" w:hAnsi="Times New Roman" w:cs="Times New Roman"/>
                    <w:i/>
                    <w:sz w:val="24"/>
                    <w:szCs w:val="24"/>
                  </w:rPr>
                </w:rPrChange>
              </w:rPr>
              <w:t>- Так что же означает слово «достоинство»?</w:t>
            </w:r>
            <w:ins w:id="1588" w:author="Customer" w:date="2001-01-01T00:23:00Z">
              <w:r w:rsidR="00CC308B">
                <w:rPr>
                  <w:rFonts w:ascii="Times New Roman" w:eastAsia="Times New Roman" w:hAnsi="Times New Roman" w:cs="Times New Roman"/>
                  <w:i/>
                  <w:color w:val="000000" w:themeColor="text1"/>
                  <w:sz w:val="28"/>
                  <w:szCs w:val="28"/>
                </w:rPr>
                <w:t xml:space="preserve"> </w:t>
              </w:r>
            </w:ins>
            <w:r w:rsidRPr="0011340A">
              <w:rPr>
                <w:rFonts w:ascii="Times New Roman" w:eastAsia="Times New Roman" w:hAnsi="Times New Roman" w:cs="Times New Roman"/>
                <w:i/>
                <w:color w:val="000000" w:themeColor="text1"/>
                <w:sz w:val="28"/>
                <w:szCs w:val="28"/>
                <w:rPrChange w:id="1589" w:author="Customer" w:date="2001-01-01T00:10:00Z">
                  <w:rPr>
                    <w:rFonts w:ascii="Times New Roman" w:eastAsia="Times New Roman" w:hAnsi="Times New Roman" w:cs="Times New Roman"/>
                    <w:i/>
                    <w:sz w:val="24"/>
                    <w:szCs w:val="24"/>
                  </w:rPr>
                </w:rPrChange>
              </w:rPr>
              <w:t>(ответы детей)</w:t>
            </w:r>
          </w:p>
          <w:p w:rsidR="00CA0C65" w:rsidRPr="0011340A" w:rsidRDefault="00CA0C65">
            <w:pPr>
              <w:contextualSpacing/>
              <w:jc w:val="both"/>
              <w:rPr>
                <w:rFonts w:ascii="Times New Roman" w:eastAsia="Times New Roman" w:hAnsi="Times New Roman" w:cs="Times New Roman"/>
                <w:color w:val="000000" w:themeColor="text1"/>
                <w:sz w:val="28"/>
                <w:szCs w:val="28"/>
                <w:rPrChange w:id="1590" w:author="Customer" w:date="2001-01-01T00:10:00Z">
                  <w:rPr>
                    <w:rFonts w:ascii="Times New Roman" w:eastAsia="Times New Roman" w:hAnsi="Times New Roman" w:cs="Times New Roman"/>
                    <w:sz w:val="24"/>
                    <w:szCs w:val="24"/>
                  </w:rPr>
                </w:rPrChange>
              </w:rPr>
              <w:pPrChange w:id="1591" w:author="Customer" w:date="2001-01-01T00:13:00Z">
                <w:pPr>
                  <w:shd w:val="clear" w:color="auto" w:fill="FFFFFF"/>
                  <w:spacing w:line="360" w:lineRule="auto"/>
                  <w:contextualSpacing/>
                </w:pPr>
              </w:pPrChange>
            </w:pPr>
            <w:r w:rsidRPr="0011340A">
              <w:rPr>
                <w:rFonts w:ascii="Times New Roman" w:eastAsia="Times New Roman" w:hAnsi="Times New Roman" w:cs="Times New Roman"/>
                <w:color w:val="000000" w:themeColor="text1"/>
                <w:sz w:val="28"/>
                <w:szCs w:val="28"/>
                <w:rPrChange w:id="1592" w:author="Customer" w:date="2001-01-01T00:10:00Z">
                  <w:rPr>
                    <w:rFonts w:ascii="Times New Roman" w:eastAsia="Times New Roman" w:hAnsi="Times New Roman" w:cs="Times New Roman"/>
                    <w:sz w:val="24"/>
                    <w:szCs w:val="24"/>
                  </w:rPr>
                </w:rPrChange>
              </w:rPr>
              <w:t>- Давайте обратимся к толковому словарю С.И.</w:t>
            </w:r>
            <w:ins w:id="1593" w:author="Customer" w:date="2001-01-01T00:23:00Z">
              <w:r w:rsidR="00CC308B">
                <w:rPr>
                  <w:rFonts w:ascii="Times New Roman" w:eastAsia="Times New Roman" w:hAnsi="Times New Roman" w:cs="Times New Roman"/>
                  <w:color w:val="000000" w:themeColor="text1"/>
                  <w:sz w:val="28"/>
                  <w:szCs w:val="28"/>
                </w:rPr>
                <w:t xml:space="preserve"> </w:t>
              </w:r>
            </w:ins>
            <w:r w:rsidRPr="0011340A">
              <w:rPr>
                <w:rFonts w:ascii="Times New Roman" w:eastAsia="Times New Roman" w:hAnsi="Times New Roman" w:cs="Times New Roman"/>
                <w:color w:val="000000" w:themeColor="text1"/>
                <w:sz w:val="28"/>
                <w:szCs w:val="28"/>
                <w:rPrChange w:id="1594" w:author="Customer" w:date="2001-01-01T00:10:00Z">
                  <w:rPr>
                    <w:rFonts w:ascii="Times New Roman" w:eastAsia="Times New Roman" w:hAnsi="Times New Roman" w:cs="Times New Roman"/>
                    <w:sz w:val="24"/>
                    <w:szCs w:val="24"/>
                  </w:rPr>
                </w:rPrChange>
              </w:rPr>
              <w:t>Ожегова</w:t>
            </w:r>
            <w:del w:id="1595" w:author="Customer" w:date="2000-12-31T23:54:00Z">
              <w:r w:rsidRPr="0011340A" w:rsidDel="001D5741">
                <w:rPr>
                  <w:rFonts w:ascii="Times New Roman" w:eastAsia="Times New Roman" w:hAnsi="Times New Roman" w:cs="Times New Roman"/>
                  <w:color w:val="000000" w:themeColor="text1"/>
                  <w:sz w:val="28"/>
                  <w:szCs w:val="28"/>
                  <w:rPrChange w:id="1596" w:author="Customer" w:date="2001-01-01T00:10:00Z">
                    <w:rPr>
                      <w:rFonts w:ascii="Times New Roman" w:eastAsia="Times New Roman" w:hAnsi="Times New Roman" w:cs="Times New Roman"/>
                      <w:sz w:val="24"/>
                      <w:szCs w:val="24"/>
                    </w:rPr>
                  </w:rPrChange>
                </w:rPr>
                <w:delText xml:space="preserve"> </w:delText>
              </w:r>
              <w:r w:rsidRPr="0011340A" w:rsidDel="001D5741">
                <w:rPr>
                  <w:rFonts w:ascii="Times New Roman" w:eastAsia="Times New Roman" w:hAnsi="Times New Roman" w:cs="Times New Roman"/>
                  <w:b/>
                  <w:i/>
                  <w:color w:val="000000" w:themeColor="text1"/>
                  <w:sz w:val="28"/>
                  <w:szCs w:val="28"/>
                  <w:rPrChange w:id="1597" w:author="Customer" w:date="2001-01-01T00:10:00Z">
                    <w:rPr>
                      <w:rFonts w:ascii="Times New Roman" w:eastAsia="Times New Roman" w:hAnsi="Times New Roman" w:cs="Times New Roman"/>
                      <w:b/>
                      <w:i/>
                      <w:sz w:val="24"/>
                      <w:szCs w:val="24"/>
                    </w:rPr>
                  </w:rPrChange>
                </w:rPr>
                <w:delText>(слайд 10)</w:delText>
              </w:r>
            </w:del>
          </w:p>
          <w:p w:rsidR="00CA0C65" w:rsidRPr="0011340A" w:rsidRDefault="00CA0C65">
            <w:pPr>
              <w:contextualSpacing/>
              <w:jc w:val="both"/>
              <w:rPr>
                <w:rFonts w:ascii="Times New Roman" w:eastAsia="Times New Roman" w:hAnsi="Times New Roman" w:cs="Times New Roman"/>
                <w:color w:val="000000" w:themeColor="text1"/>
                <w:sz w:val="28"/>
                <w:szCs w:val="28"/>
                <w:rPrChange w:id="1598" w:author="Customer" w:date="2001-01-01T00:10:00Z">
                  <w:rPr>
                    <w:rFonts w:ascii="Times New Roman" w:eastAsia="Times New Roman" w:hAnsi="Times New Roman" w:cs="Times New Roman"/>
                    <w:sz w:val="24"/>
                    <w:szCs w:val="24"/>
                  </w:rPr>
                </w:rPrChange>
              </w:rPr>
              <w:pPrChange w:id="1599" w:author="Customer" w:date="2001-01-01T00:13:00Z">
                <w:pPr>
                  <w:shd w:val="clear" w:color="auto" w:fill="FFFFFF"/>
                  <w:spacing w:line="360" w:lineRule="auto"/>
                  <w:contextualSpacing/>
                </w:pPr>
              </w:pPrChange>
            </w:pPr>
            <w:r w:rsidRPr="0011340A">
              <w:rPr>
                <w:rFonts w:ascii="Times New Roman" w:eastAsia="Times New Roman" w:hAnsi="Times New Roman" w:cs="Times New Roman"/>
                <w:color w:val="000000" w:themeColor="text1"/>
                <w:sz w:val="28"/>
                <w:szCs w:val="28"/>
                <w:rPrChange w:id="1600" w:author="Customer" w:date="2001-01-01T00:10:00Z">
                  <w:rPr>
                    <w:rFonts w:ascii="Times New Roman" w:eastAsia="Times New Roman" w:hAnsi="Times New Roman" w:cs="Times New Roman"/>
                    <w:sz w:val="24"/>
                    <w:szCs w:val="24"/>
                  </w:rPr>
                </w:rPrChange>
              </w:rPr>
              <w:t xml:space="preserve"> «Достоинство – это </w:t>
            </w:r>
            <w:r w:rsidRPr="0011340A">
              <w:rPr>
                <w:rFonts w:ascii="Times New Roman" w:eastAsia="Times New Roman" w:hAnsi="Times New Roman" w:cs="Times New Roman"/>
                <w:color w:val="000000" w:themeColor="text1"/>
                <w:sz w:val="28"/>
                <w:szCs w:val="28"/>
                <w:shd w:val="clear" w:color="auto" w:fill="FFFFFF"/>
                <w:rPrChange w:id="1601" w:author="Customer" w:date="2001-01-01T00:10:00Z">
                  <w:rPr>
                    <w:rFonts w:ascii="Times New Roman" w:eastAsia="Times New Roman" w:hAnsi="Times New Roman" w:cs="Times New Roman"/>
                    <w:sz w:val="24"/>
                    <w:szCs w:val="24"/>
                    <w:shd w:val="clear" w:color="auto" w:fill="FFFFFF"/>
                  </w:rPr>
                </w:rPrChange>
              </w:rPr>
              <w:t>положительное качество; совокупность высоких моральных качеств, а также уважение этих качеств в самом себе»</w:t>
            </w:r>
          </w:p>
          <w:p w:rsidR="001D5741" w:rsidRPr="00CC308B" w:rsidRDefault="001D5741">
            <w:pPr>
              <w:contextualSpacing/>
              <w:jc w:val="both"/>
              <w:rPr>
                <w:ins w:id="1602" w:author="Customer" w:date="2000-12-31T23:55:00Z"/>
                <w:rFonts w:ascii="Times New Roman" w:eastAsiaTheme="minorHAnsi" w:hAnsi="Times New Roman" w:cs="Times New Roman"/>
                <w:b/>
                <w:color w:val="000000" w:themeColor="text1"/>
                <w:sz w:val="28"/>
                <w:szCs w:val="28"/>
                <w:shd w:val="clear" w:color="auto" w:fill="FFFFFF"/>
                <w:lang w:eastAsia="en-US"/>
                <w:rPrChange w:id="1603" w:author="Customer" w:date="2001-01-01T00:23:00Z">
                  <w:rPr>
                    <w:ins w:id="1604" w:author="Customer" w:date="2000-12-31T23:55:00Z"/>
                    <w:rFonts w:ascii="Times New Roman" w:eastAsiaTheme="minorHAnsi" w:hAnsi="Times New Roman" w:cs="Times New Roman"/>
                    <w:sz w:val="24"/>
                    <w:szCs w:val="24"/>
                    <w:shd w:val="clear" w:color="auto" w:fill="FFFFFF"/>
                    <w:lang w:eastAsia="en-US"/>
                  </w:rPr>
                </w:rPrChange>
              </w:rPr>
              <w:pPrChange w:id="1605" w:author="Customer" w:date="2001-01-01T00:13:00Z">
                <w:pPr>
                  <w:shd w:val="clear" w:color="auto" w:fill="FFFFFF"/>
                  <w:spacing w:line="360" w:lineRule="auto"/>
                  <w:contextualSpacing/>
                </w:pPr>
              </w:pPrChange>
            </w:pPr>
            <w:ins w:id="1606" w:author="Customer" w:date="2000-12-31T23:55:00Z">
              <w:r w:rsidRPr="0011340A">
                <w:rPr>
                  <w:rFonts w:ascii="Times New Roman" w:eastAsiaTheme="minorHAnsi" w:hAnsi="Times New Roman" w:cs="Times New Roman"/>
                  <w:b/>
                  <w:color w:val="000000" w:themeColor="text1"/>
                  <w:sz w:val="28"/>
                  <w:szCs w:val="28"/>
                  <w:shd w:val="clear" w:color="auto" w:fill="FFFFFF"/>
                  <w:lang w:val="en-US" w:eastAsia="en-US"/>
                  <w:rPrChange w:id="1607" w:author="Customer" w:date="2001-01-01T00:10:00Z">
                    <w:rPr>
                      <w:rFonts w:ascii="Times New Roman" w:eastAsiaTheme="minorHAnsi" w:hAnsi="Times New Roman" w:cs="Times New Roman"/>
                      <w:b/>
                      <w:sz w:val="24"/>
                      <w:szCs w:val="24"/>
                      <w:shd w:val="clear" w:color="auto" w:fill="FFFFFF"/>
                      <w:lang w:val="en-US" w:eastAsia="en-US"/>
                    </w:rPr>
                  </w:rPrChange>
                </w:rPr>
                <w:t>V</w:t>
              </w:r>
              <w:r w:rsidRPr="0011340A">
                <w:rPr>
                  <w:rFonts w:ascii="Times New Roman" w:eastAsiaTheme="minorHAnsi" w:hAnsi="Times New Roman" w:cs="Times New Roman"/>
                  <w:b/>
                  <w:color w:val="000000" w:themeColor="text1"/>
                  <w:sz w:val="28"/>
                  <w:szCs w:val="28"/>
                  <w:shd w:val="clear" w:color="auto" w:fill="FFFFFF"/>
                  <w:lang w:eastAsia="en-US"/>
                  <w:rPrChange w:id="1608" w:author="Customer" w:date="2001-01-01T00:10:00Z">
                    <w:rPr>
                      <w:rFonts w:ascii="Times New Roman" w:eastAsiaTheme="minorHAnsi" w:hAnsi="Times New Roman" w:cs="Times New Roman"/>
                      <w:b/>
                      <w:sz w:val="24"/>
                      <w:szCs w:val="24"/>
                      <w:shd w:val="clear" w:color="auto" w:fill="FFFFFF"/>
                      <w:lang w:val="en-US" w:eastAsia="en-US"/>
                    </w:rPr>
                  </w:rPrChange>
                </w:rPr>
                <w:t xml:space="preserve">. </w:t>
              </w:r>
            </w:ins>
            <w:r w:rsidR="00CA0C65" w:rsidRPr="0011340A">
              <w:rPr>
                <w:rFonts w:ascii="Times New Roman" w:eastAsiaTheme="minorHAnsi" w:hAnsi="Times New Roman" w:cs="Times New Roman"/>
                <w:b/>
                <w:color w:val="000000" w:themeColor="text1"/>
                <w:sz w:val="28"/>
                <w:szCs w:val="28"/>
                <w:shd w:val="clear" w:color="auto" w:fill="FFFFFF"/>
                <w:lang w:eastAsia="en-US"/>
                <w:rPrChange w:id="1609" w:author="Customer" w:date="2001-01-01T00:10:00Z">
                  <w:rPr>
                    <w:rFonts w:ascii="Times New Roman" w:eastAsiaTheme="minorHAnsi" w:hAnsi="Times New Roman" w:cs="Times New Roman"/>
                    <w:b/>
                    <w:sz w:val="24"/>
                    <w:szCs w:val="24"/>
                    <w:shd w:val="clear" w:color="auto" w:fill="FFFFFF"/>
                    <w:lang w:eastAsia="en-US"/>
                  </w:rPr>
                </w:rPrChange>
              </w:rPr>
              <w:t>Работа с учебником</w:t>
            </w:r>
            <w:ins w:id="1610" w:author="Customer" w:date="2000-12-31T23:55:00Z">
              <w:r w:rsidRPr="0011340A">
                <w:rPr>
                  <w:rFonts w:ascii="Times New Roman" w:eastAsiaTheme="minorHAnsi" w:hAnsi="Times New Roman" w:cs="Times New Roman"/>
                  <w:color w:val="000000" w:themeColor="text1"/>
                  <w:sz w:val="28"/>
                  <w:szCs w:val="28"/>
                  <w:shd w:val="clear" w:color="auto" w:fill="FFFFFF"/>
                  <w:lang w:eastAsia="en-US"/>
                  <w:rPrChange w:id="1611" w:author="Customer" w:date="2001-01-01T00:10:00Z">
                    <w:rPr>
                      <w:rFonts w:ascii="Times New Roman" w:eastAsiaTheme="minorHAnsi" w:hAnsi="Times New Roman" w:cs="Times New Roman"/>
                      <w:sz w:val="24"/>
                      <w:szCs w:val="24"/>
                      <w:shd w:val="clear" w:color="auto" w:fill="FFFFFF"/>
                      <w:lang w:eastAsia="en-US"/>
                    </w:rPr>
                  </w:rPrChange>
                </w:rPr>
                <w:t xml:space="preserve">: прочитайте </w:t>
              </w:r>
              <w:r w:rsidRPr="00CC308B">
                <w:rPr>
                  <w:rFonts w:ascii="Times New Roman" w:eastAsiaTheme="minorHAnsi" w:hAnsi="Times New Roman" w:cs="Times New Roman"/>
                  <w:b/>
                  <w:color w:val="000000" w:themeColor="text1"/>
                  <w:sz w:val="28"/>
                  <w:szCs w:val="28"/>
                  <w:shd w:val="clear" w:color="auto" w:fill="FFFFFF"/>
                  <w:lang w:eastAsia="en-US"/>
                  <w:rPrChange w:id="1612" w:author="Customer" w:date="2001-01-01T00:23:00Z">
                    <w:rPr>
                      <w:rFonts w:ascii="Times New Roman" w:eastAsiaTheme="minorHAnsi" w:hAnsi="Times New Roman" w:cs="Times New Roman"/>
                      <w:sz w:val="24"/>
                      <w:szCs w:val="24"/>
                      <w:shd w:val="clear" w:color="auto" w:fill="FFFFFF"/>
                      <w:lang w:eastAsia="en-US"/>
                    </w:rPr>
                  </w:rPrChange>
                </w:rPr>
                <w:t>страницы</w:t>
              </w:r>
            </w:ins>
            <w:ins w:id="1613" w:author="Customer" w:date="2001-01-01T00:23:00Z">
              <w:r w:rsidR="00CC308B">
                <w:rPr>
                  <w:rFonts w:ascii="Times New Roman" w:eastAsiaTheme="minorHAnsi" w:hAnsi="Times New Roman" w:cs="Times New Roman"/>
                  <w:b/>
                  <w:color w:val="000000" w:themeColor="text1"/>
                  <w:sz w:val="28"/>
                  <w:szCs w:val="28"/>
                  <w:shd w:val="clear" w:color="auto" w:fill="FFFFFF"/>
                  <w:lang w:eastAsia="en-US"/>
                </w:rPr>
                <w:t xml:space="preserve"> </w:t>
              </w:r>
            </w:ins>
            <w:ins w:id="1614" w:author="Customer" w:date="2000-12-31T23:55:00Z">
              <w:r w:rsidRPr="00CC308B">
                <w:rPr>
                  <w:rFonts w:ascii="Times New Roman" w:eastAsiaTheme="minorHAnsi" w:hAnsi="Times New Roman" w:cs="Times New Roman"/>
                  <w:b/>
                  <w:color w:val="000000" w:themeColor="text1"/>
                  <w:sz w:val="28"/>
                  <w:szCs w:val="28"/>
                  <w:shd w:val="clear" w:color="auto" w:fill="FFFFFF"/>
                  <w:lang w:eastAsia="en-US"/>
                  <w:rPrChange w:id="1615" w:author="Customer" w:date="2001-01-01T00:23:00Z">
                    <w:rPr>
                      <w:rFonts w:ascii="Times New Roman" w:eastAsiaTheme="minorHAnsi" w:hAnsi="Times New Roman" w:cs="Times New Roman"/>
                      <w:sz w:val="24"/>
                      <w:szCs w:val="24"/>
                      <w:shd w:val="clear" w:color="auto" w:fill="FFFFFF"/>
                      <w:lang w:eastAsia="en-US"/>
                    </w:rPr>
                  </w:rPrChange>
                </w:rPr>
                <w:t>104 -105.</w:t>
              </w:r>
            </w:ins>
          </w:p>
          <w:p w:rsidR="001D5741" w:rsidRPr="0011340A" w:rsidRDefault="001D5741">
            <w:pPr>
              <w:contextualSpacing/>
              <w:jc w:val="both"/>
              <w:rPr>
                <w:ins w:id="1616" w:author="Customer" w:date="2000-12-31T23:56:00Z"/>
                <w:rFonts w:ascii="Times New Roman" w:eastAsiaTheme="minorHAnsi" w:hAnsi="Times New Roman" w:cs="Times New Roman"/>
                <w:color w:val="000000" w:themeColor="text1"/>
                <w:sz w:val="28"/>
                <w:szCs w:val="28"/>
                <w:shd w:val="clear" w:color="auto" w:fill="FFFFFF"/>
                <w:lang w:eastAsia="en-US"/>
                <w:rPrChange w:id="1617" w:author="Customer" w:date="2001-01-01T00:10:00Z">
                  <w:rPr>
                    <w:ins w:id="1618" w:author="Customer" w:date="2000-12-31T23:56:00Z"/>
                    <w:rFonts w:ascii="Times New Roman" w:eastAsiaTheme="minorHAnsi" w:hAnsi="Times New Roman" w:cs="Times New Roman"/>
                    <w:sz w:val="24"/>
                    <w:szCs w:val="24"/>
                    <w:shd w:val="clear" w:color="auto" w:fill="FFFFFF"/>
                    <w:lang w:eastAsia="en-US"/>
                  </w:rPr>
                </w:rPrChange>
              </w:rPr>
              <w:pPrChange w:id="1619" w:author="Customer" w:date="2001-01-01T00:13:00Z">
                <w:pPr>
                  <w:shd w:val="clear" w:color="auto" w:fill="FFFFFF"/>
                  <w:spacing w:line="360" w:lineRule="auto"/>
                  <w:contextualSpacing/>
                </w:pPr>
              </w:pPrChange>
            </w:pPr>
            <w:ins w:id="1620" w:author="Customer" w:date="2000-12-31T23:55:00Z">
              <w:r w:rsidRPr="0011340A">
                <w:rPr>
                  <w:rFonts w:ascii="Times New Roman" w:eastAsiaTheme="minorHAnsi" w:hAnsi="Times New Roman" w:cs="Times New Roman"/>
                  <w:color w:val="000000" w:themeColor="text1"/>
                  <w:sz w:val="28"/>
                  <w:szCs w:val="28"/>
                  <w:shd w:val="clear" w:color="auto" w:fill="FFFFFF"/>
                  <w:lang w:eastAsia="en-US"/>
                  <w:rPrChange w:id="1621" w:author="Customer" w:date="2001-01-01T00:10:00Z">
                    <w:rPr>
                      <w:rFonts w:ascii="Times New Roman" w:eastAsiaTheme="minorHAnsi" w:hAnsi="Times New Roman" w:cs="Times New Roman"/>
                      <w:sz w:val="24"/>
                      <w:szCs w:val="24"/>
                      <w:shd w:val="clear" w:color="auto" w:fill="FFFFFF"/>
                      <w:lang w:eastAsia="en-US"/>
                    </w:rPr>
                  </w:rPrChange>
                </w:rPr>
                <w:t xml:space="preserve">Письменно в тетради ответьте </w:t>
              </w:r>
            </w:ins>
            <w:ins w:id="1622" w:author="Customer" w:date="2000-12-31T23:56:00Z">
              <w:r w:rsidRPr="0011340A">
                <w:rPr>
                  <w:rFonts w:ascii="Times New Roman" w:eastAsiaTheme="minorHAnsi" w:hAnsi="Times New Roman" w:cs="Times New Roman"/>
                  <w:color w:val="000000" w:themeColor="text1"/>
                  <w:sz w:val="28"/>
                  <w:szCs w:val="28"/>
                  <w:shd w:val="clear" w:color="auto" w:fill="FFFFFF"/>
                  <w:lang w:eastAsia="en-US"/>
                  <w:rPrChange w:id="1623" w:author="Customer" w:date="2001-01-01T00:10:00Z">
                    <w:rPr>
                      <w:rFonts w:ascii="Times New Roman" w:eastAsiaTheme="minorHAnsi" w:hAnsi="Times New Roman" w:cs="Times New Roman"/>
                      <w:sz w:val="24"/>
                      <w:szCs w:val="24"/>
                      <w:shd w:val="clear" w:color="auto" w:fill="FFFFFF"/>
                      <w:lang w:eastAsia="en-US"/>
                    </w:rPr>
                  </w:rPrChange>
                </w:rPr>
                <w:t>на вопросы:</w:t>
              </w:r>
            </w:ins>
          </w:p>
          <w:p w:rsidR="00CA0C65" w:rsidRPr="0011340A" w:rsidDel="001D5741" w:rsidRDefault="00CA0C65">
            <w:pPr>
              <w:contextualSpacing/>
              <w:jc w:val="both"/>
              <w:rPr>
                <w:del w:id="1624" w:author="Customer" w:date="2000-12-31T23:55:00Z"/>
                <w:rFonts w:ascii="Times New Roman" w:eastAsiaTheme="minorHAnsi" w:hAnsi="Times New Roman" w:cs="Times New Roman"/>
                <w:color w:val="000000" w:themeColor="text1"/>
                <w:sz w:val="28"/>
                <w:szCs w:val="28"/>
                <w:shd w:val="clear" w:color="auto" w:fill="FFFFFF"/>
                <w:lang w:eastAsia="en-US"/>
                <w:rPrChange w:id="1625" w:author="Customer" w:date="2001-01-01T00:10:00Z">
                  <w:rPr>
                    <w:del w:id="1626" w:author="Customer" w:date="2000-12-31T23:55:00Z"/>
                    <w:rFonts w:ascii="Times New Roman" w:eastAsiaTheme="minorHAnsi" w:hAnsi="Times New Roman" w:cs="Times New Roman"/>
                    <w:sz w:val="24"/>
                    <w:szCs w:val="24"/>
                    <w:shd w:val="clear" w:color="auto" w:fill="FFFFFF"/>
                    <w:lang w:eastAsia="en-US"/>
                  </w:rPr>
                </w:rPrChange>
              </w:rPr>
              <w:pPrChange w:id="1627" w:author="Customer" w:date="2001-01-01T00:13:00Z">
                <w:pPr>
                  <w:shd w:val="clear" w:color="auto" w:fill="FFFFFF"/>
                  <w:spacing w:line="360" w:lineRule="auto"/>
                  <w:contextualSpacing/>
                </w:pPr>
              </w:pPrChange>
            </w:pPr>
            <w:del w:id="1628" w:author="Customer" w:date="2000-12-31T23:55:00Z">
              <w:r w:rsidRPr="0011340A" w:rsidDel="001D5741">
                <w:rPr>
                  <w:rFonts w:ascii="Times New Roman" w:eastAsiaTheme="minorHAnsi" w:hAnsi="Times New Roman" w:cs="Times New Roman"/>
                  <w:color w:val="000000" w:themeColor="text1"/>
                  <w:sz w:val="28"/>
                  <w:szCs w:val="28"/>
                  <w:shd w:val="clear" w:color="auto" w:fill="FFFFFF"/>
                  <w:lang w:eastAsia="en-US"/>
                  <w:rPrChange w:id="1629" w:author="Customer" w:date="2001-01-01T00:10:00Z">
                    <w:rPr>
                      <w:rFonts w:ascii="Times New Roman" w:eastAsiaTheme="minorHAnsi" w:hAnsi="Times New Roman" w:cs="Times New Roman"/>
                      <w:sz w:val="24"/>
                      <w:szCs w:val="24"/>
                      <w:shd w:val="clear" w:color="auto" w:fill="FFFFFF"/>
                      <w:lang w:eastAsia="en-US"/>
                    </w:rPr>
                  </w:rPrChange>
                </w:rPr>
                <w:delText>. с. 104 – 105</w:delText>
              </w:r>
            </w:del>
          </w:p>
          <w:p w:rsidR="00CA0C65" w:rsidRPr="0011340A" w:rsidRDefault="00CA0C65">
            <w:pPr>
              <w:contextualSpacing/>
              <w:jc w:val="both"/>
              <w:rPr>
                <w:rFonts w:ascii="Times New Roman" w:eastAsiaTheme="minorHAnsi" w:hAnsi="Times New Roman" w:cs="Times New Roman"/>
                <w:i/>
                <w:color w:val="000000" w:themeColor="text1"/>
                <w:sz w:val="28"/>
                <w:szCs w:val="28"/>
                <w:shd w:val="clear" w:color="auto" w:fill="FFFFFF"/>
                <w:lang w:eastAsia="en-US"/>
                <w:rPrChange w:id="1630" w:author="Customer" w:date="2001-01-01T00:10:00Z">
                  <w:rPr>
                    <w:rFonts w:ascii="Times New Roman" w:eastAsiaTheme="minorHAnsi" w:hAnsi="Times New Roman" w:cs="Times New Roman"/>
                    <w:i/>
                    <w:sz w:val="24"/>
                    <w:szCs w:val="24"/>
                    <w:shd w:val="clear" w:color="auto" w:fill="FFFFFF"/>
                    <w:lang w:eastAsia="en-US"/>
                  </w:rPr>
                </w:rPrChange>
              </w:rPr>
              <w:pPrChange w:id="1631" w:author="Customer" w:date="2001-01-01T00:13:00Z">
                <w:pPr>
                  <w:shd w:val="clear" w:color="auto" w:fill="FFFFFF"/>
                  <w:spacing w:line="360" w:lineRule="auto"/>
                  <w:contextualSpacing/>
                </w:pPr>
              </w:pPrChange>
            </w:pPr>
            <w:r w:rsidRPr="0011340A">
              <w:rPr>
                <w:rFonts w:ascii="Times New Roman" w:eastAsiaTheme="minorHAnsi" w:hAnsi="Times New Roman" w:cs="Times New Roman"/>
                <w:i/>
                <w:color w:val="000000" w:themeColor="text1"/>
                <w:sz w:val="28"/>
                <w:szCs w:val="28"/>
                <w:shd w:val="clear" w:color="auto" w:fill="FFFFFF"/>
                <w:lang w:eastAsia="en-US"/>
                <w:rPrChange w:id="1632" w:author="Customer" w:date="2001-01-01T00:10:00Z">
                  <w:rPr>
                    <w:rFonts w:ascii="Times New Roman" w:eastAsiaTheme="minorHAnsi" w:hAnsi="Times New Roman" w:cs="Times New Roman"/>
                    <w:i/>
                    <w:sz w:val="24"/>
                    <w:szCs w:val="24"/>
                    <w:shd w:val="clear" w:color="auto" w:fill="FFFFFF"/>
                    <w:lang w:eastAsia="en-US"/>
                  </w:rPr>
                </w:rPrChange>
              </w:rPr>
              <w:t>- Что общего в словах «честь «</w:t>
            </w:r>
            <w:del w:id="1633" w:author="Customer" w:date="2000-12-31T23:55:00Z">
              <w:r w:rsidRPr="0011340A" w:rsidDel="001D5741">
                <w:rPr>
                  <w:rFonts w:ascii="Times New Roman" w:eastAsiaTheme="minorHAnsi" w:hAnsi="Times New Roman" w:cs="Times New Roman"/>
                  <w:i/>
                  <w:color w:val="000000" w:themeColor="text1"/>
                  <w:sz w:val="28"/>
                  <w:szCs w:val="28"/>
                  <w:shd w:val="clear" w:color="auto" w:fill="FFFFFF"/>
                  <w:lang w:eastAsia="en-US"/>
                  <w:rPrChange w:id="1634" w:author="Customer" w:date="2001-01-01T00:10:00Z">
                    <w:rPr>
                      <w:rFonts w:ascii="Times New Roman" w:eastAsiaTheme="minorHAnsi" w:hAnsi="Times New Roman" w:cs="Times New Roman"/>
                      <w:i/>
                      <w:sz w:val="24"/>
                      <w:szCs w:val="24"/>
                      <w:shd w:val="clear" w:color="auto" w:fill="FFFFFF"/>
                      <w:lang w:eastAsia="en-US"/>
                    </w:rPr>
                  </w:rPrChange>
                </w:rPr>
                <w:delText xml:space="preserve"> </w:delText>
              </w:r>
            </w:del>
            <w:r w:rsidRPr="0011340A">
              <w:rPr>
                <w:rFonts w:ascii="Times New Roman" w:eastAsiaTheme="minorHAnsi" w:hAnsi="Times New Roman" w:cs="Times New Roman"/>
                <w:i/>
                <w:color w:val="000000" w:themeColor="text1"/>
                <w:sz w:val="28"/>
                <w:szCs w:val="28"/>
                <w:shd w:val="clear" w:color="auto" w:fill="FFFFFF"/>
                <w:lang w:eastAsia="en-US"/>
                <w:rPrChange w:id="1635" w:author="Customer" w:date="2001-01-01T00:10:00Z">
                  <w:rPr>
                    <w:rFonts w:ascii="Times New Roman" w:eastAsiaTheme="minorHAnsi" w:hAnsi="Times New Roman" w:cs="Times New Roman"/>
                    <w:i/>
                    <w:sz w:val="24"/>
                    <w:szCs w:val="24"/>
                    <w:shd w:val="clear" w:color="auto" w:fill="FFFFFF"/>
                    <w:lang w:eastAsia="en-US"/>
                  </w:rPr>
                </w:rPrChange>
              </w:rPr>
              <w:t>и «достоинство»?</w:t>
            </w:r>
          </w:p>
          <w:p w:rsidR="00CA0C65" w:rsidRPr="0011340A" w:rsidDel="00D7170D" w:rsidRDefault="00CA0C65">
            <w:pPr>
              <w:contextualSpacing/>
              <w:jc w:val="both"/>
              <w:rPr>
                <w:del w:id="1636" w:author="Customer" w:date="2021-03-11T20:12:00Z"/>
                <w:rFonts w:ascii="Times New Roman" w:eastAsiaTheme="minorHAnsi" w:hAnsi="Times New Roman" w:cs="Times New Roman"/>
                <w:i/>
                <w:color w:val="000000" w:themeColor="text1"/>
                <w:sz w:val="28"/>
                <w:szCs w:val="28"/>
                <w:shd w:val="clear" w:color="auto" w:fill="FFFFFF"/>
                <w:lang w:eastAsia="en-US"/>
                <w:rPrChange w:id="1637" w:author="Customer" w:date="2001-01-01T00:10:00Z">
                  <w:rPr>
                    <w:del w:id="1638" w:author="Customer" w:date="2021-03-11T20:12:00Z"/>
                    <w:rFonts w:ascii="Times New Roman" w:eastAsiaTheme="minorHAnsi" w:hAnsi="Times New Roman" w:cs="Times New Roman"/>
                    <w:i/>
                    <w:sz w:val="24"/>
                    <w:szCs w:val="24"/>
                    <w:shd w:val="clear" w:color="auto" w:fill="FFFFFF"/>
                    <w:lang w:eastAsia="en-US"/>
                  </w:rPr>
                </w:rPrChange>
              </w:rPr>
              <w:pPrChange w:id="1639" w:author="Customer" w:date="2001-01-01T00:13:00Z">
                <w:pPr>
                  <w:shd w:val="clear" w:color="auto" w:fill="FFFFFF"/>
                  <w:spacing w:line="360" w:lineRule="auto"/>
                  <w:contextualSpacing/>
                </w:pPr>
              </w:pPrChange>
            </w:pPr>
            <w:r w:rsidRPr="0011340A">
              <w:rPr>
                <w:rFonts w:ascii="Times New Roman" w:eastAsiaTheme="minorHAnsi" w:hAnsi="Times New Roman" w:cs="Times New Roman"/>
                <w:i/>
                <w:color w:val="000000" w:themeColor="text1"/>
                <w:sz w:val="28"/>
                <w:szCs w:val="28"/>
                <w:shd w:val="clear" w:color="auto" w:fill="FFFFFF"/>
                <w:lang w:eastAsia="en-US"/>
                <w:rPrChange w:id="1640" w:author="Customer" w:date="2001-01-01T00:10:00Z">
                  <w:rPr>
                    <w:rFonts w:ascii="Times New Roman" w:eastAsiaTheme="minorHAnsi" w:hAnsi="Times New Roman" w:cs="Times New Roman"/>
                    <w:i/>
                    <w:sz w:val="24"/>
                    <w:szCs w:val="24"/>
                    <w:shd w:val="clear" w:color="auto" w:fill="FFFFFF"/>
                    <w:lang w:eastAsia="en-US"/>
                  </w:rPr>
                </w:rPrChange>
              </w:rPr>
              <w:t>- Объясните выражение «человек чести».</w:t>
            </w:r>
          </w:p>
          <w:p w:rsidR="00CA0C65" w:rsidRPr="0011340A" w:rsidDel="00D7170D" w:rsidRDefault="00CA0C65">
            <w:pPr>
              <w:contextualSpacing/>
              <w:jc w:val="both"/>
              <w:rPr>
                <w:del w:id="1641" w:author="Customer" w:date="2021-03-11T20:12:00Z"/>
                <w:rFonts w:ascii="Times New Roman" w:eastAsiaTheme="minorHAnsi" w:hAnsi="Times New Roman" w:cs="Times New Roman"/>
                <w:i/>
                <w:color w:val="000000" w:themeColor="text1"/>
                <w:sz w:val="28"/>
                <w:szCs w:val="28"/>
                <w:shd w:val="clear" w:color="auto" w:fill="FFFFFF"/>
                <w:lang w:eastAsia="en-US"/>
                <w:rPrChange w:id="1642" w:author="Customer" w:date="2001-01-01T00:10:00Z">
                  <w:rPr>
                    <w:del w:id="1643" w:author="Customer" w:date="2021-03-11T20:12:00Z"/>
                    <w:rFonts w:ascii="Times New Roman" w:eastAsiaTheme="minorHAnsi" w:hAnsi="Times New Roman" w:cs="Times New Roman"/>
                    <w:i/>
                    <w:sz w:val="24"/>
                    <w:szCs w:val="24"/>
                    <w:shd w:val="clear" w:color="auto" w:fill="FFFFFF"/>
                    <w:lang w:eastAsia="en-US"/>
                  </w:rPr>
                </w:rPrChange>
              </w:rPr>
              <w:pPrChange w:id="1644" w:author="Customer" w:date="2001-01-01T00:13:00Z">
                <w:pPr>
                  <w:shd w:val="clear" w:color="auto" w:fill="FFFFFF"/>
                  <w:spacing w:line="360" w:lineRule="auto"/>
                  <w:contextualSpacing/>
                </w:pPr>
              </w:pPrChange>
            </w:pPr>
          </w:p>
          <w:p w:rsidR="00CA0C65" w:rsidRPr="0011340A" w:rsidDel="00D7170D" w:rsidRDefault="00CA0C65">
            <w:pPr>
              <w:contextualSpacing/>
              <w:jc w:val="both"/>
              <w:rPr>
                <w:del w:id="1645" w:author="Customer" w:date="2021-03-11T20:12:00Z"/>
                <w:rFonts w:ascii="Times New Roman" w:eastAsiaTheme="minorHAnsi" w:hAnsi="Times New Roman" w:cs="Times New Roman"/>
                <w:color w:val="000000" w:themeColor="text1"/>
                <w:sz w:val="28"/>
                <w:szCs w:val="28"/>
                <w:shd w:val="clear" w:color="auto" w:fill="FFFFFF"/>
                <w:lang w:eastAsia="en-US"/>
                <w:rPrChange w:id="1646" w:author="Customer" w:date="2001-01-01T00:10:00Z">
                  <w:rPr>
                    <w:del w:id="1647" w:author="Customer" w:date="2021-03-11T20:12:00Z"/>
                    <w:rFonts w:ascii="Times New Roman" w:eastAsiaTheme="minorHAnsi" w:hAnsi="Times New Roman" w:cs="Times New Roman"/>
                    <w:sz w:val="24"/>
                    <w:szCs w:val="24"/>
                    <w:shd w:val="clear" w:color="auto" w:fill="FFFFFF"/>
                    <w:lang w:eastAsia="en-US"/>
                  </w:rPr>
                </w:rPrChange>
              </w:rPr>
              <w:pPrChange w:id="1648" w:author="Customer" w:date="2001-01-01T00:13:00Z">
                <w:pPr>
                  <w:spacing w:line="360" w:lineRule="auto"/>
                  <w:contextualSpacing/>
                </w:pPr>
              </w:pPrChange>
            </w:pPr>
          </w:p>
          <w:p w:rsidR="00CA0C65" w:rsidRPr="0011340A" w:rsidDel="00D7170D" w:rsidRDefault="00CA0C65">
            <w:pPr>
              <w:contextualSpacing/>
              <w:jc w:val="both"/>
              <w:rPr>
                <w:del w:id="1649" w:author="Customer" w:date="2021-03-11T20:12:00Z"/>
                <w:rFonts w:ascii="Times New Roman" w:eastAsiaTheme="minorHAnsi" w:hAnsi="Times New Roman" w:cs="Times New Roman"/>
                <w:i/>
                <w:color w:val="000000" w:themeColor="text1"/>
                <w:sz w:val="28"/>
                <w:szCs w:val="28"/>
                <w:shd w:val="clear" w:color="auto" w:fill="FFFFFF"/>
                <w:lang w:eastAsia="en-US"/>
                <w:rPrChange w:id="1650" w:author="Customer" w:date="2001-01-01T00:10:00Z">
                  <w:rPr>
                    <w:del w:id="1651" w:author="Customer" w:date="2021-03-11T20:12:00Z"/>
                    <w:rFonts w:ascii="Times New Roman" w:eastAsiaTheme="minorHAnsi" w:hAnsi="Times New Roman" w:cs="Times New Roman"/>
                    <w:i/>
                    <w:sz w:val="24"/>
                    <w:szCs w:val="24"/>
                    <w:shd w:val="clear" w:color="auto" w:fill="FFFFFF"/>
                    <w:lang w:eastAsia="en-US"/>
                  </w:rPr>
                </w:rPrChange>
              </w:rPr>
              <w:pPrChange w:id="1652" w:author="Customer" w:date="2001-01-01T00:13:00Z">
                <w:pPr>
                  <w:shd w:val="clear" w:color="auto" w:fill="FFFFFF"/>
                  <w:spacing w:line="360" w:lineRule="auto"/>
                  <w:contextualSpacing/>
                </w:pPr>
              </w:pPrChange>
            </w:pPr>
          </w:p>
          <w:p w:rsidR="00CA0C65" w:rsidRPr="0011340A" w:rsidDel="00D7170D" w:rsidRDefault="00CA0C65">
            <w:pPr>
              <w:contextualSpacing/>
              <w:jc w:val="both"/>
              <w:rPr>
                <w:del w:id="1653" w:author="Customer" w:date="2021-03-11T20:12:00Z"/>
                <w:rFonts w:ascii="Times New Roman" w:eastAsia="Times New Roman" w:hAnsi="Times New Roman" w:cs="Times New Roman"/>
                <w:color w:val="000000" w:themeColor="text1"/>
                <w:sz w:val="28"/>
                <w:szCs w:val="28"/>
                <w:rPrChange w:id="1654" w:author="Customer" w:date="2001-01-01T00:10:00Z">
                  <w:rPr>
                    <w:del w:id="1655" w:author="Customer" w:date="2021-03-11T20:12:00Z"/>
                    <w:rFonts w:ascii="Times New Roman" w:eastAsia="Times New Roman" w:hAnsi="Times New Roman" w:cs="Times New Roman"/>
                    <w:sz w:val="24"/>
                    <w:szCs w:val="24"/>
                  </w:rPr>
                </w:rPrChange>
              </w:rPr>
              <w:pPrChange w:id="1656" w:author="Customer" w:date="2001-01-01T00:13:00Z">
                <w:pPr>
                  <w:shd w:val="clear" w:color="auto" w:fill="FFFFFF"/>
                  <w:spacing w:line="360" w:lineRule="auto"/>
                  <w:contextualSpacing/>
                </w:pPr>
              </w:pPrChange>
            </w:pPr>
          </w:p>
          <w:p w:rsidR="00CA0C65" w:rsidRPr="0011340A" w:rsidDel="00D7170D" w:rsidRDefault="00CA0C65">
            <w:pPr>
              <w:jc w:val="both"/>
              <w:rPr>
                <w:del w:id="1657" w:author="Customer" w:date="2021-03-11T20:12:00Z"/>
                <w:rFonts w:ascii="Times New Roman" w:hAnsi="Times New Roman" w:cs="Times New Roman"/>
                <w:color w:val="000000" w:themeColor="text1"/>
                <w:sz w:val="28"/>
                <w:szCs w:val="28"/>
                <w:rPrChange w:id="1658" w:author="Customer" w:date="2001-01-01T00:10:00Z">
                  <w:rPr>
                    <w:del w:id="1659" w:author="Customer" w:date="2021-03-11T20:12:00Z"/>
                    <w:rFonts w:ascii="Times New Roman" w:hAnsi="Times New Roman" w:cs="Times New Roman"/>
                    <w:sz w:val="24"/>
                    <w:szCs w:val="24"/>
                  </w:rPr>
                </w:rPrChange>
              </w:rPr>
              <w:pPrChange w:id="1660" w:author="Customer" w:date="2001-01-01T00:13:00Z">
                <w:pPr/>
              </w:pPrChange>
            </w:pPr>
          </w:p>
          <w:p w:rsidR="009E1025" w:rsidRPr="0011340A" w:rsidDel="00D7170D" w:rsidRDefault="009E1025">
            <w:pPr>
              <w:jc w:val="both"/>
              <w:rPr>
                <w:del w:id="1661" w:author="Customer" w:date="2021-03-11T20:12:00Z"/>
                <w:rFonts w:ascii="Times New Roman" w:hAnsi="Times New Roman" w:cs="Times New Roman"/>
                <w:color w:val="000000" w:themeColor="text1"/>
                <w:sz w:val="28"/>
                <w:szCs w:val="28"/>
                <w:rPrChange w:id="1662" w:author="Customer" w:date="2001-01-01T00:10:00Z">
                  <w:rPr>
                    <w:del w:id="1663" w:author="Customer" w:date="2021-03-11T20:12:00Z"/>
                    <w:rFonts w:ascii="Times New Roman" w:hAnsi="Times New Roman" w:cs="Times New Roman"/>
                    <w:sz w:val="24"/>
                    <w:szCs w:val="24"/>
                  </w:rPr>
                </w:rPrChange>
              </w:rPr>
              <w:pPrChange w:id="1664" w:author="Customer" w:date="2001-01-01T00:13:00Z">
                <w:pPr/>
              </w:pPrChange>
            </w:pPr>
          </w:p>
          <w:p w:rsidR="009E1025" w:rsidRPr="0011340A" w:rsidDel="00D7170D" w:rsidRDefault="009E1025">
            <w:pPr>
              <w:jc w:val="both"/>
              <w:rPr>
                <w:del w:id="1665" w:author="Customer" w:date="2021-03-11T20:12:00Z"/>
                <w:rFonts w:ascii="Times New Roman" w:hAnsi="Times New Roman" w:cs="Times New Roman"/>
                <w:color w:val="000000" w:themeColor="text1"/>
                <w:sz w:val="28"/>
                <w:szCs w:val="28"/>
                <w:rPrChange w:id="1666" w:author="Customer" w:date="2001-01-01T00:10:00Z">
                  <w:rPr>
                    <w:del w:id="1667" w:author="Customer" w:date="2021-03-11T20:12:00Z"/>
                    <w:rFonts w:ascii="Times New Roman" w:hAnsi="Times New Roman" w:cs="Times New Roman"/>
                    <w:sz w:val="24"/>
                    <w:szCs w:val="24"/>
                  </w:rPr>
                </w:rPrChange>
              </w:rPr>
              <w:pPrChange w:id="1668" w:author="Customer" w:date="2001-01-01T00:13:00Z">
                <w:pPr/>
              </w:pPrChange>
            </w:pPr>
          </w:p>
          <w:p w:rsidR="009E1025" w:rsidRPr="0011340A" w:rsidDel="00D7170D" w:rsidRDefault="009E1025">
            <w:pPr>
              <w:jc w:val="both"/>
              <w:rPr>
                <w:del w:id="1669" w:author="Customer" w:date="2021-03-11T20:12:00Z"/>
                <w:rFonts w:ascii="Times New Roman" w:hAnsi="Times New Roman" w:cs="Times New Roman"/>
                <w:color w:val="000000" w:themeColor="text1"/>
                <w:sz w:val="28"/>
                <w:szCs w:val="28"/>
                <w:rPrChange w:id="1670" w:author="Customer" w:date="2001-01-01T00:10:00Z">
                  <w:rPr>
                    <w:del w:id="1671" w:author="Customer" w:date="2021-03-11T20:12:00Z"/>
                    <w:rFonts w:ascii="Times New Roman" w:hAnsi="Times New Roman" w:cs="Times New Roman"/>
                    <w:sz w:val="24"/>
                    <w:szCs w:val="24"/>
                  </w:rPr>
                </w:rPrChange>
              </w:rPr>
              <w:pPrChange w:id="1672" w:author="Customer" w:date="2001-01-01T00:13:00Z">
                <w:pPr/>
              </w:pPrChange>
            </w:pPr>
          </w:p>
          <w:p w:rsidR="009E1025" w:rsidRPr="0011340A" w:rsidDel="00D7170D" w:rsidRDefault="009E1025">
            <w:pPr>
              <w:jc w:val="both"/>
              <w:rPr>
                <w:del w:id="1673" w:author="Customer" w:date="2021-03-11T20:12:00Z"/>
                <w:rFonts w:ascii="Times New Roman" w:hAnsi="Times New Roman" w:cs="Times New Roman"/>
                <w:color w:val="000000" w:themeColor="text1"/>
                <w:sz w:val="28"/>
                <w:szCs w:val="28"/>
                <w:rPrChange w:id="1674" w:author="Customer" w:date="2001-01-01T00:10:00Z">
                  <w:rPr>
                    <w:del w:id="1675" w:author="Customer" w:date="2021-03-11T20:12:00Z"/>
                    <w:rFonts w:ascii="Times New Roman" w:hAnsi="Times New Roman" w:cs="Times New Roman"/>
                    <w:sz w:val="24"/>
                    <w:szCs w:val="24"/>
                  </w:rPr>
                </w:rPrChange>
              </w:rPr>
              <w:pPrChange w:id="1676" w:author="Customer" w:date="2001-01-01T00:13:00Z">
                <w:pPr/>
              </w:pPrChange>
            </w:pPr>
          </w:p>
          <w:p w:rsidR="009E1025" w:rsidRPr="0011340A" w:rsidDel="00D7170D" w:rsidRDefault="009E1025">
            <w:pPr>
              <w:jc w:val="both"/>
              <w:rPr>
                <w:del w:id="1677" w:author="Customer" w:date="2021-03-11T20:12:00Z"/>
                <w:rFonts w:ascii="Times New Roman" w:hAnsi="Times New Roman" w:cs="Times New Roman"/>
                <w:color w:val="000000" w:themeColor="text1"/>
                <w:sz w:val="28"/>
                <w:szCs w:val="28"/>
                <w:rPrChange w:id="1678" w:author="Customer" w:date="2001-01-01T00:10:00Z">
                  <w:rPr>
                    <w:del w:id="1679" w:author="Customer" w:date="2021-03-11T20:12:00Z"/>
                    <w:rFonts w:ascii="Times New Roman" w:hAnsi="Times New Roman" w:cs="Times New Roman"/>
                    <w:sz w:val="24"/>
                    <w:szCs w:val="24"/>
                  </w:rPr>
                </w:rPrChange>
              </w:rPr>
              <w:pPrChange w:id="1680" w:author="Customer" w:date="2001-01-01T00:13:00Z">
                <w:pPr/>
              </w:pPrChange>
            </w:pPr>
          </w:p>
          <w:p w:rsidR="009E1025" w:rsidRPr="0011340A" w:rsidDel="00D7170D" w:rsidRDefault="009E1025">
            <w:pPr>
              <w:jc w:val="both"/>
              <w:rPr>
                <w:del w:id="1681" w:author="Customer" w:date="2021-03-11T20:12:00Z"/>
                <w:rFonts w:ascii="Times New Roman" w:hAnsi="Times New Roman" w:cs="Times New Roman"/>
                <w:color w:val="000000" w:themeColor="text1"/>
                <w:sz w:val="28"/>
                <w:szCs w:val="28"/>
                <w:rPrChange w:id="1682" w:author="Customer" w:date="2001-01-01T00:10:00Z">
                  <w:rPr>
                    <w:del w:id="1683" w:author="Customer" w:date="2021-03-11T20:12:00Z"/>
                    <w:rFonts w:ascii="Times New Roman" w:hAnsi="Times New Roman" w:cs="Times New Roman"/>
                    <w:sz w:val="24"/>
                    <w:szCs w:val="24"/>
                  </w:rPr>
                </w:rPrChange>
              </w:rPr>
              <w:pPrChange w:id="1684" w:author="Customer" w:date="2001-01-01T00:13:00Z">
                <w:pPr/>
              </w:pPrChange>
            </w:pPr>
          </w:p>
          <w:p w:rsidR="009E1025" w:rsidRPr="0011340A" w:rsidDel="00D7170D" w:rsidRDefault="009E1025">
            <w:pPr>
              <w:jc w:val="both"/>
              <w:rPr>
                <w:del w:id="1685" w:author="Customer" w:date="2021-03-11T20:12:00Z"/>
                <w:rFonts w:ascii="Times New Roman" w:hAnsi="Times New Roman" w:cs="Times New Roman"/>
                <w:color w:val="000000" w:themeColor="text1"/>
                <w:sz w:val="28"/>
                <w:szCs w:val="28"/>
                <w:rPrChange w:id="1686" w:author="Customer" w:date="2001-01-01T00:10:00Z">
                  <w:rPr>
                    <w:del w:id="1687" w:author="Customer" w:date="2021-03-11T20:12:00Z"/>
                    <w:rFonts w:ascii="Times New Roman" w:hAnsi="Times New Roman" w:cs="Times New Roman"/>
                    <w:sz w:val="24"/>
                    <w:szCs w:val="24"/>
                  </w:rPr>
                </w:rPrChange>
              </w:rPr>
              <w:pPrChange w:id="1688" w:author="Customer" w:date="2001-01-01T00:13:00Z">
                <w:pPr/>
              </w:pPrChange>
            </w:pPr>
          </w:p>
          <w:p w:rsidR="009E1025" w:rsidRPr="0011340A" w:rsidDel="00D7170D" w:rsidRDefault="009E1025">
            <w:pPr>
              <w:jc w:val="both"/>
              <w:rPr>
                <w:del w:id="1689" w:author="Customer" w:date="2021-03-11T20:12:00Z"/>
                <w:rFonts w:ascii="Times New Roman" w:hAnsi="Times New Roman" w:cs="Times New Roman"/>
                <w:color w:val="000000" w:themeColor="text1"/>
                <w:sz w:val="28"/>
                <w:szCs w:val="28"/>
                <w:rPrChange w:id="1690" w:author="Customer" w:date="2001-01-01T00:10:00Z">
                  <w:rPr>
                    <w:del w:id="1691" w:author="Customer" w:date="2021-03-11T20:12:00Z"/>
                    <w:rFonts w:ascii="Times New Roman" w:hAnsi="Times New Roman" w:cs="Times New Roman"/>
                    <w:sz w:val="24"/>
                    <w:szCs w:val="24"/>
                  </w:rPr>
                </w:rPrChange>
              </w:rPr>
              <w:pPrChange w:id="1692" w:author="Customer" w:date="2001-01-01T00:13:00Z">
                <w:pPr/>
              </w:pPrChange>
            </w:pPr>
          </w:p>
          <w:p w:rsidR="009E1025" w:rsidRPr="0011340A" w:rsidDel="00D7170D" w:rsidRDefault="009E1025">
            <w:pPr>
              <w:jc w:val="both"/>
              <w:rPr>
                <w:del w:id="1693" w:author="Customer" w:date="2021-03-11T20:12:00Z"/>
                <w:rFonts w:ascii="Times New Roman" w:hAnsi="Times New Roman" w:cs="Times New Roman"/>
                <w:color w:val="000000" w:themeColor="text1"/>
                <w:sz w:val="28"/>
                <w:szCs w:val="28"/>
                <w:rPrChange w:id="1694" w:author="Customer" w:date="2001-01-01T00:10:00Z">
                  <w:rPr>
                    <w:del w:id="1695" w:author="Customer" w:date="2021-03-11T20:12:00Z"/>
                    <w:rFonts w:ascii="Times New Roman" w:hAnsi="Times New Roman" w:cs="Times New Roman"/>
                    <w:sz w:val="24"/>
                    <w:szCs w:val="24"/>
                  </w:rPr>
                </w:rPrChange>
              </w:rPr>
              <w:pPrChange w:id="1696" w:author="Customer" w:date="2001-01-01T00:13:00Z">
                <w:pPr/>
              </w:pPrChange>
            </w:pPr>
          </w:p>
          <w:p w:rsidR="009E1025" w:rsidRPr="0011340A" w:rsidDel="00D7170D" w:rsidRDefault="009E1025">
            <w:pPr>
              <w:jc w:val="both"/>
              <w:rPr>
                <w:del w:id="1697" w:author="Customer" w:date="2021-03-11T20:12:00Z"/>
                <w:rFonts w:ascii="Times New Roman" w:hAnsi="Times New Roman" w:cs="Times New Roman"/>
                <w:color w:val="000000" w:themeColor="text1"/>
                <w:sz w:val="28"/>
                <w:szCs w:val="28"/>
                <w:rPrChange w:id="1698" w:author="Customer" w:date="2001-01-01T00:10:00Z">
                  <w:rPr>
                    <w:del w:id="1699" w:author="Customer" w:date="2021-03-11T20:12:00Z"/>
                    <w:rFonts w:ascii="Times New Roman" w:hAnsi="Times New Roman" w:cs="Times New Roman"/>
                    <w:sz w:val="24"/>
                    <w:szCs w:val="24"/>
                  </w:rPr>
                </w:rPrChange>
              </w:rPr>
              <w:pPrChange w:id="1700" w:author="Customer" w:date="2001-01-01T00:13:00Z">
                <w:pPr/>
              </w:pPrChange>
            </w:pPr>
          </w:p>
          <w:p w:rsidR="009E1025" w:rsidRPr="0011340A" w:rsidDel="00D7170D" w:rsidRDefault="009E1025">
            <w:pPr>
              <w:jc w:val="both"/>
              <w:rPr>
                <w:del w:id="1701" w:author="Customer" w:date="2021-03-11T20:12:00Z"/>
                <w:rFonts w:ascii="Times New Roman" w:hAnsi="Times New Roman" w:cs="Times New Roman"/>
                <w:color w:val="000000" w:themeColor="text1"/>
                <w:sz w:val="28"/>
                <w:szCs w:val="28"/>
                <w:rPrChange w:id="1702" w:author="Customer" w:date="2001-01-01T00:10:00Z">
                  <w:rPr>
                    <w:del w:id="1703" w:author="Customer" w:date="2021-03-11T20:12:00Z"/>
                    <w:rFonts w:ascii="Times New Roman" w:hAnsi="Times New Roman" w:cs="Times New Roman"/>
                    <w:sz w:val="24"/>
                    <w:szCs w:val="24"/>
                  </w:rPr>
                </w:rPrChange>
              </w:rPr>
              <w:pPrChange w:id="1704" w:author="Customer" w:date="2001-01-01T00:13:00Z">
                <w:pPr/>
              </w:pPrChange>
            </w:pPr>
          </w:p>
          <w:p w:rsidR="009E1025" w:rsidRPr="0011340A" w:rsidDel="00D7170D" w:rsidRDefault="009E1025">
            <w:pPr>
              <w:jc w:val="both"/>
              <w:rPr>
                <w:del w:id="1705" w:author="Customer" w:date="2021-03-11T20:12:00Z"/>
                <w:rFonts w:ascii="Times New Roman" w:hAnsi="Times New Roman" w:cs="Times New Roman"/>
                <w:color w:val="000000" w:themeColor="text1"/>
                <w:sz w:val="28"/>
                <w:szCs w:val="28"/>
                <w:rPrChange w:id="1706" w:author="Customer" w:date="2001-01-01T00:10:00Z">
                  <w:rPr>
                    <w:del w:id="1707" w:author="Customer" w:date="2021-03-11T20:12:00Z"/>
                    <w:rFonts w:ascii="Times New Roman" w:hAnsi="Times New Roman" w:cs="Times New Roman"/>
                    <w:sz w:val="24"/>
                    <w:szCs w:val="24"/>
                  </w:rPr>
                </w:rPrChange>
              </w:rPr>
              <w:pPrChange w:id="1708" w:author="Customer" w:date="2001-01-01T00:13:00Z">
                <w:pPr/>
              </w:pPrChange>
            </w:pPr>
          </w:p>
          <w:p w:rsidR="009E1025" w:rsidRPr="0011340A" w:rsidDel="00D7170D" w:rsidRDefault="009E1025">
            <w:pPr>
              <w:jc w:val="both"/>
              <w:rPr>
                <w:del w:id="1709" w:author="Customer" w:date="2021-03-11T20:12:00Z"/>
                <w:rFonts w:ascii="Times New Roman" w:hAnsi="Times New Roman" w:cs="Times New Roman"/>
                <w:color w:val="000000" w:themeColor="text1"/>
                <w:sz w:val="28"/>
                <w:szCs w:val="28"/>
                <w:rPrChange w:id="1710" w:author="Customer" w:date="2001-01-01T00:10:00Z">
                  <w:rPr>
                    <w:del w:id="1711" w:author="Customer" w:date="2021-03-11T20:12:00Z"/>
                    <w:rFonts w:ascii="Times New Roman" w:hAnsi="Times New Roman" w:cs="Times New Roman"/>
                    <w:sz w:val="24"/>
                    <w:szCs w:val="24"/>
                  </w:rPr>
                </w:rPrChange>
              </w:rPr>
              <w:pPrChange w:id="1712" w:author="Customer" w:date="2001-01-01T00:13:00Z">
                <w:pPr/>
              </w:pPrChange>
            </w:pPr>
          </w:p>
          <w:p w:rsidR="009E1025" w:rsidRPr="0011340A" w:rsidDel="00D7170D" w:rsidRDefault="009E1025">
            <w:pPr>
              <w:jc w:val="both"/>
              <w:rPr>
                <w:del w:id="1713" w:author="Customer" w:date="2021-03-11T20:12:00Z"/>
                <w:rFonts w:ascii="Times New Roman" w:hAnsi="Times New Roman" w:cs="Times New Roman"/>
                <w:color w:val="000000" w:themeColor="text1"/>
                <w:sz w:val="28"/>
                <w:szCs w:val="28"/>
                <w:rPrChange w:id="1714" w:author="Customer" w:date="2001-01-01T00:10:00Z">
                  <w:rPr>
                    <w:del w:id="1715" w:author="Customer" w:date="2021-03-11T20:12:00Z"/>
                    <w:rFonts w:ascii="Times New Roman" w:hAnsi="Times New Roman" w:cs="Times New Roman"/>
                    <w:sz w:val="24"/>
                    <w:szCs w:val="24"/>
                  </w:rPr>
                </w:rPrChange>
              </w:rPr>
              <w:pPrChange w:id="1716" w:author="Customer" w:date="2001-01-01T00:13:00Z">
                <w:pPr/>
              </w:pPrChange>
            </w:pPr>
          </w:p>
          <w:p w:rsidR="009E1025" w:rsidRPr="0011340A" w:rsidDel="00D7170D" w:rsidRDefault="009E1025">
            <w:pPr>
              <w:jc w:val="both"/>
              <w:rPr>
                <w:del w:id="1717" w:author="Customer" w:date="2021-03-11T20:12:00Z"/>
                <w:rFonts w:ascii="Times New Roman" w:hAnsi="Times New Roman" w:cs="Times New Roman"/>
                <w:color w:val="000000" w:themeColor="text1"/>
                <w:sz w:val="28"/>
                <w:szCs w:val="28"/>
                <w:rPrChange w:id="1718" w:author="Customer" w:date="2001-01-01T00:10:00Z">
                  <w:rPr>
                    <w:del w:id="1719" w:author="Customer" w:date="2021-03-11T20:12:00Z"/>
                    <w:rFonts w:ascii="Times New Roman" w:hAnsi="Times New Roman" w:cs="Times New Roman"/>
                    <w:sz w:val="24"/>
                    <w:szCs w:val="24"/>
                  </w:rPr>
                </w:rPrChange>
              </w:rPr>
              <w:pPrChange w:id="1720" w:author="Customer" w:date="2001-01-01T00:13:00Z">
                <w:pPr/>
              </w:pPrChange>
            </w:pPr>
          </w:p>
          <w:p w:rsidR="009E1025" w:rsidRPr="0011340A" w:rsidDel="00D7170D" w:rsidRDefault="009E1025">
            <w:pPr>
              <w:jc w:val="both"/>
              <w:rPr>
                <w:del w:id="1721" w:author="Customer" w:date="2021-03-11T20:12:00Z"/>
                <w:rFonts w:ascii="Times New Roman" w:hAnsi="Times New Roman" w:cs="Times New Roman"/>
                <w:color w:val="000000" w:themeColor="text1"/>
                <w:sz w:val="28"/>
                <w:szCs w:val="28"/>
                <w:rPrChange w:id="1722" w:author="Customer" w:date="2001-01-01T00:10:00Z">
                  <w:rPr>
                    <w:del w:id="1723" w:author="Customer" w:date="2021-03-11T20:12:00Z"/>
                    <w:rFonts w:ascii="Times New Roman" w:hAnsi="Times New Roman" w:cs="Times New Roman"/>
                    <w:sz w:val="24"/>
                    <w:szCs w:val="24"/>
                  </w:rPr>
                </w:rPrChange>
              </w:rPr>
              <w:pPrChange w:id="1724" w:author="Customer" w:date="2001-01-01T00:13:00Z">
                <w:pPr/>
              </w:pPrChange>
            </w:pPr>
          </w:p>
          <w:p w:rsidR="00287138" w:rsidRPr="0011340A" w:rsidDel="00D7170D" w:rsidRDefault="00287138">
            <w:pPr>
              <w:jc w:val="both"/>
              <w:rPr>
                <w:del w:id="1725" w:author="Customer" w:date="2021-03-11T20:12:00Z"/>
                <w:rFonts w:ascii="Times New Roman" w:hAnsi="Times New Roman" w:cs="Times New Roman"/>
                <w:color w:val="000000" w:themeColor="text1"/>
                <w:sz w:val="28"/>
                <w:szCs w:val="28"/>
                <w:rPrChange w:id="1726" w:author="Customer" w:date="2001-01-01T00:10:00Z">
                  <w:rPr>
                    <w:del w:id="1727" w:author="Customer" w:date="2021-03-11T20:12:00Z"/>
                    <w:rFonts w:ascii="Times New Roman" w:hAnsi="Times New Roman" w:cs="Times New Roman"/>
                    <w:sz w:val="24"/>
                    <w:szCs w:val="24"/>
                  </w:rPr>
                </w:rPrChange>
              </w:rPr>
              <w:pPrChange w:id="1728" w:author="Customer" w:date="2001-01-01T00:13:00Z">
                <w:pPr/>
              </w:pPrChange>
            </w:pPr>
          </w:p>
          <w:p w:rsidR="00287138" w:rsidRPr="0011340A" w:rsidDel="00D7170D" w:rsidRDefault="00287138">
            <w:pPr>
              <w:jc w:val="both"/>
              <w:rPr>
                <w:del w:id="1729" w:author="Customer" w:date="2021-03-11T20:12:00Z"/>
                <w:rFonts w:ascii="Times New Roman" w:hAnsi="Times New Roman" w:cs="Times New Roman"/>
                <w:color w:val="000000" w:themeColor="text1"/>
                <w:sz w:val="28"/>
                <w:szCs w:val="28"/>
                <w:rPrChange w:id="1730" w:author="Customer" w:date="2001-01-01T00:10:00Z">
                  <w:rPr>
                    <w:del w:id="1731" w:author="Customer" w:date="2021-03-11T20:12:00Z"/>
                    <w:rFonts w:ascii="Times New Roman" w:hAnsi="Times New Roman" w:cs="Times New Roman"/>
                    <w:sz w:val="24"/>
                    <w:szCs w:val="24"/>
                  </w:rPr>
                </w:rPrChange>
              </w:rPr>
              <w:pPrChange w:id="1732" w:author="Customer" w:date="2001-01-01T00:13:00Z">
                <w:pPr/>
              </w:pPrChange>
            </w:pPr>
          </w:p>
          <w:p w:rsidR="00287138" w:rsidRPr="0011340A" w:rsidDel="00D7170D" w:rsidRDefault="00287138">
            <w:pPr>
              <w:jc w:val="both"/>
              <w:rPr>
                <w:del w:id="1733" w:author="Customer" w:date="2021-03-11T20:12:00Z"/>
                <w:rFonts w:ascii="Times New Roman" w:hAnsi="Times New Roman" w:cs="Times New Roman"/>
                <w:color w:val="000000" w:themeColor="text1"/>
                <w:sz w:val="28"/>
                <w:szCs w:val="28"/>
                <w:rPrChange w:id="1734" w:author="Customer" w:date="2001-01-01T00:10:00Z">
                  <w:rPr>
                    <w:del w:id="1735" w:author="Customer" w:date="2021-03-11T20:12:00Z"/>
                    <w:rFonts w:ascii="Times New Roman" w:hAnsi="Times New Roman" w:cs="Times New Roman"/>
                    <w:sz w:val="24"/>
                    <w:szCs w:val="24"/>
                  </w:rPr>
                </w:rPrChange>
              </w:rPr>
              <w:pPrChange w:id="1736" w:author="Customer" w:date="2001-01-01T00:13:00Z">
                <w:pPr/>
              </w:pPrChange>
            </w:pPr>
          </w:p>
          <w:p w:rsidR="00287138" w:rsidRPr="0011340A" w:rsidDel="00D7170D" w:rsidRDefault="00287138">
            <w:pPr>
              <w:jc w:val="both"/>
              <w:rPr>
                <w:del w:id="1737" w:author="Customer" w:date="2021-03-11T20:12:00Z"/>
                <w:rFonts w:ascii="Times New Roman" w:hAnsi="Times New Roman" w:cs="Times New Roman"/>
                <w:color w:val="000000" w:themeColor="text1"/>
                <w:sz w:val="28"/>
                <w:szCs w:val="28"/>
                <w:rPrChange w:id="1738" w:author="Customer" w:date="2001-01-01T00:10:00Z">
                  <w:rPr>
                    <w:del w:id="1739" w:author="Customer" w:date="2021-03-11T20:12:00Z"/>
                    <w:rFonts w:ascii="Times New Roman" w:hAnsi="Times New Roman" w:cs="Times New Roman"/>
                    <w:sz w:val="24"/>
                    <w:szCs w:val="24"/>
                  </w:rPr>
                </w:rPrChange>
              </w:rPr>
              <w:pPrChange w:id="1740" w:author="Customer" w:date="2001-01-01T00:13:00Z">
                <w:pPr/>
              </w:pPrChange>
            </w:pPr>
          </w:p>
          <w:p w:rsidR="00287138" w:rsidRPr="0011340A" w:rsidDel="00D7170D" w:rsidRDefault="00287138">
            <w:pPr>
              <w:jc w:val="both"/>
              <w:rPr>
                <w:del w:id="1741" w:author="Customer" w:date="2021-03-11T20:12:00Z"/>
                <w:rFonts w:ascii="Times New Roman" w:hAnsi="Times New Roman" w:cs="Times New Roman"/>
                <w:color w:val="000000" w:themeColor="text1"/>
                <w:sz w:val="28"/>
                <w:szCs w:val="28"/>
                <w:rPrChange w:id="1742" w:author="Customer" w:date="2001-01-01T00:10:00Z">
                  <w:rPr>
                    <w:del w:id="1743" w:author="Customer" w:date="2021-03-11T20:12:00Z"/>
                    <w:rFonts w:ascii="Times New Roman" w:hAnsi="Times New Roman" w:cs="Times New Roman"/>
                    <w:sz w:val="24"/>
                    <w:szCs w:val="24"/>
                  </w:rPr>
                </w:rPrChange>
              </w:rPr>
              <w:pPrChange w:id="1744" w:author="Customer" w:date="2001-01-01T00:13:00Z">
                <w:pPr/>
              </w:pPrChange>
            </w:pPr>
          </w:p>
          <w:p w:rsidR="00287138" w:rsidRPr="0011340A" w:rsidDel="00D7170D" w:rsidRDefault="00287138">
            <w:pPr>
              <w:jc w:val="both"/>
              <w:rPr>
                <w:del w:id="1745" w:author="Customer" w:date="2021-03-11T20:12:00Z"/>
                <w:rFonts w:ascii="Times New Roman" w:hAnsi="Times New Roman" w:cs="Times New Roman"/>
                <w:color w:val="000000" w:themeColor="text1"/>
                <w:sz w:val="28"/>
                <w:szCs w:val="28"/>
                <w:rPrChange w:id="1746" w:author="Customer" w:date="2001-01-01T00:10:00Z">
                  <w:rPr>
                    <w:del w:id="1747" w:author="Customer" w:date="2021-03-11T20:12:00Z"/>
                    <w:rFonts w:ascii="Times New Roman" w:hAnsi="Times New Roman" w:cs="Times New Roman"/>
                    <w:sz w:val="24"/>
                    <w:szCs w:val="24"/>
                  </w:rPr>
                </w:rPrChange>
              </w:rPr>
              <w:pPrChange w:id="1748" w:author="Customer" w:date="2001-01-01T00:13:00Z">
                <w:pPr/>
              </w:pPrChange>
            </w:pPr>
          </w:p>
          <w:p w:rsidR="00287138" w:rsidRPr="0011340A" w:rsidDel="00D7170D" w:rsidRDefault="00287138">
            <w:pPr>
              <w:jc w:val="both"/>
              <w:rPr>
                <w:del w:id="1749" w:author="Customer" w:date="2021-03-11T20:12:00Z"/>
                <w:rFonts w:ascii="Times New Roman" w:hAnsi="Times New Roman" w:cs="Times New Roman"/>
                <w:color w:val="000000" w:themeColor="text1"/>
                <w:sz w:val="28"/>
                <w:szCs w:val="28"/>
                <w:rPrChange w:id="1750" w:author="Customer" w:date="2001-01-01T00:10:00Z">
                  <w:rPr>
                    <w:del w:id="1751" w:author="Customer" w:date="2021-03-11T20:12:00Z"/>
                    <w:rFonts w:ascii="Times New Roman" w:hAnsi="Times New Roman" w:cs="Times New Roman"/>
                    <w:sz w:val="24"/>
                    <w:szCs w:val="24"/>
                  </w:rPr>
                </w:rPrChange>
              </w:rPr>
              <w:pPrChange w:id="1752" w:author="Customer" w:date="2001-01-01T00:13:00Z">
                <w:pPr/>
              </w:pPrChange>
            </w:pPr>
          </w:p>
          <w:p w:rsidR="00287138" w:rsidRPr="0011340A" w:rsidDel="00D7170D" w:rsidRDefault="00287138">
            <w:pPr>
              <w:jc w:val="both"/>
              <w:rPr>
                <w:del w:id="1753" w:author="Customer" w:date="2021-03-11T20:12:00Z"/>
                <w:rFonts w:ascii="Times New Roman" w:hAnsi="Times New Roman" w:cs="Times New Roman"/>
                <w:color w:val="000000" w:themeColor="text1"/>
                <w:sz w:val="28"/>
                <w:szCs w:val="28"/>
                <w:rPrChange w:id="1754" w:author="Customer" w:date="2001-01-01T00:10:00Z">
                  <w:rPr>
                    <w:del w:id="1755" w:author="Customer" w:date="2021-03-11T20:12:00Z"/>
                    <w:rFonts w:ascii="Times New Roman" w:hAnsi="Times New Roman" w:cs="Times New Roman"/>
                    <w:sz w:val="24"/>
                    <w:szCs w:val="24"/>
                  </w:rPr>
                </w:rPrChange>
              </w:rPr>
              <w:pPrChange w:id="1756" w:author="Customer" w:date="2001-01-01T00:13:00Z">
                <w:pPr/>
              </w:pPrChange>
            </w:pPr>
          </w:p>
          <w:p w:rsidR="00287138" w:rsidRPr="0011340A" w:rsidDel="00D7170D" w:rsidRDefault="00287138">
            <w:pPr>
              <w:jc w:val="both"/>
              <w:rPr>
                <w:del w:id="1757" w:author="Customer" w:date="2021-03-11T20:12:00Z"/>
                <w:rFonts w:ascii="Times New Roman" w:hAnsi="Times New Roman" w:cs="Times New Roman"/>
                <w:color w:val="000000" w:themeColor="text1"/>
                <w:sz w:val="28"/>
                <w:szCs w:val="28"/>
                <w:rPrChange w:id="1758" w:author="Customer" w:date="2001-01-01T00:10:00Z">
                  <w:rPr>
                    <w:del w:id="1759" w:author="Customer" w:date="2021-03-11T20:12:00Z"/>
                    <w:rFonts w:ascii="Times New Roman" w:hAnsi="Times New Roman" w:cs="Times New Roman"/>
                    <w:sz w:val="24"/>
                    <w:szCs w:val="24"/>
                  </w:rPr>
                </w:rPrChange>
              </w:rPr>
              <w:pPrChange w:id="1760" w:author="Customer" w:date="2001-01-01T00:13:00Z">
                <w:pPr/>
              </w:pPrChange>
            </w:pPr>
          </w:p>
          <w:p w:rsidR="00287138" w:rsidRPr="0011340A" w:rsidDel="00D7170D" w:rsidRDefault="00287138">
            <w:pPr>
              <w:jc w:val="both"/>
              <w:rPr>
                <w:del w:id="1761" w:author="Customer" w:date="2021-03-11T20:12:00Z"/>
                <w:rFonts w:ascii="Times New Roman" w:hAnsi="Times New Roman" w:cs="Times New Roman"/>
                <w:color w:val="000000" w:themeColor="text1"/>
                <w:sz w:val="28"/>
                <w:szCs w:val="28"/>
                <w:rPrChange w:id="1762" w:author="Customer" w:date="2001-01-01T00:10:00Z">
                  <w:rPr>
                    <w:del w:id="1763" w:author="Customer" w:date="2021-03-11T20:12:00Z"/>
                    <w:rFonts w:ascii="Times New Roman" w:hAnsi="Times New Roman" w:cs="Times New Roman"/>
                    <w:sz w:val="24"/>
                    <w:szCs w:val="24"/>
                  </w:rPr>
                </w:rPrChange>
              </w:rPr>
              <w:pPrChange w:id="1764" w:author="Customer" w:date="2001-01-01T00:13:00Z">
                <w:pPr/>
              </w:pPrChange>
            </w:pPr>
          </w:p>
          <w:p w:rsidR="00287138" w:rsidRPr="0011340A" w:rsidDel="00D7170D" w:rsidRDefault="00287138">
            <w:pPr>
              <w:jc w:val="both"/>
              <w:rPr>
                <w:del w:id="1765" w:author="Customer" w:date="2021-03-11T20:12:00Z"/>
                <w:rFonts w:ascii="Times New Roman" w:hAnsi="Times New Roman" w:cs="Times New Roman"/>
                <w:color w:val="000000" w:themeColor="text1"/>
                <w:sz w:val="28"/>
                <w:szCs w:val="28"/>
                <w:rPrChange w:id="1766" w:author="Customer" w:date="2001-01-01T00:10:00Z">
                  <w:rPr>
                    <w:del w:id="1767" w:author="Customer" w:date="2021-03-11T20:12:00Z"/>
                    <w:rFonts w:ascii="Times New Roman" w:hAnsi="Times New Roman" w:cs="Times New Roman"/>
                    <w:sz w:val="24"/>
                    <w:szCs w:val="24"/>
                  </w:rPr>
                </w:rPrChange>
              </w:rPr>
              <w:pPrChange w:id="1768" w:author="Customer" w:date="2001-01-01T00:13:00Z">
                <w:pPr/>
              </w:pPrChange>
            </w:pPr>
          </w:p>
          <w:p w:rsidR="00287138" w:rsidRPr="0011340A" w:rsidDel="00D7170D" w:rsidRDefault="00287138">
            <w:pPr>
              <w:jc w:val="both"/>
              <w:rPr>
                <w:del w:id="1769" w:author="Customer" w:date="2021-03-11T20:12:00Z"/>
                <w:rFonts w:ascii="Times New Roman" w:hAnsi="Times New Roman" w:cs="Times New Roman"/>
                <w:color w:val="000000" w:themeColor="text1"/>
                <w:sz w:val="28"/>
                <w:szCs w:val="28"/>
                <w:rPrChange w:id="1770" w:author="Customer" w:date="2001-01-01T00:10:00Z">
                  <w:rPr>
                    <w:del w:id="1771" w:author="Customer" w:date="2021-03-11T20:12:00Z"/>
                    <w:rFonts w:ascii="Times New Roman" w:hAnsi="Times New Roman" w:cs="Times New Roman"/>
                    <w:sz w:val="24"/>
                    <w:szCs w:val="24"/>
                  </w:rPr>
                </w:rPrChange>
              </w:rPr>
              <w:pPrChange w:id="1772" w:author="Customer" w:date="2001-01-01T00:13:00Z">
                <w:pPr/>
              </w:pPrChange>
            </w:pPr>
          </w:p>
          <w:p w:rsidR="00287138" w:rsidRPr="0011340A" w:rsidDel="00D7170D" w:rsidRDefault="00287138">
            <w:pPr>
              <w:jc w:val="both"/>
              <w:rPr>
                <w:del w:id="1773" w:author="Customer" w:date="2021-03-11T20:12:00Z"/>
                <w:rFonts w:ascii="Times New Roman" w:hAnsi="Times New Roman" w:cs="Times New Roman"/>
                <w:color w:val="000000" w:themeColor="text1"/>
                <w:sz w:val="28"/>
                <w:szCs w:val="28"/>
                <w:rPrChange w:id="1774" w:author="Customer" w:date="2001-01-01T00:10:00Z">
                  <w:rPr>
                    <w:del w:id="1775" w:author="Customer" w:date="2021-03-11T20:12:00Z"/>
                    <w:rFonts w:ascii="Times New Roman" w:hAnsi="Times New Roman" w:cs="Times New Roman"/>
                    <w:sz w:val="24"/>
                    <w:szCs w:val="24"/>
                  </w:rPr>
                </w:rPrChange>
              </w:rPr>
              <w:pPrChange w:id="1776" w:author="Customer" w:date="2001-01-01T00:13:00Z">
                <w:pPr/>
              </w:pPrChange>
            </w:pPr>
          </w:p>
          <w:p w:rsidR="00287138" w:rsidRPr="0011340A" w:rsidDel="00D7170D" w:rsidRDefault="00287138">
            <w:pPr>
              <w:jc w:val="both"/>
              <w:rPr>
                <w:del w:id="1777" w:author="Customer" w:date="2021-03-11T20:12:00Z"/>
                <w:rFonts w:ascii="Times New Roman" w:hAnsi="Times New Roman" w:cs="Times New Roman"/>
                <w:color w:val="000000" w:themeColor="text1"/>
                <w:sz w:val="28"/>
                <w:szCs w:val="28"/>
                <w:rPrChange w:id="1778" w:author="Customer" w:date="2001-01-01T00:10:00Z">
                  <w:rPr>
                    <w:del w:id="1779" w:author="Customer" w:date="2021-03-11T20:12:00Z"/>
                    <w:rFonts w:ascii="Times New Roman" w:hAnsi="Times New Roman" w:cs="Times New Roman"/>
                    <w:sz w:val="24"/>
                    <w:szCs w:val="24"/>
                  </w:rPr>
                </w:rPrChange>
              </w:rPr>
              <w:pPrChange w:id="1780" w:author="Customer" w:date="2001-01-01T00:13:00Z">
                <w:pPr/>
              </w:pPrChange>
            </w:pPr>
          </w:p>
          <w:p w:rsidR="00287138" w:rsidRPr="0011340A" w:rsidDel="00D7170D" w:rsidRDefault="00287138">
            <w:pPr>
              <w:jc w:val="both"/>
              <w:rPr>
                <w:del w:id="1781" w:author="Customer" w:date="2021-03-11T20:12:00Z"/>
                <w:rFonts w:ascii="Times New Roman" w:hAnsi="Times New Roman" w:cs="Times New Roman"/>
                <w:color w:val="000000" w:themeColor="text1"/>
                <w:sz w:val="28"/>
                <w:szCs w:val="28"/>
                <w:rPrChange w:id="1782" w:author="Customer" w:date="2001-01-01T00:10:00Z">
                  <w:rPr>
                    <w:del w:id="1783" w:author="Customer" w:date="2021-03-11T20:12:00Z"/>
                    <w:rFonts w:ascii="Times New Roman" w:hAnsi="Times New Roman" w:cs="Times New Roman"/>
                    <w:sz w:val="24"/>
                    <w:szCs w:val="24"/>
                  </w:rPr>
                </w:rPrChange>
              </w:rPr>
              <w:pPrChange w:id="1784" w:author="Customer" w:date="2001-01-01T00:13:00Z">
                <w:pPr/>
              </w:pPrChange>
            </w:pPr>
          </w:p>
          <w:p w:rsidR="00287138" w:rsidRPr="0011340A" w:rsidDel="00D7170D" w:rsidRDefault="00287138">
            <w:pPr>
              <w:jc w:val="both"/>
              <w:rPr>
                <w:del w:id="1785" w:author="Customer" w:date="2021-03-11T20:12:00Z"/>
                <w:rFonts w:ascii="Times New Roman" w:hAnsi="Times New Roman" w:cs="Times New Roman"/>
                <w:color w:val="000000" w:themeColor="text1"/>
                <w:sz w:val="28"/>
                <w:szCs w:val="28"/>
                <w:rPrChange w:id="1786" w:author="Customer" w:date="2001-01-01T00:10:00Z">
                  <w:rPr>
                    <w:del w:id="1787" w:author="Customer" w:date="2021-03-11T20:12:00Z"/>
                    <w:rFonts w:ascii="Times New Roman" w:hAnsi="Times New Roman" w:cs="Times New Roman"/>
                    <w:sz w:val="24"/>
                    <w:szCs w:val="24"/>
                  </w:rPr>
                </w:rPrChange>
              </w:rPr>
              <w:pPrChange w:id="1788" w:author="Customer" w:date="2001-01-01T00:13:00Z">
                <w:pPr/>
              </w:pPrChange>
            </w:pPr>
          </w:p>
          <w:p w:rsidR="00287138" w:rsidRPr="0011340A" w:rsidDel="00D7170D" w:rsidRDefault="00287138">
            <w:pPr>
              <w:jc w:val="both"/>
              <w:rPr>
                <w:del w:id="1789" w:author="Customer" w:date="2021-03-11T20:12:00Z"/>
                <w:rFonts w:ascii="Times New Roman" w:hAnsi="Times New Roman" w:cs="Times New Roman"/>
                <w:color w:val="000000" w:themeColor="text1"/>
                <w:sz w:val="28"/>
                <w:szCs w:val="28"/>
                <w:rPrChange w:id="1790" w:author="Customer" w:date="2001-01-01T00:10:00Z">
                  <w:rPr>
                    <w:del w:id="1791" w:author="Customer" w:date="2021-03-11T20:12:00Z"/>
                    <w:rFonts w:ascii="Times New Roman" w:hAnsi="Times New Roman" w:cs="Times New Roman"/>
                    <w:sz w:val="24"/>
                    <w:szCs w:val="24"/>
                  </w:rPr>
                </w:rPrChange>
              </w:rPr>
              <w:pPrChange w:id="1792" w:author="Customer" w:date="2001-01-01T00:13:00Z">
                <w:pPr/>
              </w:pPrChange>
            </w:pPr>
          </w:p>
          <w:p w:rsidR="00287138" w:rsidRPr="0011340A" w:rsidDel="00D7170D" w:rsidRDefault="00287138">
            <w:pPr>
              <w:jc w:val="both"/>
              <w:rPr>
                <w:del w:id="1793" w:author="Customer" w:date="2021-03-11T20:12:00Z"/>
                <w:rFonts w:ascii="Times New Roman" w:hAnsi="Times New Roman" w:cs="Times New Roman"/>
                <w:color w:val="000000" w:themeColor="text1"/>
                <w:sz w:val="28"/>
                <w:szCs w:val="28"/>
                <w:rPrChange w:id="1794" w:author="Customer" w:date="2001-01-01T00:10:00Z">
                  <w:rPr>
                    <w:del w:id="1795" w:author="Customer" w:date="2021-03-11T20:12:00Z"/>
                    <w:rFonts w:ascii="Times New Roman" w:hAnsi="Times New Roman" w:cs="Times New Roman"/>
                    <w:sz w:val="24"/>
                    <w:szCs w:val="24"/>
                  </w:rPr>
                </w:rPrChange>
              </w:rPr>
              <w:pPrChange w:id="1796" w:author="Customer" w:date="2001-01-01T00:13:00Z">
                <w:pPr/>
              </w:pPrChange>
            </w:pPr>
          </w:p>
          <w:p w:rsidR="00287138" w:rsidRPr="0011340A" w:rsidDel="00D7170D" w:rsidRDefault="00287138">
            <w:pPr>
              <w:jc w:val="both"/>
              <w:rPr>
                <w:del w:id="1797" w:author="Customer" w:date="2021-03-11T20:12:00Z"/>
                <w:rFonts w:ascii="Times New Roman" w:hAnsi="Times New Roman" w:cs="Times New Roman"/>
                <w:color w:val="000000" w:themeColor="text1"/>
                <w:sz w:val="28"/>
                <w:szCs w:val="28"/>
                <w:rPrChange w:id="1798" w:author="Customer" w:date="2001-01-01T00:10:00Z">
                  <w:rPr>
                    <w:del w:id="1799" w:author="Customer" w:date="2021-03-11T20:12:00Z"/>
                    <w:rFonts w:ascii="Times New Roman" w:hAnsi="Times New Roman" w:cs="Times New Roman"/>
                    <w:sz w:val="24"/>
                    <w:szCs w:val="24"/>
                  </w:rPr>
                </w:rPrChange>
              </w:rPr>
              <w:pPrChange w:id="1800" w:author="Customer" w:date="2001-01-01T00:13:00Z">
                <w:pPr/>
              </w:pPrChange>
            </w:pPr>
          </w:p>
          <w:p w:rsidR="00287138" w:rsidRPr="0011340A" w:rsidDel="00D7170D" w:rsidRDefault="00287138">
            <w:pPr>
              <w:jc w:val="both"/>
              <w:rPr>
                <w:del w:id="1801" w:author="Customer" w:date="2021-03-11T20:12:00Z"/>
                <w:rFonts w:ascii="Times New Roman" w:hAnsi="Times New Roman" w:cs="Times New Roman"/>
                <w:color w:val="000000" w:themeColor="text1"/>
                <w:sz w:val="28"/>
                <w:szCs w:val="28"/>
                <w:rPrChange w:id="1802" w:author="Customer" w:date="2001-01-01T00:10:00Z">
                  <w:rPr>
                    <w:del w:id="1803" w:author="Customer" w:date="2021-03-11T20:12:00Z"/>
                    <w:rFonts w:ascii="Times New Roman" w:hAnsi="Times New Roman" w:cs="Times New Roman"/>
                    <w:sz w:val="24"/>
                    <w:szCs w:val="24"/>
                  </w:rPr>
                </w:rPrChange>
              </w:rPr>
              <w:pPrChange w:id="1804" w:author="Customer" w:date="2001-01-01T00:13:00Z">
                <w:pPr/>
              </w:pPrChange>
            </w:pPr>
          </w:p>
          <w:p w:rsidR="00287138" w:rsidRPr="0011340A" w:rsidDel="00D7170D" w:rsidRDefault="00287138">
            <w:pPr>
              <w:jc w:val="both"/>
              <w:rPr>
                <w:del w:id="1805" w:author="Customer" w:date="2021-03-11T20:12:00Z"/>
                <w:rFonts w:ascii="Times New Roman" w:hAnsi="Times New Roman" w:cs="Times New Roman"/>
                <w:color w:val="000000" w:themeColor="text1"/>
                <w:sz w:val="28"/>
                <w:szCs w:val="28"/>
                <w:rPrChange w:id="1806" w:author="Customer" w:date="2001-01-01T00:10:00Z">
                  <w:rPr>
                    <w:del w:id="1807" w:author="Customer" w:date="2021-03-11T20:12:00Z"/>
                    <w:rFonts w:ascii="Times New Roman" w:hAnsi="Times New Roman" w:cs="Times New Roman"/>
                    <w:sz w:val="24"/>
                    <w:szCs w:val="24"/>
                  </w:rPr>
                </w:rPrChange>
              </w:rPr>
              <w:pPrChange w:id="1808" w:author="Customer" w:date="2001-01-01T00:13:00Z">
                <w:pPr/>
              </w:pPrChange>
            </w:pPr>
          </w:p>
          <w:p w:rsidR="00287138" w:rsidRPr="0011340A" w:rsidDel="00D7170D" w:rsidRDefault="00287138">
            <w:pPr>
              <w:jc w:val="both"/>
              <w:rPr>
                <w:del w:id="1809" w:author="Customer" w:date="2021-03-11T20:12:00Z"/>
                <w:rFonts w:ascii="Times New Roman" w:hAnsi="Times New Roman" w:cs="Times New Roman"/>
                <w:color w:val="000000" w:themeColor="text1"/>
                <w:sz w:val="28"/>
                <w:szCs w:val="28"/>
                <w:rPrChange w:id="1810" w:author="Customer" w:date="2001-01-01T00:10:00Z">
                  <w:rPr>
                    <w:del w:id="1811" w:author="Customer" w:date="2021-03-11T20:12:00Z"/>
                    <w:rFonts w:ascii="Times New Roman" w:hAnsi="Times New Roman" w:cs="Times New Roman"/>
                    <w:sz w:val="24"/>
                    <w:szCs w:val="24"/>
                  </w:rPr>
                </w:rPrChange>
              </w:rPr>
              <w:pPrChange w:id="1812" w:author="Customer" w:date="2001-01-01T00:13:00Z">
                <w:pPr/>
              </w:pPrChange>
            </w:pPr>
          </w:p>
          <w:p w:rsidR="00287138" w:rsidRPr="0011340A" w:rsidDel="00D7170D" w:rsidRDefault="00287138">
            <w:pPr>
              <w:jc w:val="both"/>
              <w:rPr>
                <w:del w:id="1813" w:author="Customer" w:date="2021-03-11T20:12:00Z"/>
                <w:rFonts w:ascii="Times New Roman" w:hAnsi="Times New Roman" w:cs="Times New Roman"/>
                <w:color w:val="000000" w:themeColor="text1"/>
                <w:sz w:val="28"/>
                <w:szCs w:val="28"/>
                <w:rPrChange w:id="1814" w:author="Customer" w:date="2001-01-01T00:10:00Z">
                  <w:rPr>
                    <w:del w:id="1815" w:author="Customer" w:date="2021-03-11T20:12:00Z"/>
                    <w:rFonts w:ascii="Times New Roman" w:hAnsi="Times New Roman" w:cs="Times New Roman"/>
                    <w:sz w:val="24"/>
                    <w:szCs w:val="24"/>
                  </w:rPr>
                </w:rPrChange>
              </w:rPr>
              <w:pPrChange w:id="1816" w:author="Customer" w:date="2001-01-01T00:13:00Z">
                <w:pPr/>
              </w:pPrChange>
            </w:pPr>
          </w:p>
          <w:p w:rsidR="00287138" w:rsidRPr="0011340A" w:rsidDel="00D7170D" w:rsidRDefault="00287138">
            <w:pPr>
              <w:jc w:val="both"/>
              <w:rPr>
                <w:del w:id="1817" w:author="Customer" w:date="2021-03-11T20:12:00Z"/>
                <w:rFonts w:ascii="Times New Roman" w:hAnsi="Times New Roman" w:cs="Times New Roman"/>
                <w:color w:val="000000" w:themeColor="text1"/>
                <w:sz w:val="28"/>
                <w:szCs w:val="28"/>
                <w:rPrChange w:id="1818" w:author="Customer" w:date="2001-01-01T00:10:00Z">
                  <w:rPr>
                    <w:del w:id="1819" w:author="Customer" w:date="2021-03-11T20:12:00Z"/>
                    <w:rFonts w:ascii="Times New Roman" w:hAnsi="Times New Roman" w:cs="Times New Roman"/>
                    <w:sz w:val="24"/>
                    <w:szCs w:val="24"/>
                  </w:rPr>
                </w:rPrChange>
              </w:rPr>
              <w:pPrChange w:id="1820" w:author="Customer" w:date="2001-01-01T00:13:00Z">
                <w:pPr/>
              </w:pPrChange>
            </w:pPr>
          </w:p>
          <w:p w:rsidR="00287138" w:rsidRPr="0011340A" w:rsidDel="00D7170D" w:rsidRDefault="00287138">
            <w:pPr>
              <w:jc w:val="both"/>
              <w:rPr>
                <w:del w:id="1821" w:author="Customer" w:date="2021-03-11T20:12:00Z"/>
                <w:rFonts w:ascii="Times New Roman" w:hAnsi="Times New Roman" w:cs="Times New Roman"/>
                <w:color w:val="000000" w:themeColor="text1"/>
                <w:sz w:val="28"/>
                <w:szCs w:val="28"/>
                <w:rPrChange w:id="1822" w:author="Customer" w:date="2001-01-01T00:10:00Z">
                  <w:rPr>
                    <w:del w:id="1823" w:author="Customer" w:date="2021-03-11T20:12:00Z"/>
                    <w:rFonts w:ascii="Times New Roman" w:hAnsi="Times New Roman" w:cs="Times New Roman"/>
                    <w:sz w:val="24"/>
                    <w:szCs w:val="24"/>
                  </w:rPr>
                </w:rPrChange>
              </w:rPr>
              <w:pPrChange w:id="1824" w:author="Customer" w:date="2001-01-01T00:13:00Z">
                <w:pPr/>
              </w:pPrChange>
            </w:pPr>
          </w:p>
          <w:p w:rsidR="00287138" w:rsidRPr="0011340A" w:rsidDel="00D7170D" w:rsidRDefault="00287138">
            <w:pPr>
              <w:jc w:val="both"/>
              <w:rPr>
                <w:del w:id="1825" w:author="Customer" w:date="2021-03-11T20:12:00Z"/>
                <w:rFonts w:ascii="Times New Roman" w:hAnsi="Times New Roman" w:cs="Times New Roman"/>
                <w:color w:val="000000" w:themeColor="text1"/>
                <w:sz w:val="28"/>
                <w:szCs w:val="28"/>
                <w:rPrChange w:id="1826" w:author="Customer" w:date="2001-01-01T00:10:00Z">
                  <w:rPr>
                    <w:del w:id="1827" w:author="Customer" w:date="2021-03-11T20:12:00Z"/>
                    <w:rFonts w:ascii="Times New Roman" w:hAnsi="Times New Roman" w:cs="Times New Roman"/>
                    <w:sz w:val="24"/>
                    <w:szCs w:val="24"/>
                  </w:rPr>
                </w:rPrChange>
              </w:rPr>
              <w:pPrChange w:id="1828" w:author="Customer" w:date="2001-01-01T00:13:00Z">
                <w:pPr/>
              </w:pPrChange>
            </w:pPr>
          </w:p>
          <w:p w:rsidR="00287138" w:rsidRPr="0011340A" w:rsidDel="00D7170D" w:rsidRDefault="00287138">
            <w:pPr>
              <w:jc w:val="both"/>
              <w:rPr>
                <w:del w:id="1829" w:author="Customer" w:date="2021-03-11T20:12:00Z"/>
                <w:rFonts w:ascii="Times New Roman" w:hAnsi="Times New Roman" w:cs="Times New Roman"/>
                <w:color w:val="000000" w:themeColor="text1"/>
                <w:sz w:val="28"/>
                <w:szCs w:val="28"/>
                <w:rPrChange w:id="1830" w:author="Customer" w:date="2001-01-01T00:10:00Z">
                  <w:rPr>
                    <w:del w:id="1831" w:author="Customer" w:date="2021-03-11T20:12:00Z"/>
                    <w:rFonts w:ascii="Times New Roman" w:hAnsi="Times New Roman" w:cs="Times New Roman"/>
                    <w:sz w:val="24"/>
                    <w:szCs w:val="24"/>
                  </w:rPr>
                </w:rPrChange>
              </w:rPr>
              <w:pPrChange w:id="1832" w:author="Customer" w:date="2001-01-01T00:13:00Z">
                <w:pPr/>
              </w:pPrChange>
            </w:pPr>
          </w:p>
          <w:p w:rsidR="00287138" w:rsidRPr="0011340A" w:rsidDel="00D7170D" w:rsidRDefault="00287138">
            <w:pPr>
              <w:jc w:val="both"/>
              <w:rPr>
                <w:del w:id="1833" w:author="Customer" w:date="2021-03-11T20:12:00Z"/>
                <w:rFonts w:ascii="Times New Roman" w:hAnsi="Times New Roman" w:cs="Times New Roman"/>
                <w:color w:val="000000" w:themeColor="text1"/>
                <w:sz w:val="28"/>
                <w:szCs w:val="28"/>
                <w:rPrChange w:id="1834" w:author="Customer" w:date="2001-01-01T00:10:00Z">
                  <w:rPr>
                    <w:del w:id="1835" w:author="Customer" w:date="2021-03-11T20:12:00Z"/>
                    <w:rFonts w:ascii="Times New Roman" w:hAnsi="Times New Roman" w:cs="Times New Roman"/>
                    <w:sz w:val="24"/>
                    <w:szCs w:val="24"/>
                  </w:rPr>
                </w:rPrChange>
              </w:rPr>
              <w:pPrChange w:id="1836" w:author="Customer" w:date="2001-01-01T00:13:00Z">
                <w:pPr/>
              </w:pPrChange>
            </w:pPr>
          </w:p>
          <w:p w:rsidR="00287138" w:rsidRPr="0011340A" w:rsidDel="00D7170D" w:rsidRDefault="00287138">
            <w:pPr>
              <w:jc w:val="both"/>
              <w:rPr>
                <w:del w:id="1837" w:author="Customer" w:date="2021-03-11T20:12:00Z"/>
                <w:rFonts w:ascii="Times New Roman" w:hAnsi="Times New Roman" w:cs="Times New Roman"/>
                <w:color w:val="000000" w:themeColor="text1"/>
                <w:sz w:val="28"/>
                <w:szCs w:val="28"/>
                <w:rPrChange w:id="1838" w:author="Customer" w:date="2001-01-01T00:10:00Z">
                  <w:rPr>
                    <w:del w:id="1839" w:author="Customer" w:date="2021-03-11T20:12:00Z"/>
                    <w:rFonts w:ascii="Times New Roman" w:hAnsi="Times New Roman" w:cs="Times New Roman"/>
                    <w:sz w:val="24"/>
                    <w:szCs w:val="24"/>
                  </w:rPr>
                </w:rPrChange>
              </w:rPr>
              <w:pPrChange w:id="1840" w:author="Customer" w:date="2001-01-01T00:13:00Z">
                <w:pPr/>
              </w:pPrChange>
            </w:pPr>
          </w:p>
          <w:p w:rsidR="00287138" w:rsidRPr="0011340A" w:rsidDel="00D7170D" w:rsidRDefault="00287138">
            <w:pPr>
              <w:jc w:val="both"/>
              <w:rPr>
                <w:del w:id="1841" w:author="Customer" w:date="2021-03-11T20:12:00Z"/>
                <w:rFonts w:ascii="Times New Roman" w:hAnsi="Times New Roman" w:cs="Times New Roman"/>
                <w:color w:val="000000" w:themeColor="text1"/>
                <w:sz w:val="28"/>
                <w:szCs w:val="28"/>
                <w:rPrChange w:id="1842" w:author="Customer" w:date="2001-01-01T00:10:00Z">
                  <w:rPr>
                    <w:del w:id="1843" w:author="Customer" w:date="2021-03-11T20:12:00Z"/>
                    <w:rFonts w:ascii="Times New Roman" w:hAnsi="Times New Roman" w:cs="Times New Roman"/>
                    <w:sz w:val="24"/>
                    <w:szCs w:val="24"/>
                  </w:rPr>
                </w:rPrChange>
              </w:rPr>
              <w:pPrChange w:id="1844" w:author="Customer" w:date="2001-01-01T00:13:00Z">
                <w:pPr/>
              </w:pPrChange>
            </w:pPr>
          </w:p>
          <w:p w:rsidR="00287138" w:rsidRPr="0011340A" w:rsidDel="00D7170D" w:rsidRDefault="00287138">
            <w:pPr>
              <w:jc w:val="both"/>
              <w:rPr>
                <w:del w:id="1845" w:author="Customer" w:date="2021-03-11T20:12:00Z"/>
                <w:rFonts w:ascii="Times New Roman" w:hAnsi="Times New Roman" w:cs="Times New Roman"/>
                <w:color w:val="000000" w:themeColor="text1"/>
                <w:sz w:val="28"/>
                <w:szCs w:val="28"/>
                <w:rPrChange w:id="1846" w:author="Customer" w:date="2001-01-01T00:10:00Z">
                  <w:rPr>
                    <w:del w:id="1847" w:author="Customer" w:date="2021-03-11T20:12:00Z"/>
                    <w:rFonts w:ascii="Times New Roman" w:hAnsi="Times New Roman" w:cs="Times New Roman"/>
                    <w:sz w:val="24"/>
                    <w:szCs w:val="24"/>
                  </w:rPr>
                </w:rPrChange>
              </w:rPr>
              <w:pPrChange w:id="1848" w:author="Customer" w:date="2001-01-01T00:13:00Z">
                <w:pPr/>
              </w:pPrChange>
            </w:pPr>
          </w:p>
          <w:p w:rsidR="00287138" w:rsidRPr="0011340A" w:rsidDel="00D7170D" w:rsidRDefault="00287138">
            <w:pPr>
              <w:jc w:val="both"/>
              <w:rPr>
                <w:del w:id="1849" w:author="Customer" w:date="2021-03-11T20:12:00Z"/>
                <w:rFonts w:ascii="Times New Roman" w:hAnsi="Times New Roman" w:cs="Times New Roman"/>
                <w:color w:val="000000" w:themeColor="text1"/>
                <w:sz w:val="28"/>
                <w:szCs w:val="28"/>
                <w:rPrChange w:id="1850" w:author="Customer" w:date="2001-01-01T00:10:00Z">
                  <w:rPr>
                    <w:del w:id="1851" w:author="Customer" w:date="2021-03-11T20:12:00Z"/>
                    <w:rFonts w:ascii="Times New Roman" w:hAnsi="Times New Roman" w:cs="Times New Roman"/>
                    <w:sz w:val="24"/>
                    <w:szCs w:val="24"/>
                  </w:rPr>
                </w:rPrChange>
              </w:rPr>
              <w:pPrChange w:id="1852" w:author="Customer" w:date="2001-01-01T00:13:00Z">
                <w:pPr/>
              </w:pPrChange>
            </w:pPr>
          </w:p>
          <w:p w:rsidR="00287138" w:rsidRPr="0011340A" w:rsidDel="00D7170D" w:rsidRDefault="00287138">
            <w:pPr>
              <w:jc w:val="both"/>
              <w:rPr>
                <w:del w:id="1853" w:author="Customer" w:date="2021-03-11T20:12:00Z"/>
                <w:rFonts w:ascii="Times New Roman" w:hAnsi="Times New Roman" w:cs="Times New Roman"/>
                <w:color w:val="000000" w:themeColor="text1"/>
                <w:sz w:val="28"/>
                <w:szCs w:val="28"/>
                <w:rPrChange w:id="1854" w:author="Customer" w:date="2001-01-01T00:10:00Z">
                  <w:rPr>
                    <w:del w:id="1855" w:author="Customer" w:date="2021-03-11T20:12:00Z"/>
                    <w:rFonts w:ascii="Times New Roman" w:hAnsi="Times New Roman" w:cs="Times New Roman"/>
                    <w:sz w:val="24"/>
                    <w:szCs w:val="24"/>
                  </w:rPr>
                </w:rPrChange>
              </w:rPr>
              <w:pPrChange w:id="1856" w:author="Customer" w:date="2001-01-01T00:13:00Z">
                <w:pPr/>
              </w:pPrChange>
            </w:pPr>
          </w:p>
          <w:p w:rsidR="00287138" w:rsidRPr="0011340A" w:rsidDel="00D7170D" w:rsidRDefault="00287138">
            <w:pPr>
              <w:jc w:val="both"/>
              <w:rPr>
                <w:del w:id="1857" w:author="Customer" w:date="2021-03-11T20:12:00Z"/>
                <w:rFonts w:ascii="Times New Roman" w:hAnsi="Times New Roman" w:cs="Times New Roman"/>
                <w:color w:val="000000" w:themeColor="text1"/>
                <w:sz w:val="28"/>
                <w:szCs w:val="28"/>
                <w:rPrChange w:id="1858" w:author="Customer" w:date="2001-01-01T00:10:00Z">
                  <w:rPr>
                    <w:del w:id="1859" w:author="Customer" w:date="2021-03-11T20:12:00Z"/>
                    <w:rFonts w:ascii="Times New Roman" w:hAnsi="Times New Roman" w:cs="Times New Roman"/>
                    <w:sz w:val="24"/>
                    <w:szCs w:val="24"/>
                  </w:rPr>
                </w:rPrChange>
              </w:rPr>
              <w:pPrChange w:id="1860" w:author="Customer" w:date="2001-01-01T00:13:00Z">
                <w:pPr/>
              </w:pPrChange>
            </w:pPr>
          </w:p>
          <w:p w:rsidR="00287138" w:rsidRPr="0011340A" w:rsidDel="00D7170D" w:rsidRDefault="00287138">
            <w:pPr>
              <w:jc w:val="both"/>
              <w:rPr>
                <w:del w:id="1861" w:author="Customer" w:date="2021-03-11T20:12:00Z"/>
                <w:rFonts w:ascii="Times New Roman" w:hAnsi="Times New Roman" w:cs="Times New Roman"/>
                <w:color w:val="000000" w:themeColor="text1"/>
                <w:sz w:val="28"/>
                <w:szCs w:val="28"/>
                <w:rPrChange w:id="1862" w:author="Customer" w:date="2001-01-01T00:10:00Z">
                  <w:rPr>
                    <w:del w:id="1863" w:author="Customer" w:date="2021-03-11T20:12:00Z"/>
                    <w:rFonts w:ascii="Times New Roman" w:hAnsi="Times New Roman" w:cs="Times New Roman"/>
                    <w:sz w:val="24"/>
                    <w:szCs w:val="24"/>
                  </w:rPr>
                </w:rPrChange>
              </w:rPr>
              <w:pPrChange w:id="1864" w:author="Customer" w:date="2001-01-01T00:13:00Z">
                <w:pPr/>
              </w:pPrChange>
            </w:pPr>
          </w:p>
          <w:p w:rsidR="00287138" w:rsidRPr="0011340A" w:rsidDel="00D7170D" w:rsidRDefault="00287138">
            <w:pPr>
              <w:jc w:val="both"/>
              <w:rPr>
                <w:del w:id="1865" w:author="Customer" w:date="2021-03-11T20:12:00Z"/>
                <w:rFonts w:ascii="Times New Roman" w:hAnsi="Times New Roman" w:cs="Times New Roman"/>
                <w:color w:val="000000" w:themeColor="text1"/>
                <w:sz w:val="28"/>
                <w:szCs w:val="28"/>
                <w:rPrChange w:id="1866" w:author="Customer" w:date="2001-01-01T00:10:00Z">
                  <w:rPr>
                    <w:del w:id="1867" w:author="Customer" w:date="2021-03-11T20:12:00Z"/>
                    <w:rFonts w:ascii="Times New Roman" w:hAnsi="Times New Roman" w:cs="Times New Roman"/>
                    <w:sz w:val="24"/>
                    <w:szCs w:val="24"/>
                  </w:rPr>
                </w:rPrChange>
              </w:rPr>
              <w:pPrChange w:id="1868" w:author="Customer" w:date="2001-01-01T00:13:00Z">
                <w:pPr/>
              </w:pPrChange>
            </w:pPr>
          </w:p>
          <w:p w:rsidR="00287138" w:rsidRPr="0011340A" w:rsidDel="00D7170D" w:rsidRDefault="00287138">
            <w:pPr>
              <w:jc w:val="both"/>
              <w:rPr>
                <w:del w:id="1869" w:author="Customer" w:date="2021-03-11T20:12:00Z"/>
                <w:rFonts w:ascii="Times New Roman" w:hAnsi="Times New Roman" w:cs="Times New Roman"/>
                <w:color w:val="000000" w:themeColor="text1"/>
                <w:sz w:val="28"/>
                <w:szCs w:val="28"/>
                <w:rPrChange w:id="1870" w:author="Customer" w:date="2001-01-01T00:10:00Z">
                  <w:rPr>
                    <w:del w:id="1871" w:author="Customer" w:date="2021-03-11T20:12:00Z"/>
                    <w:rFonts w:ascii="Times New Roman" w:hAnsi="Times New Roman" w:cs="Times New Roman"/>
                    <w:sz w:val="24"/>
                    <w:szCs w:val="24"/>
                  </w:rPr>
                </w:rPrChange>
              </w:rPr>
              <w:pPrChange w:id="1872" w:author="Customer" w:date="2001-01-01T00:13:00Z">
                <w:pPr/>
              </w:pPrChange>
            </w:pPr>
          </w:p>
          <w:p w:rsidR="00287138" w:rsidRPr="0011340A" w:rsidDel="00D7170D" w:rsidRDefault="00287138">
            <w:pPr>
              <w:jc w:val="both"/>
              <w:rPr>
                <w:del w:id="1873" w:author="Customer" w:date="2021-03-11T20:12:00Z"/>
                <w:rFonts w:ascii="Times New Roman" w:hAnsi="Times New Roman" w:cs="Times New Roman"/>
                <w:color w:val="000000" w:themeColor="text1"/>
                <w:sz w:val="28"/>
                <w:szCs w:val="28"/>
                <w:rPrChange w:id="1874" w:author="Customer" w:date="2001-01-01T00:10:00Z">
                  <w:rPr>
                    <w:del w:id="1875" w:author="Customer" w:date="2021-03-11T20:12:00Z"/>
                    <w:rFonts w:ascii="Times New Roman" w:hAnsi="Times New Roman" w:cs="Times New Roman"/>
                    <w:sz w:val="24"/>
                    <w:szCs w:val="24"/>
                  </w:rPr>
                </w:rPrChange>
              </w:rPr>
              <w:pPrChange w:id="1876" w:author="Customer" w:date="2001-01-01T00:13:00Z">
                <w:pPr/>
              </w:pPrChange>
            </w:pPr>
          </w:p>
          <w:p w:rsidR="00287138" w:rsidRPr="0011340A" w:rsidDel="00D7170D" w:rsidRDefault="00287138">
            <w:pPr>
              <w:jc w:val="both"/>
              <w:rPr>
                <w:del w:id="1877" w:author="Customer" w:date="2021-03-11T20:12:00Z"/>
                <w:rFonts w:ascii="Times New Roman" w:hAnsi="Times New Roman" w:cs="Times New Roman"/>
                <w:color w:val="000000" w:themeColor="text1"/>
                <w:sz w:val="28"/>
                <w:szCs w:val="28"/>
                <w:rPrChange w:id="1878" w:author="Customer" w:date="2001-01-01T00:10:00Z">
                  <w:rPr>
                    <w:del w:id="1879" w:author="Customer" w:date="2021-03-11T20:12:00Z"/>
                    <w:rFonts w:ascii="Times New Roman" w:hAnsi="Times New Roman" w:cs="Times New Roman"/>
                    <w:sz w:val="24"/>
                    <w:szCs w:val="24"/>
                  </w:rPr>
                </w:rPrChange>
              </w:rPr>
              <w:pPrChange w:id="1880" w:author="Customer" w:date="2001-01-01T00:13:00Z">
                <w:pPr/>
              </w:pPrChange>
            </w:pPr>
          </w:p>
          <w:p w:rsidR="00287138" w:rsidRPr="0011340A" w:rsidDel="00D7170D" w:rsidRDefault="00287138">
            <w:pPr>
              <w:jc w:val="both"/>
              <w:rPr>
                <w:del w:id="1881" w:author="Customer" w:date="2021-03-11T20:12:00Z"/>
                <w:rFonts w:ascii="Times New Roman" w:hAnsi="Times New Roman" w:cs="Times New Roman"/>
                <w:color w:val="000000" w:themeColor="text1"/>
                <w:sz w:val="28"/>
                <w:szCs w:val="28"/>
                <w:rPrChange w:id="1882" w:author="Customer" w:date="2001-01-01T00:10:00Z">
                  <w:rPr>
                    <w:del w:id="1883" w:author="Customer" w:date="2021-03-11T20:12:00Z"/>
                    <w:rFonts w:ascii="Times New Roman" w:hAnsi="Times New Roman" w:cs="Times New Roman"/>
                    <w:sz w:val="24"/>
                    <w:szCs w:val="24"/>
                  </w:rPr>
                </w:rPrChange>
              </w:rPr>
              <w:pPrChange w:id="1884" w:author="Customer" w:date="2001-01-01T00:13:00Z">
                <w:pPr/>
              </w:pPrChange>
            </w:pPr>
          </w:p>
          <w:p w:rsidR="00287138" w:rsidRPr="0011340A" w:rsidDel="00D7170D" w:rsidRDefault="00287138">
            <w:pPr>
              <w:jc w:val="both"/>
              <w:rPr>
                <w:del w:id="1885" w:author="Customer" w:date="2021-03-11T20:12:00Z"/>
                <w:rFonts w:ascii="Times New Roman" w:hAnsi="Times New Roman" w:cs="Times New Roman"/>
                <w:color w:val="000000" w:themeColor="text1"/>
                <w:sz w:val="28"/>
                <w:szCs w:val="28"/>
                <w:rPrChange w:id="1886" w:author="Customer" w:date="2001-01-01T00:10:00Z">
                  <w:rPr>
                    <w:del w:id="1887" w:author="Customer" w:date="2021-03-11T20:12:00Z"/>
                    <w:rFonts w:ascii="Times New Roman" w:hAnsi="Times New Roman" w:cs="Times New Roman"/>
                    <w:sz w:val="24"/>
                    <w:szCs w:val="24"/>
                  </w:rPr>
                </w:rPrChange>
              </w:rPr>
              <w:pPrChange w:id="1888" w:author="Customer" w:date="2001-01-01T00:13:00Z">
                <w:pPr/>
              </w:pPrChange>
            </w:pPr>
          </w:p>
          <w:p w:rsidR="00287138" w:rsidRPr="0011340A" w:rsidDel="00D7170D" w:rsidRDefault="00287138">
            <w:pPr>
              <w:jc w:val="both"/>
              <w:rPr>
                <w:del w:id="1889" w:author="Customer" w:date="2021-03-11T20:12:00Z"/>
                <w:rFonts w:ascii="Times New Roman" w:hAnsi="Times New Roman" w:cs="Times New Roman"/>
                <w:color w:val="000000" w:themeColor="text1"/>
                <w:sz w:val="28"/>
                <w:szCs w:val="28"/>
                <w:rPrChange w:id="1890" w:author="Customer" w:date="2001-01-01T00:10:00Z">
                  <w:rPr>
                    <w:del w:id="1891" w:author="Customer" w:date="2021-03-11T20:12:00Z"/>
                    <w:rFonts w:ascii="Times New Roman" w:hAnsi="Times New Roman" w:cs="Times New Roman"/>
                    <w:sz w:val="24"/>
                    <w:szCs w:val="24"/>
                  </w:rPr>
                </w:rPrChange>
              </w:rPr>
              <w:pPrChange w:id="1892" w:author="Customer" w:date="2001-01-01T00:13:00Z">
                <w:pPr/>
              </w:pPrChange>
            </w:pPr>
          </w:p>
          <w:p w:rsidR="00287138" w:rsidRPr="0011340A" w:rsidDel="00D7170D" w:rsidRDefault="00287138">
            <w:pPr>
              <w:jc w:val="both"/>
              <w:rPr>
                <w:del w:id="1893" w:author="Customer" w:date="2021-03-11T20:12:00Z"/>
                <w:rFonts w:ascii="Times New Roman" w:hAnsi="Times New Roman" w:cs="Times New Roman"/>
                <w:color w:val="000000" w:themeColor="text1"/>
                <w:sz w:val="28"/>
                <w:szCs w:val="28"/>
                <w:rPrChange w:id="1894" w:author="Customer" w:date="2001-01-01T00:10:00Z">
                  <w:rPr>
                    <w:del w:id="1895" w:author="Customer" w:date="2021-03-11T20:12:00Z"/>
                    <w:rFonts w:ascii="Times New Roman" w:hAnsi="Times New Roman" w:cs="Times New Roman"/>
                    <w:sz w:val="24"/>
                    <w:szCs w:val="24"/>
                  </w:rPr>
                </w:rPrChange>
              </w:rPr>
              <w:pPrChange w:id="1896" w:author="Customer" w:date="2001-01-01T00:13:00Z">
                <w:pPr/>
              </w:pPrChange>
            </w:pPr>
          </w:p>
          <w:p w:rsidR="00287138" w:rsidRPr="0011340A" w:rsidDel="00D7170D" w:rsidRDefault="00287138">
            <w:pPr>
              <w:jc w:val="both"/>
              <w:rPr>
                <w:del w:id="1897" w:author="Customer" w:date="2021-03-11T20:12:00Z"/>
                <w:rFonts w:ascii="Times New Roman" w:hAnsi="Times New Roman" w:cs="Times New Roman"/>
                <w:color w:val="000000" w:themeColor="text1"/>
                <w:sz w:val="28"/>
                <w:szCs w:val="28"/>
                <w:rPrChange w:id="1898" w:author="Customer" w:date="2001-01-01T00:10:00Z">
                  <w:rPr>
                    <w:del w:id="1899" w:author="Customer" w:date="2021-03-11T20:12:00Z"/>
                    <w:rFonts w:ascii="Times New Roman" w:hAnsi="Times New Roman" w:cs="Times New Roman"/>
                    <w:sz w:val="24"/>
                    <w:szCs w:val="24"/>
                  </w:rPr>
                </w:rPrChange>
              </w:rPr>
              <w:pPrChange w:id="1900" w:author="Customer" w:date="2001-01-01T00:13:00Z">
                <w:pPr/>
              </w:pPrChange>
            </w:pPr>
          </w:p>
          <w:p w:rsidR="00287138" w:rsidRPr="0011340A" w:rsidDel="00D7170D" w:rsidRDefault="00287138">
            <w:pPr>
              <w:jc w:val="both"/>
              <w:rPr>
                <w:del w:id="1901" w:author="Customer" w:date="2021-03-11T20:12:00Z"/>
                <w:rFonts w:ascii="Times New Roman" w:hAnsi="Times New Roman" w:cs="Times New Roman"/>
                <w:color w:val="000000" w:themeColor="text1"/>
                <w:sz w:val="28"/>
                <w:szCs w:val="28"/>
                <w:rPrChange w:id="1902" w:author="Customer" w:date="2001-01-01T00:10:00Z">
                  <w:rPr>
                    <w:del w:id="1903" w:author="Customer" w:date="2021-03-11T20:12:00Z"/>
                    <w:rFonts w:ascii="Times New Roman" w:hAnsi="Times New Roman" w:cs="Times New Roman"/>
                    <w:sz w:val="24"/>
                    <w:szCs w:val="24"/>
                  </w:rPr>
                </w:rPrChange>
              </w:rPr>
              <w:pPrChange w:id="1904" w:author="Customer" w:date="2001-01-01T00:13:00Z">
                <w:pPr/>
              </w:pPrChange>
            </w:pPr>
          </w:p>
          <w:p w:rsidR="00287138" w:rsidRPr="0011340A" w:rsidDel="00D7170D" w:rsidRDefault="00287138">
            <w:pPr>
              <w:jc w:val="both"/>
              <w:rPr>
                <w:del w:id="1905" w:author="Customer" w:date="2021-03-11T20:12:00Z"/>
                <w:rFonts w:ascii="Times New Roman" w:hAnsi="Times New Roman" w:cs="Times New Roman"/>
                <w:color w:val="000000" w:themeColor="text1"/>
                <w:sz w:val="28"/>
                <w:szCs w:val="28"/>
                <w:rPrChange w:id="1906" w:author="Customer" w:date="2001-01-01T00:10:00Z">
                  <w:rPr>
                    <w:del w:id="1907" w:author="Customer" w:date="2021-03-11T20:12:00Z"/>
                    <w:rFonts w:ascii="Times New Roman" w:hAnsi="Times New Roman" w:cs="Times New Roman"/>
                    <w:sz w:val="24"/>
                    <w:szCs w:val="24"/>
                  </w:rPr>
                </w:rPrChange>
              </w:rPr>
              <w:pPrChange w:id="1908" w:author="Customer" w:date="2001-01-01T00:13:00Z">
                <w:pPr/>
              </w:pPrChange>
            </w:pPr>
          </w:p>
          <w:p w:rsidR="00287138" w:rsidRPr="0011340A" w:rsidDel="00D7170D" w:rsidRDefault="00287138">
            <w:pPr>
              <w:jc w:val="both"/>
              <w:rPr>
                <w:del w:id="1909" w:author="Customer" w:date="2021-03-11T20:12:00Z"/>
                <w:rFonts w:ascii="Times New Roman" w:hAnsi="Times New Roman" w:cs="Times New Roman"/>
                <w:color w:val="000000" w:themeColor="text1"/>
                <w:sz w:val="28"/>
                <w:szCs w:val="28"/>
                <w:rPrChange w:id="1910" w:author="Customer" w:date="2001-01-01T00:10:00Z">
                  <w:rPr>
                    <w:del w:id="1911" w:author="Customer" w:date="2021-03-11T20:12:00Z"/>
                    <w:rFonts w:ascii="Times New Roman" w:hAnsi="Times New Roman" w:cs="Times New Roman"/>
                    <w:sz w:val="24"/>
                    <w:szCs w:val="24"/>
                  </w:rPr>
                </w:rPrChange>
              </w:rPr>
              <w:pPrChange w:id="1912" w:author="Customer" w:date="2001-01-01T00:13:00Z">
                <w:pPr/>
              </w:pPrChange>
            </w:pPr>
          </w:p>
          <w:p w:rsidR="00287138" w:rsidRPr="0011340A" w:rsidDel="00D7170D" w:rsidRDefault="00287138">
            <w:pPr>
              <w:jc w:val="both"/>
              <w:rPr>
                <w:del w:id="1913" w:author="Customer" w:date="2021-03-11T20:12:00Z"/>
                <w:rFonts w:ascii="Times New Roman" w:hAnsi="Times New Roman" w:cs="Times New Roman"/>
                <w:color w:val="000000" w:themeColor="text1"/>
                <w:sz w:val="28"/>
                <w:szCs w:val="28"/>
                <w:rPrChange w:id="1914" w:author="Customer" w:date="2001-01-01T00:10:00Z">
                  <w:rPr>
                    <w:del w:id="1915" w:author="Customer" w:date="2021-03-11T20:12:00Z"/>
                    <w:rFonts w:ascii="Times New Roman" w:hAnsi="Times New Roman" w:cs="Times New Roman"/>
                    <w:sz w:val="24"/>
                    <w:szCs w:val="24"/>
                  </w:rPr>
                </w:rPrChange>
              </w:rPr>
              <w:pPrChange w:id="1916" w:author="Customer" w:date="2001-01-01T00:13:00Z">
                <w:pPr/>
              </w:pPrChange>
            </w:pPr>
          </w:p>
          <w:p w:rsidR="00287138" w:rsidRPr="0011340A" w:rsidDel="00D7170D" w:rsidRDefault="00287138">
            <w:pPr>
              <w:jc w:val="both"/>
              <w:rPr>
                <w:del w:id="1917" w:author="Customer" w:date="2021-03-11T20:12:00Z"/>
                <w:rFonts w:ascii="Times New Roman" w:hAnsi="Times New Roman" w:cs="Times New Roman"/>
                <w:color w:val="000000" w:themeColor="text1"/>
                <w:sz w:val="28"/>
                <w:szCs w:val="28"/>
                <w:rPrChange w:id="1918" w:author="Customer" w:date="2001-01-01T00:10:00Z">
                  <w:rPr>
                    <w:del w:id="1919" w:author="Customer" w:date="2021-03-11T20:12:00Z"/>
                    <w:rFonts w:ascii="Times New Roman" w:hAnsi="Times New Roman" w:cs="Times New Roman"/>
                    <w:sz w:val="24"/>
                    <w:szCs w:val="24"/>
                  </w:rPr>
                </w:rPrChange>
              </w:rPr>
              <w:pPrChange w:id="1920" w:author="Customer" w:date="2001-01-01T00:13:00Z">
                <w:pPr/>
              </w:pPrChange>
            </w:pPr>
          </w:p>
          <w:p w:rsidR="00287138" w:rsidRPr="0011340A" w:rsidDel="00D7170D" w:rsidRDefault="00287138">
            <w:pPr>
              <w:jc w:val="both"/>
              <w:rPr>
                <w:del w:id="1921" w:author="Customer" w:date="2021-03-11T20:12:00Z"/>
                <w:rFonts w:ascii="Times New Roman" w:hAnsi="Times New Roman" w:cs="Times New Roman"/>
                <w:color w:val="000000" w:themeColor="text1"/>
                <w:sz w:val="28"/>
                <w:szCs w:val="28"/>
                <w:rPrChange w:id="1922" w:author="Customer" w:date="2001-01-01T00:10:00Z">
                  <w:rPr>
                    <w:del w:id="1923" w:author="Customer" w:date="2021-03-11T20:12:00Z"/>
                    <w:rFonts w:ascii="Times New Roman" w:hAnsi="Times New Roman" w:cs="Times New Roman"/>
                    <w:sz w:val="24"/>
                    <w:szCs w:val="24"/>
                  </w:rPr>
                </w:rPrChange>
              </w:rPr>
              <w:pPrChange w:id="1924" w:author="Customer" w:date="2001-01-01T00:13:00Z">
                <w:pPr/>
              </w:pPrChange>
            </w:pPr>
          </w:p>
          <w:p w:rsidR="00287138" w:rsidRPr="0011340A" w:rsidDel="00D7170D" w:rsidRDefault="00287138">
            <w:pPr>
              <w:jc w:val="both"/>
              <w:rPr>
                <w:del w:id="1925" w:author="Customer" w:date="2021-03-11T20:12:00Z"/>
                <w:rFonts w:ascii="Times New Roman" w:hAnsi="Times New Roman" w:cs="Times New Roman"/>
                <w:color w:val="000000" w:themeColor="text1"/>
                <w:sz w:val="28"/>
                <w:szCs w:val="28"/>
                <w:rPrChange w:id="1926" w:author="Customer" w:date="2001-01-01T00:10:00Z">
                  <w:rPr>
                    <w:del w:id="1927" w:author="Customer" w:date="2021-03-11T20:12:00Z"/>
                    <w:rFonts w:ascii="Times New Roman" w:hAnsi="Times New Roman" w:cs="Times New Roman"/>
                    <w:sz w:val="24"/>
                    <w:szCs w:val="24"/>
                  </w:rPr>
                </w:rPrChange>
              </w:rPr>
              <w:pPrChange w:id="1928" w:author="Customer" w:date="2001-01-01T00:13:00Z">
                <w:pPr/>
              </w:pPrChange>
            </w:pPr>
          </w:p>
          <w:p w:rsidR="00287138" w:rsidRPr="0011340A" w:rsidDel="00D7170D" w:rsidRDefault="00287138">
            <w:pPr>
              <w:jc w:val="both"/>
              <w:rPr>
                <w:del w:id="1929" w:author="Customer" w:date="2021-03-11T20:12:00Z"/>
                <w:rFonts w:ascii="Times New Roman" w:hAnsi="Times New Roman" w:cs="Times New Roman"/>
                <w:color w:val="000000" w:themeColor="text1"/>
                <w:sz w:val="28"/>
                <w:szCs w:val="28"/>
                <w:rPrChange w:id="1930" w:author="Customer" w:date="2001-01-01T00:10:00Z">
                  <w:rPr>
                    <w:del w:id="1931" w:author="Customer" w:date="2021-03-11T20:12:00Z"/>
                    <w:rFonts w:ascii="Times New Roman" w:hAnsi="Times New Roman" w:cs="Times New Roman"/>
                    <w:sz w:val="24"/>
                    <w:szCs w:val="24"/>
                  </w:rPr>
                </w:rPrChange>
              </w:rPr>
              <w:pPrChange w:id="1932" w:author="Customer" w:date="2001-01-01T00:13:00Z">
                <w:pPr/>
              </w:pPrChange>
            </w:pPr>
          </w:p>
          <w:p w:rsidR="00517B85" w:rsidRPr="0011340A" w:rsidDel="00D7170D" w:rsidRDefault="00517B85">
            <w:pPr>
              <w:jc w:val="both"/>
              <w:rPr>
                <w:del w:id="1933" w:author="Customer" w:date="2021-03-11T20:12:00Z"/>
                <w:rFonts w:ascii="Times New Roman" w:hAnsi="Times New Roman" w:cs="Times New Roman"/>
                <w:color w:val="000000" w:themeColor="text1"/>
                <w:sz w:val="28"/>
                <w:szCs w:val="28"/>
                <w:rPrChange w:id="1934" w:author="Customer" w:date="2001-01-01T00:10:00Z">
                  <w:rPr>
                    <w:del w:id="1935" w:author="Customer" w:date="2021-03-11T20:12:00Z"/>
                    <w:rFonts w:ascii="Times New Roman" w:hAnsi="Times New Roman" w:cs="Times New Roman"/>
                    <w:sz w:val="24"/>
                    <w:szCs w:val="24"/>
                  </w:rPr>
                </w:rPrChange>
              </w:rPr>
              <w:pPrChange w:id="1936" w:author="Customer" w:date="2001-01-01T00:13:00Z">
                <w:pPr/>
              </w:pPrChange>
            </w:pPr>
          </w:p>
          <w:p w:rsidR="003A4C14" w:rsidRPr="0011340A" w:rsidRDefault="003A4C14">
            <w:pPr>
              <w:contextualSpacing/>
              <w:jc w:val="both"/>
              <w:rPr>
                <w:rFonts w:ascii="Times New Roman" w:hAnsi="Times New Roman" w:cs="Times New Roman"/>
                <w:color w:val="000000" w:themeColor="text1"/>
                <w:sz w:val="28"/>
                <w:szCs w:val="28"/>
                <w:rPrChange w:id="1937" w:author="Customer" w:date="2001-01-01T00:10:00Z">
                  <w:rPr>
                    <w:rFonts w:ascii="Times New Roman" w:hAnsi="Times New Roman" w:cs="Times New Roman"/>
                    <w:sz w:val="24"/>
                    <w:szCs w:val="24"/>
                  </w:rPr>
                </w:rPrChange>
              </w:rPr>
              <w:pPrChange w:id="1938" w:author="Customer" w:date="2001-01-01T00:13:00Z">
                <w:pPr/>
              </w:pPrChange>
            </w:pPr>
          </w:p>
        </w:tc>
        <w:tc>
          <w:tcPr>
            <w:tcW w:w="2835" w:type="dxa"/>
            <w:tcPrChange w:id="1939" w:author="Customer" w:date="2001-01-01T00:19:00Z">
              <w:tcPr>
                <w:tcW w:w="2868" w:type="dxa"/>
              </w:tcPr>
            </w:tcPrChange>
          </w:tcPr>
          <w:p w:rsidR="003A4C14" w:rsidRPr="0011340A" w:rsidRDefault="003A4C14">
            <w:pPr>
              <w:pStyle w:val="a3"/>
              <w:rPr>
                <w:rFonts w:ascii="Times New Roman" w:hAnsi="Times New Roman" w:cs="Times New Roman"/>
                <w:i/>
                <w:color w:val="000000" w:themeColor="text1"/>
                <w:sz w:val="28"/>
                <w:szCs w:val="28"/>
                <w:rPrChange w:id="1940" w:author="Customer" w:date="2001-01-01T00:10:00Z">
                  <w:rPr>
                    <w:rFonts w:ascii="Times New Roman" w:hAnsi="Times New Roman" w:cs="Times New Roman"/>
                    <w:i/>
                    <w:sz w:val="24"/>
                    <w:szCs w:val="24"/>
                  </w:rPr>
                </w:rPrChange>
              </w:rPr>
              <w:pPrChange w:id="1941" w:author="Customer" w:date="2001-01-01T00:18:00Z">
                <w:pPr>
                  <w:pStyle w:val="a3"/>
                  <w:jc w:val="both"/>
                </w:pPr>
              </w:pPrChange>
            </w:pPr>
            <w:r w:rsidRPr="0011340A">
              <w:rPr>
                <w:rFonts w:ascii="Times New Roman" w:hAnsi="Times New Roman" w:cs="Times New Roman"/>
                <w:i/>
                <w:color w:val="000000" w:themeColor="text1"/>
                <w:sz w:val="28"/>
                <w:szCs w:val="28"/>
                <w:rPrChange w:id="1942" w:author="Customer" w:date="2001-01-01T00:10:00Z">
                  <w:rPr>
                    <w:rFonts w:ascii="Times New Roman" w:hAnsi="Times New Roman" w:cs="Times New Roman"/>
                    <w:i/>
                    <w:sz w:val="24"/>
                    <w:szCs w:val="24"/>
                  </w:rPr>
                </w:rPrChange>
              </w:rPr>
              <w:lastRenderedPageBreak/>
              <w:t>Коммуникативное УУД:</w:t>
            </w:r>
          </w:p>
          <w:p w:rsidR="003A4C14" w:rsidRPr="0011340A" w:rsidRDefault="003A4C14">
            <w:pPr>
              <w:pStyle w:val="a3"/>
              <w:rPr>
                <w:rFonts w:ascii="Times New Roman" w:hAnsi="Times New Roman" w:cs="Times New Roman"/>
                <w:color w:val="000000" w:themeColor="text1"/>
                <w:sz w:val="28"/>
                <w:szCs w:val="28"/>
                <w:rPrChange w:id="1943" w:author="Customer" w:date="2001-01-01T00:10:00Z">
                  <w:rPr>
                    <w:rFonts w:ascii="Times New Roman" w:hAnsi="Times New Roman" w:cs="Times New Roman"/>
                    <w:sz w:val="24"/>
                    <w:szCs w:val="24"/>
                  </w:rPr>
                </w:rPrChange>
              </w:rPr>
              <w:pPrChange w:id="1944" w:author="Customer" w:date="2001-01-01T00:18:00Z">
                <w:pPr>
                  <w:pStyle w:val="a3"/>
                  <w:jc w:val="both"/>
                </w:pPr>
              </w:pPrChange>
            </w:pPr>
            <w:r w:rsidRPr="0011340A">
              <w:rPr>
                <w:rFonts w:ascii="Times New Roman" w:hAnsi="Times New Roman" w:cs="Times New Roman"/>
                <w:color w:val="000000" w:themeColor="text1"/>
                <w:sz w:val="28"/>
                <w:szCs w:val="28"/>
                <w:rPrChange w:id="1945" w:author="Customer" w:date="2001-01-01T00:10:00Z">
                  <w:rPr>
                    <w:rFonts w:ascii="Times New Roman" w:hAnsi="Times New Roman" w:cs="Times New Roman"/>
                    <w:sz w:val="24"/>
                    <w:szCs w:val="24"/>
                  </w:rPr>
                </w:rPrChange>
              </w:rPr>
              <w:t xml:space="preserve">слушать и слышать друг друга. Вступать </w:t>
            </w:r>
            <w:r w:rsidRPr="0011340A">
              <w:rPr>
                <w:rFonts w:ascii="Times New Roman" w:hAnsi="Times New Roman" w:cs="Times New Roman"/>
                <w:color w:val="000000" w:themeColor="text1"/>
                <w:sz w:val="28"/>
                <w:szCs w:val="28"/>
                <w:rPrChange w:id="1946" w:author="Customer" w:date="2001-01-01T00:10:00Z">
                  <w:rPr>
                    <w:rFonts w:ascii="Times New Roman" w:hAnsi="Times New Roman" w:cs="Times New Roman"/>
                    <w:sz w:val="24"/>
                    <w:szCs w:val="24"/>
                  </w:rPr>
                </w:rPrChange>
              </w:rPr>
              <w:lastRenderedPageBreak/>
              <w:t>в диалог (отвечать на заданные вопросы)</w:t>
            </w:r>
          </w:p>
          <w:p w:rsidR="003A4C14" w:rsidRPr="0011340A" w:rsidRDefault="003A4C14">
            <w:pPr>
              <w:pStyle w:val="a3"/>
              <w:rPr>
                <w:rFonts w:ascii="Times New Roman" w:hAnsi="Times New Roman" w:cs="Times New Roman"/>
                <w:i/>
                <w:color w:val="000000" w:themeColor="text1"/>
                <w:sz w:val="28"/>
                <w:szCs w:val="28"/>
                <w:rPrChange w:id="1947" w:author="Customer" w:date="2001-01-01T00:10:00Z">
                  <w:rPr>
                    <w:rFonts w:ascii="Times New Roman" w:hAnsi="Times New Roman" w:cs="Times New Roman"/>
                    <w:i/>
                    <w:sz w:val="24"/>
                    <w:szCs w:val="24"/>
                  </w:rPr>
                </w:rPrChange>
              </w:rPr>
              <w:pPrChange w:id="1948" w:author="Customer" w:date="2001-01-01T00:18:00Z">
                <w:pPr>
                  <w:pStyle w:val="a3"/>
                  <w:jc w:val="both"/>
                </w:pPr>
              </w:pPrChange>
            </w:pPr>
            <w:r w:rsidRPr="0011340A">
              <w:rPr>
                <w:rFonts w:ascii="Times New Roman" w:hAnsi="Times New Roman" w:cs="Times New Roman"/>
                <w:i/>
                <w:color w:val="000000" w:themeColor="text1"/>
                <w:sz w:val="28"/>
                <w:szCs w:val="28"/>
                <w:rPrChange w:id="1949" w:author="Customer" w:date="2001-01-01T00:10:00Z">
                  <w:rPr>
                    <w:rFonts w:ascii="Times New Roman" w:hAnsi="Times New Roman" w:cs="Times New Roman"/>
                    <w:i/>
                    <w:sz w:val="24"/>
                    <w:szCs w:val="24"/>
                  </w:rPr>
                </w:rPrChange>
              </w:rPr>
              <w:t>Познавательное УУД</w:t>
            </w:r>
          </w:p>
          <w:p w:rsidR="003A4C14" w:rsidRPr="0011340A" w:rsidRDefault="003A4C14">
            <w:pPr>
              <w:pStyle w:val="a3"/>
              <w:rPr>
                <w:rFonts w:ascii="Times New Roman" w:hAnsi="Times New Roman" w:cs="Times New Roman"/>
                <w:color w:val="000000" w:themeColor="text1"/>
                <w:sz w:val="28"/>
                <w:szCs w:val="28"/>
                <w:rPrChange w:id="1950" w:author="Customer" w:date="2001-01-01T00:10:00Z">
                  <w:rPr>
                    <w:rFonts w:ascii="Times New Roman" w:hAnsi="Times New Roman" w:cs="Times New Roman"/>
                    <w:sz w:val="24"/>
                    <w:szCs w:val="24"/>
                  </w:rPr>
                </w:rPrChange>
              </w:rPr>
              <w:pPrChange w:id="1951" w:author="Customer" w:date="2001-01-01T00:18:00Z">
                <w:pPr>
                  <w:pStyle w:val="a3"/>
                  <w:jc w:val="both"/>
                </w:pPr>
              </w:pPrChange>
            </w:pPr>
            <w:r w:rsidRPr="0011340A">
              <w:rPr>
                <w:rFonts w:ascii="Times New Roman" w:hAnsi="Times New Roman" w:cs="Times New Roman"/>
                <w:color w:val="000000" w:themeColor="text1"/>
                <w:sz w:val="28"/>
                <w:szCs w:val="28"/>
                <w:rPrChange w:id="1952" w:author="Customer" w:date="2001-01-01T00:10:00Z">
                  <w:rPr>
                    <w:rFonts w:ascii="Times New Roman" w:hAnsi="Times New Roman" w:cs="Times New Roman"/>
                    <w:sz w:val="24"/>
                    <w:szCs w:val="24"/>
                  </w:rPr>
                </w:rPrChange>
              </w:rPr>
              <w:t xml:space="preserve">ориентация в учебнике. </w:t>
            </w:r>
          </w:p>
          <w:p w:rsidR="003A4C14" w:rsidRPr="0011340A" w:rsidRDefault="003A4C14">
            <w:pPr>
              <w:pStyle w:val="a3"/>
              <w:rPr>
                <w:rFonts w:ascii="Times New Roman" w:hAnsi="Times New Roman" w:cs="Times New Roman"/>
                <w:i/>
                <w:color w:val="000000" w:themeColor="text1"/>
                <w:sz w:val="28"/>
                <w:szCs w:val="28"/>
                <w:rPrChange w:id="1953" w:author="Customer" w:date="2001-01-01T00:10:00Z">
                  <w:rPr>
                    <w:rFonts w:ascii="Times New Roman" w:hAnsi="Times New Roman" w:cs="Times New Roman"/>
                    <w:i/>
                    <w:sz w:val="24"/>
                    <w:szCs w:val="24"/>
                  </w:rPr>
                </w:rPrChange>
              </w:rPr>
              <w:pPrChange w:id="1954" w:author="Customer" w:date="2001-01-01T00:18:00Z">
                <w:pPr>
                  <w:pStyle w:val="a3"/>
                  <w:jc w:val="both"/>
                </w:pPr>
              </w:pPrChange>
            </w:pPr>
            <w:r w:rsidRPr="0011340A">
              <w:rPr>
                <w:rFonts w:ascii="Times New Roman" w:hAnsi="Times New Roman" w:cs="Times New Roman"/>
                <w:i/>
                <w:color w:val="000000" w:themeColor="text1"/>
                <w:sz w:val="28"/>
                <w:szCs w:val="28"/>
                <w:rPrChange w:id="1955" w:author="Customer" w:date="2001-01-01T00:10:00Z">
                  <w:rPr>
                    <w:rFonts w:ascii="Times New Roman" w:hAnsi="Times New Roman" w:cs="Times New Roman"/>
                    <w:i/>
                    <w:sz w:val="24"/>
                    <w:szCs w:val="24"/>
                  </w:rPr>
                </w:rPrChange>
              </w:rPr>
              <w:t>Регулятивное УУД:</w:t>
            </w:r>
          </w:p>
          <w:p w:rsidR="003A4C14" w:rsidRPr="0011340A" w:rsidRDefault="003A4C14">
            <w:pPr>
              <w:pStyle w:val="a3"/>
              <w:rPr>
                <w:rFonts w:ascii="Times New Roman" w:hAnsi="Times New Roman" w:cs="Times New Roman"/>
                <w:color w:val="000000" w:themeColor="text1"/>
                <w:sz w:val="28"/>
                <w:szCs w:val="28"/>
                <w:rPrChange w:id="1956" w:author="Customer" w:date="2001-01-01T00:10:00Z">
                  <w:rPr>
                    <w:rFonts w:ascii="Times New Roman" w:hAnsi="Times New Roman" w:cs="Times New Roman"/>
                    <w:sz w:val="24"/>
                    <w:szCs w:val="24"/>
                  </w:rPr>
                </w:rPrChange>
              </w:rPr>
              <w:pPrChange w:id="1957" w:author="Customer" w:date="2001-01-01T00:18:00Z">
                <w:pPr>
                  <w:pStyle w:val="a3"/>
                  <w:jc w:val="both"/>
                </w:pPr>
              </w:pPrChange>
            </w:pPr>
            <w:r w:rsidRPr="0011340A">
              <w:rPr>
                <w:rFonts w:ascii="Times New Roman" w:hAnsi="Times New Roman" w:cs="Times New Roman"/>
                <w:color w:val="000000" w:themeColor="text1"/>
                <w:sz w:val="28"/>
                <w:szCs w:val="28"/>
                <w:rPrChange w:id="1958" w:author="Customer" w:date="2001-01-01T00:10:00Z">
                  <w:rPr>
                    <w:rFonts w:ascii="Times New Roman" w:hAnsi="Times New Roman" w:cs="Times New Roman"/>
                    <w:sz w:val="24"/>
                    <w:szCs w:val="24"/>
                  </w:rPr>
                </w:rPrChange>
              </w:rPr>
              <w:t xml:space="preserve">в сотрудничестве с учителем определять последовательность изучения материала, опираясь на иллюстрации маршрутного листа. </w:t>
            </w:r>
          </w:p>
          <w:p w:rsidR="003A4C14" w:rsidRPr="0011340A" w:rsidRDefault="003A4C14">
            <w:pPr>
              <w:pStyle w:val="a3"/>
              <w:rPr>
                <w:rFonts w:ascii="Times New Roman" w:hAnsi="Times New Roman" w:cs="Times New Roman"/>
                <w:i/>
                <w:color w:val="000000" w:themeColor="text1"/>
                <w:sz w:val="28"/>
                <w:szCs w:val="28"/>
                <w:rPrChange w:id="1959" w:author="Customer" w:date="2001-01-01T00:10:00Z">
                  <w:rPr>
                    <w:rFonts w:ascii="Times New Roman" w:hAnsi="Times New Roman" w:cs="Times New Roman"/>
                    <w:i/>
                    <w:sz w:val="24"/>
                    <w:szCs w:val="24"/>
                  </w:rPr>
                </w:rPrChange>
              </w:rPr>
              <w:pPrChange w:id="1960" w:author="Customer" w:date="2001-01-01T00:18:00Z">
                <w:pPr>
                  <w:pStyle w:val="a3"/>
                  <w:jc w:val="both"/>
                </w:pPr>
              </w:pPrChange>
            </w:pPr>
            <w:r w:rsidRPr="0011340A">
              <w:rPr>
                <w:rFonts w:ascii="Times New Roman" w:hAnsi="Times New Roman" w:cs="Times New Roman"/>
                <w:i/>
                <w:color w:val="000000" w:themeColor="text1"/>
                <w:sz w:val="28"/>
                <w:szCs w:val="28"/>
                <w:rPrChange w:id="1961" w:author="Customer" w:date="2001-01-01T00:10:00Z">
                  <w:rPr>
                    <w:rFonts w:ascii="Times New Roman" w:hAnsi="Times New Roman" w:cs="Times New Roman"/>
                    <w:i/>
                    <w:sz w:val="24"/>
                    <w:szCs w:val="24"/>
                  </w:rPr>
                </w:rPrChange>
              </w:rPr>
              <w:t>Познава</w:t>
            </w:r>
            <w:r w:rsidR="00517B85" w:rsidRPr="0011340A">
              <w:rPr>
                <w:rFonts w:ascii="Times New Roman" w:hAnsi="Times New Roman" w:cs="Times New Roman"/>
                <w:i/>
                <w:color w:val="000000" w:themeColor="text1"/>
                <w:sz w:val="28"/>
                <w:szCs w:val="28"/>
                <w:rPrChange w:id="1962" w:author="Customer" w:date="2001-01-01T00:10:00Z">
                  <w:rPr>
                    <w:rFonts w:ascii="Times New Roman" w:hAnsi="Times New Roman" w:cs="Times New Roman"/>
                    <w:i/>
                    <w:sz w:val="24"/>
                    <w:szCs w:val="24"/>
                  </w:rPr>
                </w:rPrChange>
              </w:rPr>
              <w:t>тельны</w:t>
            </w:r>
            <w:r w:rsidRPr="0011340A">
              <w:rPr>
                <w:rFonts w:ascii="Times New Roman" w:hAnsi="Times New Roman" w:cs="Times New Roman"/>
                <w:i/>
                <w:color w:val="000000" w:themeColor="text1"/>
                <w:sz w:val="28"/>
                <w:szCs w:val="28"/>
                <w:rPrChange w:id="1963" w:author="Customer" w:date="2001-01-01T00:10:00Z">
                  <w:rPr>
                    <w:rFonts w:ascii="Times New Roman" w:hAnsi="Times New Roman" w:cs="Times New Roman"/>
                    <w:i/>
                    <w:sz w:val="24"/>
                    <w:szCs w:val="24"/>
                  </w:rPr>
                </w:rPrChange>
              </w:rPr>
              <w:t xml:space="preserve">е УУД: </w:t>
            </w:r>
          </w:p>
          <w:p w:rsidR="003A4C14" w:rsidRPr="0011340A" w:rsidRDefault="00517B85">
            <w:pPr>
              <w:pStyle w:val="a3"/>
              <w:rPr>
                <w:rFonts w:ascii="Times New Roman" w:hAnsi="Times New Roman" w:cs="Times New Roman"/>
                <w:color w:val="000000" w:themeColor="text1"/>
                <w:sz w:val="28"/>
                <w:szCs w:val="28"/>
                <w:rPrChange w:id="1964" w:author="Customer" w:date="2001-01-01T00:10:00Z">
                  <w:rPr>
                    <w:rFonts w:ascii="Times New Roman" w:hAnsi="Times New Roman" w:cs="Times New Roman"/>
                    <w:sz w:val="24"/>
                    <w:szCs w:val="24"/>
                  </w:rPr>
                </w:rPrChange>
              </w:rPr>
              <w:pPrChange w:id="1965" w:author="Customer" w:date="2001-01-01T00:18:00Z">
                <w:pPr>
                  <w:pStyle w:val="a3"/>
                  <w:jc w:val="both"/>
                </w:pPr>
              </w:pPrChange>
            </w:pPr>
            <w:r w:rsidRPr="0011340A">
              <w:rPr>
                <w:rFonts w:ascii="Times New Roman" w:hAnsi="Times New Roman" w:cs="Times New Roman"/>
                <w:color w:val="000000" w:themeColor="text1"/>
                <w:sz w:val="28"/>
                <w:szCs w:val="28"/>
                <w:rPrChange w:id="1966" w:author="Customer" w:date="2001-01-01T00:10:00Z">
                  <w:rPr>
                    <w:rFonts w:ascii="Times New Roman" w:hAnsi="Times New Roman" w:cs="Times New Roman"/>
                    <w:sz w:val="24"/>
                    <w:szCs w:val="24"/>
                  </w:rPr>
                </w:rPrChange>
              </w:rPr>
              <w:t xml:space="preserve">- </w:t>
            </w:r>
            <w:r w:rsidR="003A4C14" w:rsidRPr="0011340A">
              <w:rPr>
                <w:rFonts w:ascii="Times New Roman" w:hAnsi="Times New Roman" w:cs="Times New Roman"/>
                <w:color w:val="000000" w:themeColor="text1"/>
                <w:sz w:val="28"/>
                <w:szCs w:val="28"/>
                <w:rPrChange w:id="1967" w:author="Customer" w:date="2001-01-01T00:10:00Z">
                  <w:rPr>
                    <w:rFonts w:ascii="Times New Roman" w:hAnsi="Times New Roman" w:cs="Times New Roman"/>
                    <w:sz w:val="24"/>
                    <w:szCs w:val="24"/>
                  </w:rPr>
                </w:rPrChange>
              </w:rPr>
              <w:t>развитие логического действия - синтез, как составление целого из частей.</w:t>
            </w:r>
          </w:p>
          <w:p w:rsidR="003A4C14" w:rsidRPr="0011340A" w:rsidRDefault="003A4C14">
            <w:pPr>
              <w:pStyle w:val="a3"/>
              <w:rPr>
                <w:rFonts w:ascii="Times New Roman" w:hAnsi="Times New Roman" w:cs="Times New Roman"/>
                <w:color w:val="000000" w:themeColor="text1"/>
                <w:sz w:val="28"/>
                <w:szCs w:val="28"/>
                <w:rPrChange w:id="1968" w:author="Customer" w:date="2001-01-01T00:10:00Z">
                  <w:rPr>
                    <w:rFonts w:ascii="Times New Roman" w:hAnsi="Times New Roman" w:cs="Times New Roman"/>
                    <w:sz w:val="24"/>
                    <w:szCs w:val="24"/>
                  </w:rPr>
                </w:rPrChange>
              </w:rPr>
              <w:pPrChange w:id="1969" w:author="Customer" w:date="2001-01-01T00:18:00Z">
                <w:pPr>
                  <w:pStyle w:val="a3"/>
                  <w:jc w:val="both"/>
                </w:pPr>
              </w:pPrChange>
            </w:pPr>
          </w:p>
          <w:p w:rsidR="003A4C14" w:rsidRPr="0011340A" w:rsidRDefault="00517B85">
            <w:pPr>
              <w:pStyle w:val="a3"/>
              <w:rPr>
                <w:rFonts w:ascii="Times New Roman" w:hAnsi="Times New Roman" w:cs="Times New Roman"/>
                <w:color w:val="000000" w:themeColor="text1"/>
                <w:sz w:val="28"/>
                <w:szCs w:val="28"/>
                <w:rPrChange w:id="1970" w:author="Customer" w:date="2001-01-01T00:10:00Z">
                  <w:rPr>
                    <w:rFonts w:ascii="Times New Roman" w:hAnsi="Times New Roman" w:cs="Times New Roman"/>
                    <w:sz w:val="24"/>
                    <w:szCs w:val="24"/>
                  </w:rPr>
                </w:rPrChange>
              </w:rPr>
              <w:pPrChange w:id="1971" w:author="Customer" w:date="2001-01-01T00:18:00Z">
                <w:pPr>
                  <w:pStyle w:val="a3"/>
                  <w:jc w:val="both"/>
                </w:pPr>
              </w:pPrChange>
            </w:pPr>
            <w:r w:rsidRPr="0011340A">
              <w:rPr>
                <w:rFonts w:ascii="Times New Roman" w:hAnsi="Times New Roman" w:cs="Times New Roman"/>
                <w:i/>
                <w:color w:val="000000" w:themeColor="text1"/>
                <w:sz w:val="28"/>
                <w:szCs w:val="28"/>
                <w:rPrChange w:id="1972" w:author="Customer" w:date="2001-01-01T00:10:00Z">
                  <w:rPr>
                    <w:rFonts w:ascii="Times New Roman" w:hAnsi="Times New Roman" w:cs="Times New Roman"/>
                    <w:i/>
                    <w:sz w:val="24"/>
                    <w:szCs w:val="24"/>
                  </w:rPr>
                </w:rPrChange>
              </w:rPr>
              <w:t xml:space="preserve">- </w:t>
            </w:r>
            <w:r w:rsidR="003A4C14" w:rsidRPr="0011340A">
              <w:rPr>
                <w:rFonts w:ascii="Times New Roman" w:hAnsi="Times New Roman" w:cs="Times New Roman"/>
                <w:color w:val="000000" w:themeColor="text1"/>
                <w:sz w:val="28"/>
                <w:szCs w:val="28"/>
                <w:rPrChange w:id="1973" w:author="Customer" w:date="2001-01-01T00:10:00Z">
                  <w:rPr>
                    <w:rFonts w:ascii="Times New Roman" w:hAnsi="Times New Roman" w:cs="Times New Roman"/>
                    <w:sz w:val="24"/>
                    <w:szCs w:val="24"/>
                  </w:rPr>
                </w:rPrChange>
              </w:rPr>
              <w:t>построение логической цепи рассуждений.</w:t>
            </w:r>
          </w:p>
          <w:p w:rsidR="003A4C14" w:rsidRPr="0011340A" w:rsidRDefault="003A4C14">
            <w:pPr>
              <w:pStyle w:val="a3"/>
              <w:rPr>
                <w:rFonts w:ascii="Times New Roman" w:hAnsi="Times New Roman" w:cs="Times New Roman"/>
                <w:color w:val="000000" w:themeColor="text1"/>
                <w:sz w:val="28"/>
                <w:szCs w:val="28"/>
                <w:rPrChange w:id="1974" w:author="Customer" w:date="2001-01-01T00:10:00Z">
                  <w:rPr>
                    <w:rFonts w:ascii="Times New Roman" w:hAnsi="Times New Roman" w:cs="Times New Roman"/>
                    <w:sz w:val="24"/>
                    <w:szCs w:val="24"/>
                  </w:rPr>
                </w:rPrChange>
              </w:rPr>
              <w:pPrChange w:id="1975"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1976" w:author="Customer" w:date="2001-01-01T00:10:00Z">
                  <w:rPr>
                    <w:rFonts w:ascii="Times New Roman" w:hAnsi="Times New Roman" w:cs="Times New Roman"/>
                    <w:sz w:val="24"/>
                    <w:szCs w:val="24"/>
                  </w:rPr>
                </w:rPrChange>
              </w:rPr>
              <w:pPrChange w:id="1977"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1978" w:author="Customer" w:date="2001-01-01T00:10:00Z">
                  <w:rPr>
                    <w:rFonts w:ascii="Times New Roman" w:hAnsi="Times New Roman" w:cs="Times New Roman"/>
                    <w:sz w:val="24"/>
                    <w:szCs w:val="24"/>
                  </w:rPr>
                </w:rPrChange>
              </w:rPr>
              <w:pPrChange w:id="1979"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1980" w:author="Customer" w:date="2001-01-01T00:10:00Z">
                  <w:rPr>
                    <w:rFonts w:ascii="Times New Roman" w:hAnsi="Times New Roman" w:cs="Times New Roman"/>
                    <w:sz w:val="24"/>
                    <w:szCs w:val="24"/>
                  </w:rPr>
                </w:rPrChange>
              </w:rPr>
              <w:pPrChange w:id="1981"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1982" w:author="Customer" w:date="2001-01-01T00:10:00Z">
                  <w:rPr>
                    <w:rFonts w:ascii="Times New Roman" w:hAnsi="Times New Roman" w:cs="Times New Roman"/>
                    <w:sz w:val="24"/>
                    <w:szCs w:val="24"/>
                  </w:rPr>
                </w:rPrChange>
              </w:rPr>
              <w:pPrChange w:id="1983"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1984" w:author="Customer" w:date="2001-01-01T00:10:00Z">
                  <w:rPr>
                    <w:rFonts w:ascii="Times New Roman" w:hAnsi="Times New Roman" w:cs="Times New Roman"/>
                    <w:sz w:val="24"/>
                    <w:szCs w:val="24"/>
                  </w:rPr>
                </w:rPrChange>
              </w:rPr>
              <w:pPrChange w:id="1985"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1986" w:author="Customer" w:date="2001-01-01T00:10:00Z">
                  <w:rPr>
                    <w:rFonts w:ascii="Times New Roman" w:hAnsi="Times New Roman" w:cs="Times New Roman"/>
                    <w:sz w:val="24"/>
                    <w:szCs w:val="24"/>
                  </w:rPr>
                </w:rPrChange>
              </w:rPr>
              <w:pPrChange w:id="1987"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1988" w:author="Customer" w:date="2001-01-01T00:10:00Z">
                  <w:rPr>
                    <w:rFonts w:ascii="Times New Roman" w:hAnsi="Times New Roman" w:cs="Times New Roman"/>
                    <w:sz w:val="24"/>
                    <w:szCs w:val="24"/>
                  </w:rPr>
                </w:rPrChange>
              </w:rPr>
              <w:pPrChange w:id="1989" w:author="Customer" w:date="2001-01-01T00:18:00Z">
                <w:pPr>
                  <w:pStyle w:val="a3"/>
                  <w:jc w:val="both"/>
                </w:pPr>
              </w:pPrChange>
            </w:pPr>
          </w:p>
          <w:p w:rsidR="00517B85" w:rsidRPr="0011340A" w:rsidRDefault="00517B85">
            <w:pPr>
              <w:pStyle w:val="a3"/>
              <w:rPr>
                <w:rFonts w:ascii="Times New Roman" w:hAnsi="Times New Roman" w:cs="Times New Roman"/>
                <w:i/>
                <w:color w:val="000000" w:themeColor="text1"/>
                <w:sz w:val="28"/>
                <w:szCs w:val="28"/>
                <w:rPrChange w:id="1990" w:author="Customer" w:date="2001-01-01T00:10:00Z">
                  <w:rPr>
                    <w:rFonts w:ascii="Times New Roman" w:hAnsi="Times New Roman" w:cs="Times New Roman"/>
                    <w:i/>
                    <w:sz w:val="24"/>
                    <w:szCs w:val="24"/>
                  </w:rPr>
                </w:rPrChange>
              </w:rPr>
              <w:pPrChange w:id="1991" w:author="Customer" w:date="2001-01-01T00:18:00Z">
                <w:pPr>
                  <w:pStyle w:val="a3"/>
                  <w:jc w:val="both"/>
                </w:pPr>
              </w:pPrChange>
            </w:pPr>
          </w:p>
          <w:p w:rsidR="003A4C14" w:rsidRPr="0011340A" w:rsidRDefault="003A4C14">
            <w:pPr>
              <w:pStyle w:val="a3"/>
              <w:rPr>
                <w:rFonts w:ascii="Times New Roman" w:hAnsi="Times New Roman" w:cs="Times New Roman"/>
                <w:i/>
                <w:color w:val="000000" w:themeColor="text1"/>
                <w:sz w:val="28"/>
                <w:szCs w:val="28"/>
                <w:rPrChange w:id="1992" w:author="Customer" w:date="2001-01-01T00:10:00Z">
                  <w:rPr>
                    <w:rFonts w:ascii="Times New Roman" w:hAnsi="Times New Roman" w:cs="Times New Roman"/>
                    <w:i/>
                    <w:sz w:val="24"/>
                    <w:szCs w:val="24"/>
                  </w:rPr>
                </w:rPrChange>
              </w:rPr>
              <w:pPrChange w:id="1993" w:author="Customer" w:date="2001-01-01T00:18:00Z">
                <w:pPr>
                  <w:pStyle w:val="a3"/>
                  <w:jc w:val="both"/>
                </w:pPr>
              </w:pPrChange>
            </w:pPr>
            <w:r w:rsidRPr="0011340A">
              <w:rPr>
                <w:rFonts w:ascii="Times New Roman" w:hAnsi="Times New Roman" w:cs="Times New Roman"/>
                <w:i/>
                <w:color w:val="000000" w:themeColor="text1"/>
                <w:sz w:val="28"/>
                <w:szCs w:val="28"/>
                <w:rPrChange w:id="1994" w:author="Customer" w:date="2001-01-01T00:10:00Z">
                  <w:rPr>
                    <w:rFonts w:ascii="Times New Roman" w:hAnsi="Times New Roman" w:cs="Times New Roman"/>
                    <w:i/>
                    <w:sz w:val="24"/>
                    <w:szCs w:val="24"/>
                  </w:rPr>
                </w:rPrChange>
              </w:rPr>
              <w:lastRenderedPageBreak/>
              <w:t>Коммуникативное УУД:</w:t>
            </w:r>
          </w:p>
          <w:p w:rsidR="003A4C14" w:rsidRPr="0011340A" w:rsidRDefault="003A4C14">
            <w:pPr>
              <w:pStyle w:val="a3"/>
              <w:rPr>
                <w:rFonts w:ascii="Times New Roman" w:hAnsi="Times New Roman" w:cs="Times New Roman"/>
                <w:color w:val="000000" w:themeColor="text1"/>
                <w:sz w:val="28"/>
                <w:szCs w:val="28"/>
                <w:rPrChange w:id="1995" w:author="Customer" w:date="2001-01-01T00:10:00Z">
                  <w:rPr>
                    <w:rFonts w:ascii="Times New Roman" w:hAnsi="Times New Roman" w:cs="Times New Roman"/>
                    <w:sz w:val="24"/>
                    <w:szCs w:val="24"/>
                  </w:rPr>
                </w:rPrChange>
              </w:rPr>
              <w:pPrChange w:id="1996" w:author="Customer" w:date="2001-01-01T00:18:00Z">
                <w:pPr>
                  <w:pStyle w:val="a3"/>
                  <w:jc w:val="both"/>
                </w:pPr>
              </w:pPrChange>
            </w:pPr>
            <w:r w:rsidRPr="0011340A">
              <w:rPr>
                <w:rFonts w:ascii="Times New Roman" w:hAnsi="Times New Roman" w:cs="Times New Roman"/>
                <w:color w:val="000000" w:themeColor="text1"/>
                <w:sz w:val="28"/>
                <w:szCs w:val="28"/>
                <w:rPrChange w:id="1997" w:author="Customer" w:date="2001-01-01T00:10:00Z">
                  <w:rPr>
                    <w:rFonts w:ascii="Times New Roman" w:hAnsi="Times New Roman" w:cs="Times New Roman"/>
                    <w:sz w:val="24"/>
                    <w:szCs w:val="24"/>
                  </w:rPr>
                </w:rPrChange>
              </w:rPr>
              <w:t xml:space="preserve">слушать и слышать друг друга в паре.  </w:t>
            </w:r>
          </w:p>
          <w:p w:rsidR="003A4C14" w:rsidRPr="0011340A" w:rsidRDefault="003A4C14">
            <w:pPr>
              <w:pStyle w:val="a3"/>
              <w:rPr>
                <w:rFonts w:ascii="Times New Roman" w:hAnsi="Times New Roman" w:cs="Times New Roman"/>
                <w:i/>
                <w:color w:val="000000" w:themeColor="text1"/>
                <w:sz w:val="28"/>
                <w:szCs w:val="28"/>
                <w:rPrChange w:id="1998" w:author="Customer" w:date="2001-01-01T00:10:00Z">
                  <w:rPr>
                    <w:rFonts w:ascii="Times New Roman" w:hAnsi="Times New Roman" w:cs="Times New Roman"/>
                    <w:i/>
                    <w:sz w:val="24"/>
                    <w:szCs w:val="24"/>
                  </w:rPr>
                </w:rPrChange>
              </w:rPr>
              <w:pPrChange w:id="1999" w:author="Customer" w:date="2001-01-01T00:18:00Z">
                <w:pPr>
                  <w:pStyle w:val="a3"/>
                  <w:jc w:val="both"/>
                </w:pPr>
              </w:pPrChange>
            </w:pPr>
            <w:r w:rsidRPr="0011340A">
              <w:rPr>
                <w:rFonts w:ascii="Times New Roman" w:hAnsi="Times New Roman" w:cs="Times New Roman"/>
                <w:i/>
                <w:color w:val="000000" w:themeColor="text1"/>
                <w:sz w:val="28"/>
                <w:szCs w:val="28"/>
                <w:rPrChange w:id="2000" w:author="Customer" w:date="2001-01-01T00:10:00Z">
                  <w:rPr>
                    <w:rFonts w:ascii="Times New Roman" w:hAnsi="Times New Roman" w:cs="Times New Roman"/>
                    <w:i/>
                    <w:sz w:val="24"/>
                    <w:szCs w:val="24"/>
                  </w:rPr>
                </w:rPrChange>
              </w:rPr>
              <w:t>Познавательное УУД:</w:t>
            </w:r>
          </w:p>
          <w:p w:rsidR="003A4C14" w:rsidRPr="0011340A" w:rsidRDefault="003A4C14">
            <w:pPr>
              <w:pStyle w:val="a3"/>
              <w:rPr>
                <w:rFonts w:ascii="Times New Roman" w:hAnsi="Times New Roman" w:cs="Times New Roman"/>
                <w:color w:val="000000" w:themeColor="text1"/>
                <w:sz w:val="28"/>
                <w:szCs w:val="28"/>
                <w:rPrChange w:id="2001" w:author="Customer" w:date="2001-01-01T00:10:00Z">
                  <w:rPr>
                    <w:rFonts w:ascii="Times New Roman" w:hAnsi="Times New Roman" w:cs="Times New Roman"/>
                    <w:sz w:val="24"/>
                    <w:szCs w:val="24"/>
                  </w:rPr>
                </w:rPrChange>
              </w:rPr>
              <w:pPrChange w:id="2002" w:author="Customer" w:date="2001-01-01T00:18:00Z">
                <w:pPr>
                  <w:pStyle w:val="a3"/>
                  <w:jc w:val="both"/>
                </w:pPr>
              </w:pPrChange>
            </w:pPr>
            <w:r w:rsidRPr="0011340A">
              <w:rPr>
                <w:rFonts w:ascii="Times New Roman" w:hAnsi="Times New Roman" w:cs="Times New Roman"/>
                <w:color w:val="000000" w:themeColor="text1"/>
                <w:sz w:val="28"/>
                <w:szCs w:val="28"/>
                <w:rPrChange w:id="2003" w:author="Customer" w:date="2001-01-01T00:10:00Z">
                  <w:rPr>
                    <w:rFonts w:ascii="Times New Roman" w:hAnsi="Times New Roman" w:cs="Times New Roman"/>
                    <w:sz w:val="24"/>
                    <w:szCs w:val="24"/>
                  </w:rPr>
                </w:rPrChange>
              </w:rPr>
              <w:t xml:space="preserve">поиск информации о героях по названию текста и иллюстрациям. </w:t>
            </w:r>
          </w:p>
          <w:p w:rsidR="003A4C14" w:rsidRPr="0011340A" w:rsidRDefault="003A4C14">
            <w:pPr>
              <w:pStyle w:val="a3"/>
              <w:rPr>
                <w:rFonts w:ascii="Times New Roman" w:hAnsi="Times New Roman" w:cs="Times New Roman"/>
                <w:i/>
                <w:color w:val="000000" w:themeColor="text1"/>
                <w:sz w:val="28"/>
                <w:szCs w:val="28"/>
                <w:rPrChange w:id="2004" w:author="Customer" w:date="2001-01-01T00:10:00Z">
                  <w:rPr>
                    <w:rFonts w:ascii="Times New Roman" w:hAnsi="Times New Roman" w:cs="Times New Roman"/>
                    <w:i/>
                    <w:sz w:val="24"/>
                    <w:szCs w:val="24"/>
                  </w:rPr>
                </w:rPrChange>
              </w:rPr>
              <w:pPrChange w:id="2005" w:author="Customer" w:date="2001-01-01T00:18:00Z">
                <w:pPr>
                  <w:pStyle w:val="a3"/>
                  <w:jc w:val="both"/>
                </w:pPr>
              </w:pPrChange>
            </w:pPr>
            <w:r w:rsidRPr="0011340A">
              <w:rPr>
                <w:rFonts w:ascii="Times New Roman" w:hAnsi="Times New Roman" w:cs="Times New Roman"/>
                <w:i/>
                <w:color w:val="000000" w:themeColor="text1"/>
                <w:sz w:val="28"/>
                <w:szCs w:val="28"/>
                <w:rPrChange w:id="2006" w:author="Customer" w:date="2001-01-01T00:10:00Z">
                  <w:rPr>
                    <w:rFonts w:ascii="Times New Roman" w:hAnsi="Times New Roman" w:cs="Times New Roman"/>
                    <w:i/>
                    <w:sz w:val="24"/>
                    <w:szCs w:val="24"/>
                  </w:rPr>
                </w:rPrChange>
              </w:rPr>
              <w:t>Коммуникативное УУД:</w:t>
            </w:r>
          </w:p>
          <w:p w:rsidR="003A4C14" w:rsidRPr="0011340A" w:rsidRDefault="003A4C14">
            <w:pPr>
              <w:pStyle w:val="a3"/>
              <w:rPr>
                <w:rFonts w:ascii="Times New Roman" w:hAnsi="Times New Roman" w:cs="Times New Roman"/>
                <w:color w:val="000000" w:themeColor="text1"/>
                <w:sz w:val="28"/>
                <w:szCs w:val="28"/>
                <w:rPrChange w:id="2007" w:author="Customer" w:date="2001-01-01T00:10:00Z">
                  <w:rPr>
                    <w:rFonts w:ascii="Times New Roman" w:hAnsi="Times New Roman" w:cs="Times New Roman"/>
                    <w:sz w:val="24"/>
                    <w:szCs w:val="24"/>
                  </w:rPr>
                </w:rPrChange>
              </w:rPr>
              <w:pPrChange w:id="2008" w:author="Customer" w:date="2001-01-01T00:18:00Z">
                <w:pPr>
                  <w:pStyle w:val="a3"/>
                  <w:jc w:val="both"/>
                </w:pPr>
              </w:pPrChange>
            </w:pPr>
            <w:r w:rsidRPr="0011340A">
              <w:rPr>
                <w:rFonts w:ascii="Times New Roman" w:hAnsi="Times New Roman" w:cs="Times New Roman"/>
                <w:color w:val="000000" w:themeColor="text1"/>
                <w:sz w:val="28"/>
                <w:szCs w:val="28"/>
                <w:rPrChange w:id="2009" w:author="Customer" w:date="2001-01-01T00:10:00Z">
                  <w:rPr>
                    <w:rFonts w:ascii="Times New Roman" w:hAnsi="Times New Roman" w:cs="Times New Roman"/>
                    <w:sz w:val="24"/>
                    <w:szCs w:val="24"/>
                  </w:rPr>
                </w:rPrChange>
              </w:rPr>
              <w:t>сотрудничать в группе.</w:t>
            </w:r>
          </w:p>
          <w:p w:rsidR="00517B85" w:rsidRPr="0011340A" w:rsidRDefault="00517B85">
            <w:pPr>
              <w:pStyle w:val="a3"/>
              <w:rPr>
                <w:rFonts w:ascii="Times New Roman" w:hAnsi="Times New Roman" w:cs="Times New Roman"/>
                <w:i/>
                <w:color w:val="000000" w:themeColor="text1"/>
                <w:sz w:val="28"/>
                <w:szCs w:val="28"/>
                <w:rPrChange w:id="2010" w:author="Customer" w:date="2001-01-01T00:10:00Z">
                  <w:rPr>
                    <w:rFonts w:ascii="Times New Roman" w:hAnsi="Times New Roman" w:cs="Times New Roman"/>
                    <w:i/>
                    <w:sz w:val="24"/>
                    <w:szCs w:val="24"/>
                  </w:rPr>
                </w:rPrChange>
              </w:rPr>
              <w:pPrChange w:id="2011" w:author="Customer" w:date="2001-01-01T00:18:00Z">
                <w:pPr>
                  <w:pStyle w:val="a3"/>
                  <w:jc w:val="both"/>
                </w:pPr>
              </w:pPrChange>
            </w:pPr>
          </w:p>
          <w:p w:rsidR="00517B85" w:rsidRPr="0011340A" w:rsidRDefault="00517B85">
            <w:pPr>
              <w:pStyle w:val="a3"/>
              <w:rPr>
                <w:rFonts w:ascii="Times New Roman" w:hAnsi="Times New Roman" w:cs="Times New Roman"/>
                <w:i/>
                <w:color w:val="000000" w:themeColor="text1"/>
                <w:sz w:val="28"/>
                <w:szCs w:val="28"/>
                <w:rPrChange w:id="2012" w:author="Customer" w:date="2001-01-01T00:10:00Z">
                  <w:rPr>
                    <w:rFonts w:ascii="Times New Roman" w:hAnsi="Times New Roman" w:cs="Times New Roman"/>
                    <w:i/>
                    <w:sz w:val="24"/>
                    <w:szCs w:val="24"/>
                  </w:rPr>
                </w:rPrChange>
              </w:rPr>
              <w:pPrChange w:id="2013" w:author="Customer" w:date="2001-01-01T00:18:00Z">
                <w:pPr>
                  <w:pStyle w:val="a3"/>
                  <w:jc w:val="both"/>
                </w:pPr>
              </w:pPrChange>
            </w:pPr>
          </w:p>
          <w:p w:rsidR="00517B85" w:rsidRPr="0011340A" w:rsidRDefault="00517B85">
            <w:pPr>
              <w:pStyle w:val="a3"/>
              <w:rPr>
                <w:rFonts w:ascii="Times New Roman" w:hAnsi="Times New Roman" w:cs="Times New Roman"/>
                <w:i/>
                <w:color w:val="000000" w:themeColor="text1"/>
                <w:sz w:val="28"/>
                <w:szCs w:val="28"/>
                <w:rPrChange w:id="2014" w:author="Customer" w:date="2001-01-01T00:10:00Z">
                  <w:rPr>
                    <w:rFonts w:ascii="Times New Roman" w:hAnsi="Times New Roman" w:cs="Times New Roman"/>
                    <w:i/>
                    <w:sz w:val="24"/>
                    <w:szCs w:val="24"/>
                  </w:rPr>
                </w:rPrChange>
              </w:rPr>
              <w:pPrChange w:id="2015" w:author="Customer" w:date="2001-01-01T00:18:00Z">
                <w:pPr>
                  <w:pStyle w:val="a3"/>
                  <w:jc w:val="both"/>
                </w:pPr>
              </w:pPrChange>
            </w:pPr>
          </w:p>
          <w:p w:rsidR="003A4C14" w:rsidRPr="0011340A" w:rsidRDefault="003A4C14">
            <w:pPr>
              <w:pStyle w:val="a3"/>
              <w:rPr>
                <w:rFonts w:ascii="Times New Roman" w:hAnsi="Times New Roman" w:cs="Times New Roman"/>
                <w:i/>
                <w:color w:val="000000" w:themeColor="text1"/>
                <w:sz w:val="28"/>
                <w:szCs w:val="28"/>
                <w:rPrChange w:id="2016" w:author="Customer" w:date="2001-01-01T00:10:00Z">
                  <w:rPr>
                    <w:rFonts w:ascii="Times New Roman" w:hAnsi="Times New Roman" w:cs="Times New Roman"/>
                    <w:i/>
                    <w:sz w:val="24"/>
                    <w:szCs w:val="24"/>
                  </w:rPr>
                </w:rPrChange>
              </w:rPr>
              <w:pPrChange w:id="2017" w:author="Customer" w:date="2001-01-01T00:18:00Z">
                <w:pPr>
                  <w:pStyle w:val="a3"/>
                  <w:jc w:val="both"/>
                </w:pPr>
              </w:pPrChange>
            </w:pPr>
            <w:r w:rsidRPr="0011340A">
              <w:rPr>
                <w:rFonts w:ascii="Times New Roman" w:hAnsi="Times New Roman" w:cs="Times New Roman"/>
                <w:i/>
                <w:color w:val="000000" w:themeColor="text1"/>
                <w:sz w:val="28"/>
                <w:szCs w:val="28"/>
                <w:rPrChange w:id="2018" w:author="Customer" w:date="2001-01-01T00:10:00Z">
                  <w:rPr>
                    <w:rFonts w:ascii="Times New Roman" w:hAnsi="Times New Roman" w:cs="Times New Roman"/>
                    <w:i/>
                    <w:sz w:val="24"/>
                    <w:szCs w:val="24"/>
                  </w:rPr>
                </w:rPrChange>
              </w:rPr>
              <w:t>Регулятивное УУД:</w:t>
            </w:r>
          </w:p>
          <w:p w:rsidR="003A4C14" w:rsidRPr="0011340A" w:rsidRDefault="003A4C14">
            <w:pPr>
              <w:pStyle w:val="a3"/>
              <w:rPr>
                <w:rFonts w:ascii="Times New Roman" w:hAnsi="Times New Roman" w:cs="Times New Roman"/>
                <w:color w:val="000000" w:themeColor="text1"/>
                <w:sz w:val="28"/>
                <w:szCs w:val="28"/>
                <w:rPrChange w:id="2019" w:author="Customer" w:date="2001-01-01T00:10:00Z">
                  <w:rPr>
                    <w:rFonts w:ascii="Times New Roman" w:hAnsi="Times New Roman" w:cs="Times New Roman"/>
                    <w:sz w:val="24"/>
                    <w:szCs w:val="24"/>
                  </w:rPr>
                </w:rPrChange>
              </w:rPr>
              <w:pPrChange w:id="2020" w:author="Customer" w:date="2001-01-01T00:18:00Z">
                <w:pPr>
                  <w:pStyle w:val="a3"/>
                  <w:jc w:val="both"/>
                </w:pPr>
              </w:pPrChange>
            </w:pPr>
            <w:r w:rsidRPr="0011340A">
              <w:rPr>
                <w:rFonts w:ascii="Times New Roman" w:hAnsi="Times New Roman" w:cs="Times New Roman"/>
                <w:color w:val="000000" w:themeColor="text1"/>
                <w:sz w:val="28"/>
                <w:szCs w:val="28"/>
                <w:rPrChange w:id="2021" w:author="Customer" w:date="2001-01-01T00:10:00Z">
                  <w:rPr>
                    <w:rFonts w:ascii="Times New Roman" w:hAnsi="Times New Roman" w:cs="Times New Roman"/>
                    <w:sz w:val="24"/>
                    <w:szCs w:val="24"/>
                  </w:rPr>
                </w:rPrChange>
              </w:rPr>
              <w:t>постановка учебных целей.</w:t>
            </w:r>
          </w:p>
        </w:tc>
      </w:tr>
      <w:tr w:rsidR="0011340A" w:rsidRPr="0011340A" w:rsidTr="00CC308B">
        <w:trPr>
          <w:trHeight w:val="150"/>
          <w:trPrChange w:id="2022" w:author="Customer" w:date="2001-01-01T00:19:00Z">
            <w:trPr>
              <w:trHeight w:val="150"/>
            </w:trPr>
          </w:trPrChange>
        </w:trPr>
        <w:tc>
          <w:tcPr>
            <w:tcW w:w="1384" w:type="dxa"/>
            <w:tcPrChange w:id="2023" w:author="Customer" w:date="2001-01-01T00:19:00Z">
              <w:tcPr>
                <w:tcW w:w="1384" w:type="dxa"/>
              </w:tcPr>
            </w:tcPrChange>
          </w:tcPr>
          <w:p w:rsidR="003A4C14" w:rsidRPr="0011340A" w:rsidRDefault="003A4C14">
            <w:pPr>
              <w:pStyle w:val="a3"/>
              <w:rPr>
                <w:rFonts w:ascii="Times New Roman" w:hAnsi="Times New Roman" w:cs="Times New Roman"/>
                <w:color w:val="000000" w:themeColor="text1"/>
                <w:sz w:val="28"/>
                <w:szCs w:val="28"/>
                <w:rPrChange w:id="2024"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025" w:author="Customer" w:date="2001-01-01T00:10:00Z">
                  <w:rPr>
                    <w:rFonts w:ascii="Times New Roman" w:hAnsi="Times New Roman" w:cs="Times New Roman"/>
                    <w:sz w:val="24"/>
                    <w:szCs w:val="24"/>
                  </w:rPr>
                </w:rPrChange>
              </w:rPr>
              <w:lastRenderedPageBreak/>
              <w:t>Работа с текстом во время чтения. 15 мин</w:t>
            </w:r>
          </w:p>
          <w:p w:rsidR="003A4C14" w:rsidRPr="0011340A" w:rsidRDefault="003A4C14">
            <w:pPr>
              <w:pStyle w:val="a3"/>
              <w:rPr>
                <w:rFonts w:ascii="Times New Roman" w:hAnsi="Times New Roman" w:cs="Times New Roman"/>
                <w:color w:val="000000" w:themeColor="text1"/>
                <w:sz w:val="28"/>
                <w:szCs w:val="28"/>
                <w:rPrChange w:id="2026"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027" w:author="Customer" w:date="2001-01-01T00:10:00Z">
                  <w:rPr>
                    <w:rFonts w:ascii="Times New Roman" w:hAnsi="Times New Roman" w:cs="Times New Roman"/>
                    <w:sz w:val="24"/>
                    <w:szCs w:val="24"/>
                  </w:rPr>
                </w:rPrChange>
              </w:rPr>
              <w:t>1) Первичное чтение текста</w:t>
            </w:r>
          </w:p>
          <w:p w:rsidR="003A4C14" w:rsidRPr="0011340A" w:rsidRDefault="003A4C14">
            <w:pPr>
              <w:pStyle w:val="a3"/>
              <w:rPr>
                <w:rFonts w:ascii="Times New Roman" w:hAnsi="Times New Roman" w:cs="Times New Roman"/>
                <w:color w:val="000000" w:themeColor="text1"/>
                <w:sz w:val="28"/>
                <w:szCs w:val="28"/>
                <w:rPrChange w:id="2028"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29"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0"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1"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2"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3"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4"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5"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6"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7"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8"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39" w:author="Customer" w:date="2001-01-01T00:10:00Z">
                  <w:rPr>
                    <w:rFonts w:ascii="Times New Roman" w:hAnsi="Times New Roman" w:cs="Times New Roman"/>
                    <w:sz w:val="24"/>
                    <w:szCs w:val="24"/>
                  </w:rPr>
                </w:rPrChange>
              </w:rPr>
            </w:pPr>
          </w:p>
          <w:p w:rsidR="00F419BE" w:rsidRDefault="00F419BE">
            <w:pPr>
              <w:pStyle w:val="a3"/>
              <w:rPr>
                <w:ins w:id="2040" w:author="Customer" w:date="2001-01-01T00:24:00Z"/>
                <w:rFonts w:ascii="Times New Roman" w:hAnsi="Times New Roman" w:cs="Times New Roman"/>
                <w:color w:val="000000" w:themeColor="text1"/>
                <w:sz w:val="28"/>
                <w:szCs w:val="28"/>
              </w:rPr>
            </w:pPr>
          </w:p>
          <w:p w:rsidR="00F419BE" w:rsidRDefault="00F419BE">
            <w:pPr>
              <w:pStyle w:val="a3"/>
              <w:rPr>
                <w:ins w:id="2041" w:author="Customer" w:date="2001-01-01T00:24:00Z"/>
                <w:rFonts w:ascii="Times New Roman" w:hAnsi="Times New Roman" w:cs="Times New Roman"/>
                <w:color w:val="000000" w:themeColor="text1"/>
                <w:sz w:val="28"/>
                <w:szCs w:val="28"/>
              </w:rPr>
            </w:pPr>
          </w:p>
          <w:p w:rsidR="00F419BE" w:rsidRDefault="00F419BE">
            <w:pPr>
              <w:pStyle w:val="a3"/>
              <w:rPr>
                <w:ins w:id="2042" w:author="Customer" w:date="2001-01-01T00:24:00Z"/>
                <w:rFonts w:ascii="Times New Roman" w:hAnsi="Times New Roman" w:cs="Times New Roman"/>
                <w:color w:val="000000" w:themeColor="text1"/>
                <w:sz w:val="28"/>
                <w:szCs w:val="28"/>
              </w:rPr>
            </w:pPr>
          </w:p>
          <w:p w:rsidR="00F419BE" w:rsidRDefault="00F419BE">
            <w:pPr>
              <w:pStyle w:val="a3"/>
              <w:rPr>
                <w:ins w:id="2043" w:author="Customer" w:date="2001-01-01T00:24:00Z"/>
                <w:rFonts w:ascii="Times New Roman" w:hAnsi="Times New Roman" w:cs="Times New Roman"/>
                <w:color w:val="000000" w:themeColor="text1"/>
                <w:sz w:val="28"/>
                <w:szCs w:val="28"/>
              </w:rPr>
            </w:pPr>
          </w:p>
          <w:p w:rsidR="00F419BE" w:rsidRDefault="00F419BE">
            <w:pPr>
              <w:pStyle w:val="a3"/>
              <w:rPr>
                <w:ins w:id="2044" w:author="Customer" w:date="2001-01-01T00:24:00Z"/>
                <w:rFonts w:ascii="Times New Roman" w:hAnsi="Times New Roman" w:cs="Times New Roman"/>
                <w:color w:val="000000" w:themeColor="text1"/>
                <w:sz w:val="28"/>
                <w:szCs w:val="28"/>
              </w:rPr>
            </w:pPr>
          </w:p>
          <w:p w:rsidR="00F419BE" w:rsidRDefault="00F419BE">
            <w:pPr>
              <w:pStyle w:val="a3"/>
              <w:rPr>
                <w:ins w:id="2045" w:author="Customer" w:date="2001-01-01T00:24:00Z"/>
                <w:rFonts w:ascii="Times New Roman" w:hAnsi="Times New Roman" w:cs="Times New Roman"/>
                <w:color w:val="000000" w:themeColor="text1"/>
                <w:sz w:val="28"/>
                <w:szCs w:val="28"/>
              </w:rPr>
            </w:pPr>
          </w:p>
          <w:p w:rsidR="00F419BE" w:rsidRDefault="00F419BE">
            <w:pPr>
              <w:pStyle w:val="a3"/>
              <w:rPr>
                <w:ins w:id="2046" w:author="Customer" w:date="2001-01-01T00:24:00Z"/>
                <w:rFonts w:ascii="Times New Roman" w:hAnsi="Times New Roman" w:cs="Times New Roman"/>
                <w:color w:val="000000" w:themeColor="text1"/>
                <w:sz w:val="28"/>
                <w:szCs w:val="28"/>
              </w:rPr>
            </w:pPr>
          </w:p>
          <w:p w:rsidR="00F419BE" w:rsidRDefault="00F419BE">
            <w:pPr>
              <w:pStyle w:val="a3"/>
              <w:rPr>
                <w:ins w:id="2047" w:author="Customer" w:date="2001-01-01T00:24:00Z"/>
                <w:rFonts w:ascii="Times New Roman" w:hAnsi="Times New Roman" w:cs="Times New Roman"/>
                <w:color w:val="000000" w:themeColor="text1"/>
                <w:sz w:val="28"/>
                <w:szCs w:val="28"/>
              </w:rPr>
            </w:pPr>
          </w:p>
          <w:p w:rsidR="00F419BE" w:rsidRDefault="00F419BE">
            <w:pPr>
              <w:pStyle w:val="a3"/>
              <w:rPr>
                <w:ins w:id="2048" w:author="Customer" w:date="2001-01-01T00:24:00Z"/>
                <w:rFonts w:ascii="Times New Roman" w:hAnsi="Times New Roman" w:cs="Times New Roman"/>
                <w:color w:val="000000" w:themeColor="text1"/>
                <w:sz w:val="28"/>
                <w:szCs w:val="28"/>
              </w:rPr>
            </w:pPr>
          </w:p>
          <w:p w:rsidR="00F419BE" w:rsidRDefault="00F419BE">
            <w:pPr>
              <w:pStyle w:val="a3"/>
              <w:rPr>
                <w:ins w:id="2049" w:author="Customer" w:date="2001-01-01T00:24:00Z"/>
                <w:rFonts w:ascii="Times New Roman" w:hAnsi="Times New Roman" w:cs="Times New Roman"/>
                <w:color w:val="000000" w:themeColor="text1"/>
                <w:sz w:val="28"/>
                <w:szCs w:val="28"/>
              </w:rPr>
            </w:pPr>
          </w:p>
          <w:p w:rsidR="00F419BE" w:rsidRDefault="00F419BE">
            <w:pPr>
              <w:pStyle w:val="a3"/>
              <w:rPr>
                <w:ins w:id="2050" w:author="Customer" w:date="2001-01-01T00:24:00Z"/>
                <w:rFonts w:ascii="Times New Roman" w:hAnsi="Times New Roman" w:cs="Times New Roman"/>
                <w:color w:val="000000" w:themeColor="text1"/>
                <w:sz w:val="28"/>
                <w:szCs w:val="28"/>
              </w:rPr>
            </w:pPr>
          </w:p>
          <w:p w:rsidR="00F419BE" w:rsidRDefault="00F419BE">
            <w:pPr>
              <w:pStyle w:val="a3"/>
              <w:rPr>
                <w:ins w:id="2051" w:author="Customer" w:date="2001-01-01T00:24:00Z"/>
                <w:rFonts w:ascii="Times New Roman" w:hAnsi="Times New Roman" w:cs="Times New Roman"/>
                <w:color w:val="000000" w:themeColor="text1"/>
                <w:sz w:val="28"/>
                <w:szCs w:val="28"/>
              </w:rPr>
            </w:pPr>
          </w:p>
          <w:p w:rsidR="00F419BE" w:rsidRDefault="00F419BE">
            <w:pPr>
              <w:pStyle w:val="a3"/>
              <w:rPr>
                <w:ins w:id="2052" w:author="Customer" w:date="2001-01-01T00:24:00Z"/>
                <w:rFonts w:ascii="Times New Roman" w:hAnsi="Times New Roman" w:cs="Times New Roman"/>
                <w:color w:val="000000" w:themeColor="text1"/>
                <w:sz w:val="28"/>
                <w:szCs w:val="28"/>
              </w:rPr>
            </w:pPr>
          </w:p>
          <w:p w:rsidR="00F419BE" w:rsidRDefault="00F419BE">
            <w:pPr>
              <w:pStyle w:val="a3"/>
              <w:rPr>
                <w:ins w:id="2053" w:author="Customer" w:date="2001-01-01T00:24:00Z"/>
                <w:rFonts w:ascii="Times New Roman" w:hAnsi="Times New Roman" w:cs="Times New Roman"/>
                <w:color w:val="000000" w:themeColor="text1"/>
                <w:sz w:val="28"/>
                <w:szCs w:val="28"/>
              </w:rPr>
            </w:pPr>
          </w:p>
          <w:p w:rsidR="00F419BE" w:rsidRDefault="00F419BE">
            <w:pPr>
              <w:pStyle w:val="a3"/>
              <w:rPr>
                <w:ins w:id="2054" w:author="Customer" w:date="2001-01-01T00:24:00Z"/>
                <w:rFonts w:ascii="Times New Roman" w:hAnsi="Times New Roman" w:cs="Times New Roman"/>
                <w:color w:val="000000" w:themeColor="text1"/>
                <w:sz w:val="28"/>
                <w:szCs w:val="28"/>
              </w:rPr>
            </w:pPr>
          </w:p>
          <w:p w:rsidR="00F419BE" w:rsidRDefault="00F419BE">
            <w:pPr>
              <w:pStyle w:val="a3"/>
              <w:rPr>
                <w:ins w:id="2055" w:author="Customer" w:date="2001-01-01T00:24:00Z"/>
                <w:rFonts w:ascii="Times New Roman" w:hAnsi="Times New Roman" w:cs="Times New Roman"/>
                <w:color w:val="000000" w:themeColor="text1"/>
                <w:sz w:val="28"/>
                <w:szCs w:val="28"/>
              </w:rPr>
            </w:pPr>
          </w:p>
          <w:p w:rsidR="00F419BE" w:rsidRDefault="00F419BE">
            <w:pPr>
              <w:pStyle w:val="a3"/>
              <w:rPr>
                <w:ins w:id="2056" w:author="Customer" w:date="2001-01-01T00:24:00Z"/>
                <w:rFonts w:ascii="Times New Roman" w:hAnsi="Times New Roman" w:cs="Times New Roman"/>
                <w:color w:val="000000" w:themeColor="text1"/>
                <w:sz w:val="28"/>
                <w:szCs w:val="28"/>
              </w:rPr>
            </w:pPr>
          </w:p>
          <w:p w:rsidR="00F419BE" w:rsidRDefault="00F419BE">
            <w:pPr>
              <w:pStyle w:val="a3"/>
              <w:rPr>
                <w:ins w:id="2057" w:author="Customer" w:date="2001-01-01T00:24:00Z"/>
                <w:rFonts w:ascii="Times New Roman" w:hAnsi="Times New Roman" w:cs="Times New Roman"/>
                <w:color w:val="000000" w:themeColor="text1"/>
                <w:sz w:val="28"/>
                <w:szCs w:val="28"/>
              </w:rPr>
            </w:pPr>
          </w:p>
          <w:p w:rsidR="00F419BE" w:rsidRDefault="00F419BE">
            <w:pPr>
              <w:pStyle w:val="a3"/>
              <w:rPr>
                <w:ins w:id="2058" w:author="Customer" w:date="2001-01-01T00:24:00Z"/>
                <w:rFonts w:ascii="Times New Roman" w:hAnsi="Times New Roman" w:cs="Times New Roman"/>
                <w:color w:val="000000" w:themeColor="text1"/>
                <w:sz w:val="28"/>
                <w:szCs w:val="28"/>
              </w:rPr>
            </w:pPr>
          </w:p>
          <w:p w:rsidR="00F419BE" w:rsidRDefault="00F419BE">
            <w:pPr>
              <w:pStyle w:val="a3"/>
              <w:rPr>
                <w:ins w:id="2059" w:author="Customer" w:date="2001-01-01T00:24:00Z"/>
                <w:rFonts w:ascii="Times New Roman" w:hAnsi="Times New Roman" w:cs="Times New Roman"/>
                <w:color w:val="000000" w:themeColor="text1"/>
                <w:sz w:val="28"/>
                <w:szCs w:val="28"/>
              </w:rPr>
            </w:pPr>
          </w:p>
          <w:p w:rsidR="00F419BE" w:rsidRDefault="00F419BE">
            <w:pPr>
              <w:pStyle w:val="a3"/>
              <w:rPr>
                <w:ins w:id="2060" w:author="Customer" w:date="2001-01-01T00:24:00Z"/>
                <w:rFonts w:ascii="Times New Roman" w:hAnsi="Times New Roman" w:cs="Times New Roman"/>
                <w:color w:val="000000" w:themeColor="text1"/>
                <w:sz w:val="28"/>
                <w:szCs w:val="28"/>
              </w:rPr>
            </w:pPr>
          </w:p>
          <w:p w:rsidR="00F419BE" w:rsidRDefault="00F419BE">
            <w:pPr>
              <w:pStyle w:val="a3"/>
              <w:rPr>
                <w:ins w:id="2061" w:author="Customer" w:date="2001-01-01T00:24:00Z"/>
                <w:rFonts w:ascii="Times New Roman" w:hAnsi="Times New Roman" w:cs="Times New Roman"/>
                <w:color w:val="000000" w:themeColor="text1"/>
                <w:sz w:val="28"/>
                <w:szCs w:val="28"/>
              </w:rPr>
            </w:pPr>
          </w:p>
          <w:p w:rsidR="00F419BE" w:rsidRDefault="00F419BE">
            <w:pPr>
              <w:pStyle w:val="a3"/>
              <w:rPr>
                <w:ins w:id="2062" w:author="Customer" w:date="2001-01-01T00:24:00Z"/>
                <w:rFonts w:ascii="Times New Roman" w:hAnsi="Times New Roman" w:cs="Times New Roman"/>
                <w:color w:val="000000" w:themeColor="text1"/>
                <w:sz w:val="28"/>
                <w:szCs w:val="28"/>
              </w:rPr>
            </w:pPr>
          </w:p>
          <w:p w:rsidR="00F419BE" w:rsidRDefault="00F419BE">
            <w:pPr>
              <w:pStyle w:val="a3"/>
              <w:rPr>
                <w:ins w:id="2063" w:author="Customer" w:date="2001-01-01T00:24:00Z"/>
                <w:rFonts w:ascii="Times New Roman" w:hAnsi="Times New Roman" w:cs="Times New Roman"/>
                <w:color w:val="000000" w:themeColor="text1"/>
                <w:sz w:val="28"/>
                <w:szCs w:val="28"/>
              </w:rPr>
            </w:pPr>
          </w:p>
          <w:p w:rsidR="00F419BE" w:rsidRDefault="00F419BE">
            <w:pPr>
              <w:pStyle w:val="a3"/>
              <w:rPr>
                <w:ins w:id="2064" w:author="Customer" w:date="2001-01-01T00:24:00Z"/>
                <w:rFonts w:ascii="Times New Roman" w:hAnsi="Times New Roman" w:cs="Times New Roman"/>
                <w:color w:val="000000" w:themeColor="text1"/>
                <w:sz w:val="28"/>
                <w:szCs w:val="28"/>
              </w:rPr>
            </w:pPr>
          </w:p>
          <w:p w:rsidR="00F419BE" w:rsidRDefault="00F419BE">
            <w:pPr>
              <w:pStyle w:val="a3"/>
              <w:rPr>
                <w:ins w:id="2065" w:author="Customer" w:date="2001-01-01T00:24:00Z"/>
                <w:rFonts w:ascii="Times New Roman" w:hAnsi="Times New Roman" w:cs="Times New Roman"/>
                <w:color w:val="000000" w:themeColor="text1"/>
                <w:sz w:val="28"/>
                <w:szCs w:val="28"/>
              </w:rPr>
            </w:pPr>
          </w:p>
          <w:p w:rsidR="003A4C14" w:rsidRPr="0011340A" w:rsidRDefault="003A4C14">
            <w:pPr>
              <w:pStyle w:val="a3"/>
              <w:rPr>
                <w:rFonts w:ascii="Times New Roman" w:hAnsi="Times New Roman" w:cs="Times New Roman"/>
                <w:color w:val="000000" w:themeColor="text1"/>
                <w:sz w:val="28"/>
                <w:szCs w:val="28"/>
                <w:rPrChange w:id="2066"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067" w:author="Customer" w:date="2001-01-01T00:10:00Z">
                  <w:rPr>
                    <w:rFonts w:ascii="Times New Roman" w:hAnsi="Times New Roman" w:cs="Times New Roman"/>
                    <w:sz w:val="24"/>
                    <w:szCs w:val="24"/>
                  </w:rPr>
                </w:rPrChange>
              </w:rPr>
              <w:t xml:space="preserve">2) </w:t>
            </w:r>
            <w:proofErr w:type="spellStart"/>
            <w:r w:rsidRPr="0011340A">
              <w:rPr>
                <w:rFonts w:ascii="Times New Roman" w:hAnsi="Times New Roman" w:cs="Times New Roman"/>
                <w:color w:val="000000" w:themeColor="text1"/>
                <w:sz w:val="28"/>
                <w:szCs w:val="28"/>
                <w:rPrChange w:id="2068" w:author="Customer" w:date="2001-01-01T00:10:00Z">
                  <w:rPr>
                    <w:rFonts w:ascii="Times New Roman" w:hAnsi="Times New Roman" w:cs="Times New Roman"/>
                    <w:sz w:val="24"/>
                    <w:szCs w:val="24"/>
                  </w:rPr>
                </w:rPrChange>
              </w:rPr>
              <w:t>Перечитывание</w:t>
            </w:r>
            <w:proofErr w:type="spellEnd"/>
            <w:r w:rsidRPr="0011340A">
              <w:rPr>
                <w:rFonts w:ascii="Times New Roman" w:hAnsi="Times New Roman" w:cs="Times New Roman"/>
                <w:color w:val="000000" w:themeColor="text1"/>
                <w:sz w:val="28"/>
                <w:szCs w:val="28"/>
                <w:rPrChange w:id="2069" w:author="Customer" w:date="2001-01-01T00:10:00Z">
                  <w:rPr>
                    <w:rFonts w:ascii="Times New Roman" w:hAnsi="Times New Roman" w:cs="Times New Roman"/>
                    <w:sz w:val="24"/>
                    <w:szCs w:val="24"/>
                  </w:rPr>
                </w:rPrChange>
              </w:rPr>
              <w:t xml:space="preserve"> текста</w:t>
            </w:r>
          </w:p>
          <w:p w:rsidR="003A4C14" w:rsidRPr="0011340A" w:rsidRDefault="003A4C14">
            <w:pPr>
              <w:pStyle w:val="a3"/>
              <w:rPr>
                <w:rFonts w:ascii="Times New Roman" w:hAnsi="Times New Roman" w:cs="Times New Roman"/>
                <w:color w:val="000000" w:themeColor="text1"/>
                <w:sz w:val="28"/>
                <w:szCs w:val="28"/>
                <w:rPrChange w:id="2070"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71"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72"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073"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074" w:author="Customer" w:date="2001-01-01T00:10:00Z">
                  <w:rPr>
                    <w:rFonts w:ascii="Times New Roman" w:hAnsi="Times New Roman" w:cs="Times New Roman"/>
                    <w:sz w:val="24"/>
                    <w:szCs w:val="24"/>
                  </w:rPr>
                </w:rPrChange>
              </w:rPr>
              <w:t>3) Беседа по содержанию в целом</w:t>
            </w:r>
          </w:p>
        </w:tc>
        <w:tc>
          <w:tcPr>
            <w:tcW w:w="1559" w:type="dxa"/>
            <w:tcPrChange w:id="2075" w:author="Customer" w:date="2001-01-01T00:19:00Z">
              <w:tcPr>
                <w:tcW w:w="1821" w:type="dxa"/>
              </w:tcPr>
            </w:tcPrChange>
          </w:tcPr>
          <w:p w:rsidR="003A4C14" w:rsidRPr="0011340A" w:rsidRDefault="00BF46B1">
            <w:pPr>
              <w:pStyle w:val="a3"/>
              <w:rPr>
                <w:rFonts w:ascii="Times New Roman" w:hAnsi="Times New Roman" w:cs="Times New Roman"/>
                <w:color w:val="000000" w:themeColor="text1"/>
                <w:sz w:val="28"/>
                <w:szCs w:val="28"/>
                <w:rPrChange w:id="2076" w:author="Customer" w:date="2001-01-01T00:10:00Z">
                  <w:rPr>
                    <w:rFonts w:ascii="Times New Roman" w:hAnsi="Times New Roman" w:cs="Times New Roman"/>
                    <w:sz w:val="24"/>
                    <w:szCs w:val="24"/>
                  </w:rPr>
                </w:rPrChange>
              </w:rPr>
              <w:pPrChange w:id="2077" w:author="Customer" w:date="2001-01-01T00:19:00Z">
                <w:pPr>
                  <w:pStyle w:val="a3"/>
                  <w:jc w:val="both"/>
                </w:pPr>
              </w:pPrChange>
            </w:pPr>
            <w:r w:rsidRPr="0011340A">
              <w:rPr>
                <w:rFonts w:ascii="Times New Roman" w:hAnsi="Times New Roman" w:cs="Times New Roman"/>
                <w:color w:val="000000" w:themeColor="text1"/>
                <w:sz w:val="28"/>
                <w:szCs w:val="28"/>
                <w:rPrChange w:id="2078" w:author="Customer" w:date="2001-01-01T00:10:00Z">
                  <w:rPr>
                    <w:rFonts w:ascii="Times New Roman" w:hAnsi="Times New Roman" w:cs="Times New Roman"/>
                    <w:sz w:val="24"/>
                    <w:szCs w:val="24"/>
                  </w:rPr>
                </w:rPrChange>
              </w:rPr>
              <w:lastRenderedPageBreak/>
              <w:t>Достижение понимания текста и создание его читательской интерпретации.</w:t>
            </w:r>
          </w:p>
        </w:tc>
        <w:tc>
          <w:tcPr>
            <w:tcW w:w="1276" w:type="dxa"/>
            <w:tcPrChange w:id="2079" w:author="Customer" w:date="2001-01-01T00:19:00Z">
              <w:tcPr>
                <w:tcW w:w="1581" w:type="dxa"/>
              </w:tcPr>
            </w:tcPrChange>
          </w:tcPr>
          <w:p w:rsidR="003A4C14" w:rsidRPr="0011340A" w:rsidRDefault="003A4C14">
            <w:pPr>
              <w:pStyle w:val="a3"/>
              <w:rPr>
                <w:rFonts w:ascii="Times New Roman" w:hAnsi="Times New Roman" w:cs="Times New Roman"/>
                <w:color w:val="000000" w:themeColor="text1"/>
                <w:sz w:val="28"/>
                <w:szCs w:val="28"/>
                <w:rPrChange w:id="2080" w:author="Customer" w:date="2001-01-01T00:10:00Z">
                  <w:rPr>
                    <w:rFonts w:ascii="Times New Roman" w:hAnsi="Times New Roman" w:cs="Times New Roman"/>
                    <w:sz w:val="24"/>
                    <w:szCs w:val="24"/>
                  </w:rPr>
                </w:rPrChange>
              </w:rPr>
              <w:pPrChange w:id="2081" w:author="Customer" w:date="2001-01-01T00:19:00Z">
                <w:pPr>
                  <w:pStyle w:val="a3"/>
                  <w:jc w:val="both"/>
                </w:pPr>
              </w:pPrChange>
            </w:pPr>
            <w:r w:rsidRPr="0011340A">
              <w:rPr>
                <w:rFonts w:ascii="Times New Roman" w:hAnsi="Times New Roman" w:cs="Times New Roman"/>
                <w:color w:val="000000" w:themeColor="text1"/>
                <w:sz w:val="28"/>
                <w:szCs w:val="28"/>
                <w:rPrChange w:id="2082" w:author="Customer" w:date="2001-01-01T00:10:00Z">
                  <w:rPr>
                    <w:rFonts w:ascii="Times New Roman" w:hAnsi="Times New Roman" w:cs="Times New Roman"/>
                    <w:sz w:val="24"/>
                    <w:szCs w:val="24"/>
                  </w:rPr>
                </w:rPrChange>
              </w:rPr>
              <w:t>Беседа.</w:t>
            </w:r>
          </w:p>
          <w:p w:rsidR="003A4C14" w:rsidRPr="0011340A" w:rsidRDefault="003A4C14">
            <w:pPr>
              <w:pStyle w:val="a3"/>
              <w:rPr>
                <w:rFonts w:ascii="Times New Roman" w:hAnsi="Times New Roman" w:cs="Times New Roman"/>
                <w:color w:val="000000" w:themeColor="text1"/>
                <w:sz w:val="28"/>
                <w:szCs w:val="28"/>
                <w:rPrChange w:id="2083" w:author="Customer" w:date="2001-01-01T00:10:00Z">
                  <w:rPr>
                    <w:rFonts w:ascii="Times New Roman" w:hAnsi="Times New Roman" w:cs="Times New Roman"/>
                    <w:sz w:val="24"/>
                    <w:szCs w:val="24"/>
                  </w:rPr>
                </w:rPrChange>
              </w:rPr>
              <w:pPrChange w:id="2084"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085" w:author="Customer" w:date="2001-01-01T00:10:00Z">
                  <w:rPr>
                    <w:rFonts w:ascii="Times New Roman" w:hAnsi="Times New Roman" w:cs="Times New Roman"/>
                    <w:sz w:val="24"/>
                    <w:szCs w:val="24"/>
                  </w:rPr>
                </w:rPrChange>
              </w:rPr>
              <w:pPrChange w:id="2086"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087" w:author="Customer" w:date="2001-01-01T00:10:00Z">
                  <w:rPr>
                    <w:rFonts w:ascii="Times New Roman" w:hAnsi="Times New Roman" w:cs="Times New Roman"/>
                    <w:sz w:val="24"/>
                    <w:szCs w:val="24"/>
                  </w:rPr>
                </w:rPrChange>
              </w:rPr>
              <w:pPrChange w:id="2088"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089" w:author="Customer" w:date="2001-01-01T00:10:00Z">
                  <w:rPr>
                    <w:rFonts w:ascii="Times New Roman" w:hAnsi="Times New Roman" w:cs="Times New Roman"/>
                    <w:sz w:val="24"/>
                    <w:szCs w:val="24"/>
                  </w:rPr>
                </w:rPrChange>
              </w:rPr>
              <w:pPrChange w:id="2090"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091" w:author="Customer" w:date="2001-01-01T00:10:00Z">
                  <w:rPr>
                    <w:rFonts w:ascii="Times New Roman" w:hAnsi="Times New Roman" w:cs="Times New Roman"/>
                    <w:sz w:val="24"/>
                    <w:szCs w:val="24"/>
                  </w:rPr>
                </w:rPrChange>
              </w:rPr>
              <w:pPrChange w:id="2092" w:author="Customer" w:date="2001-01-01T00:19:00Z">
                <w:pPr>
                  <w:pStyle w:val="a3"/>
                  <w:jc w:val="both"/>
                </w:pPr>
              </w:pPrChange>
            </w:pPr>
            <w:r w:rsidRPr="0011340A">
              <w:rPr>
                <w:rFonts w:ascii="Times New Roman" w:hAnsi="Times New Roman" w:cs="Times New Roman"/>
                <w:color w:val="000000" w:themeColor="text1"/>
                <w:sz w:val="28"/>
                <w:szCs w:val="28"/>
                <w:rPrChange w:id="2093" w:author="Customer" w:date="2001-01-01T00:10:00Z">
                  <w:rPr>
                    <w:rFonts w:ascii="Times New Roman" w:hAnsi="Times New Roman" w:cs="Times New Roman"/>
                    <w:sz w:val="24"/>
                    <w:szCs w:val="24"/>
                  </w:rPr>
                </w:rPrChange>
              </w:rPr>
              <w:t>Диалог с автором.</w:t>
            </w:r>
          </w:p>
          <w:p w:rsidR="003A4C14" w:rsidRPr="0011340A" w:rsidRDefault="003A4C14">
            <w:pPr>
              <w:pStyle w:val="a3"/>
              <w:rPr>
                <w:rFonts w:ascii="Times New Roman" w:hAnsi="Times New Roman" w:cs="Times New Roman"/>
                <w:color w:val="000000" w:themeColor="text1"/>
                <w:sz w:val="28"/>
                <w:szCs w:val="28"/>
                <w:rPrChange w:id="2094" w:author="Customer" w:date="2001-01-01T00:10:00Z">
                  <w:rPr>
                    <w:rFonts w:ascii="Times New Roman" w:hAnsi="Times New Roman" w:cs="Times New Roman"/>
                    <w:sz w:val="24"/>
                    <w:szCs w:val="24"/>
                  </w:rPr>
                </w:rPrChange>
              </w:rPr>
              <w:pPrChange w:id="2095"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096" w:author="Customer" w:date="2001-01-01T00:10:00Z">
                  <w:rPr>
                    <w:rFonts w:ascii="Times New Roman" w:hAnsi="Times New Roman" w:cs="Times New Roman"/>
                    <w:sz w:val="24"/>
                    <w:szCs w:val="24"/>
                  </w:rPr>
                </w:rPrChange>
              </w:rPr>
              <w:pPrChange w:id="2097"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098" w:author="Customer" w:date="2001-01-01T00:10:00Z">
                  <w:rPr>
                    <w:rFonts w:ascii="Times New Roman" w:hAnsi="Times New Roman" w:cs="Times New Roman"/>
                    <w:sz w:val="24"/>
                    <w:szCs w:val="24"/>
                  </w:rPr>
                </w:rPrChange>
              </w:rPr>
              <w:pPrChange w:id="2099"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00" w:author="Customer" w:date="2001-01-01T00:10:00Z">
                  <w:rPr>
                    <w:rFonts w:ascii="Times New Roman" w:hAnsi="Times New Roman" w:cs="Times New Roman"/>
                    <w:sz w:val="24"/>
                    <w:szCs w:val="24"/>
                  </w:rPr>
                </w:rPrChange>
              </w:rPr>
              <w:pPrChange w:id="2101"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02" w:author="Customer" w:date="2001-01-01T00:10:00Z">
                  <w:rPr>
                    <w:rFonts w:ascii="Times New Roman" w:hAnsi="Times New Roman" w:cs="Times New Roman"/>
                    <w:sz w:val="24"/>
                    <w:szCs w:val="24"/>
                  </w:rPr>
                </w:rPrChange>
              </w:rPr>
              <w:pPrChange w:id="2103"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04" w:author="Customer" w:date="2001-01-01T00:10:00Z">
                  <w:rPr>
                    <w:rFonts w:ascii="Times New Roman" w:hAnsi="Times New Roman" w:cs="Times New Roman"/>
                    <w:sz w:val="24"/>
                    <w:szCs w:val="24"/>
                  </w:rPr>
                </w:rPrChange>
              </w:rPr>
              <w:pPrChange w:id="2105"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06" w:author="Customer" w:date="2001-01-01T00:10:00Z">
                  <w:rPr>
                    <w:rFonts w:ascii="Times New Roman" w:hAnsi="Times New Roman" w:cs="Times New Roman"/>
                    <w:sz w:val="24"/>
                    <w:szCs w:val="24"/>
                  </w:rPr>
                </w:rPrChange>
              </w:rPr>
              <w:pPrChange w:id="2107"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08" w:author="Customer" w:date="2001-01-01T00:10:00Z">
                  <w:rPr>
                    <w:rFonts w:ascii="Times New Roman" w:hAnsi="Times New Roman" w:cs="Times New Roman"/>
                    <w:sz w:val="24"/>
                    <w:szCs w:val="24"/>
                  </w:rPr>
                </w:rPrChange>
              </w:rPr>
              <w:pPrChange w:id="2109"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10" w:author="Customer" w:date="2001-01-01T00:10:00Z">
                  <w:rPr>
                    <w:rFonts w:ascii="Times New Roman" w:hAnsi="Times New Roman" w:cs="Times New Roman"/>
                    <w:sz w:val="24"/>
                    <w:szCs w:val="24"/>
                  </w:rPr>
                </w:rPrChange>
              </w:rPr>
              <w:pPrChange w:id="2111"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12" w:author="Customer" w:date="2001-01-01T00:10:00Z">
                  <w:rPr>
                    <w:rFonts w:ascii="Times New Roman" w:hAnsi="Times New Roman" w:cs="Times New Roman"/>
                    <w:sz w:val="24"/>
                    <w:szCs w:val="24"/>
                  </w:rPr>
                </w:rPrChange>
              </w:rPr>
              <w:pPrChange w:id="2113"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14" w:author="Customer" w:date="2001-01-01T00:10:00Z">
                  <w:rPr>
                    <w:rFonts w:ascii="Times New Roman" w:hAnsi="Times New Roman" w:cs="Times New Roman"/>
                    <w:sz w:val="24"/>
                    <w:szCs w:val="24"/>
                  </w:rPr>
                </w:rPrChange>
              </w:rPr>
              <w:pPrChange w:id="2115"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16" w:author="Customer" w:date="2001-01-01T00:10:00Z">
                  <w:rPr>
                    <w:rFonts w:ascii="Times New Roman" w:hAnsi="Times New Roman" w:cs="Times New Roman"/>
                    <w:sz w:val="24"/>
                    <w:szCs w:val="24"/>
                  </w:rPr>
                </w:rPrChange>
              </w:rPr>
              <w:pPrChange w:id="2117"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18" w:author="Customer" w:date="2001-01-01T00:10:00Z">
                  <w:rPr>
                    <w:rFonts w:ascii="Times New Roman" w:hAnsi="Times New Roman" w:cs="Times New Roman"/>
                    <w:sz w:val="24"/>
                    <w:szCs w:val="24"/>
                  </w:rPr>
                </w:rPrChange>
              </w:rPr>
              <w:pPrChange w:id="2119"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20" w:author="Customer" w:date="2001-01-01T00:10:00Z">
                  <w:rPr>
                    <w:rFonts w:ascii="Times New Roman" w:hAnsi="Times New Roman" w:cs="Times New Roman"/>
                    <w:sz w:val="24"/>
                    <w:szCs w:val="24"/>
                  </w:rPr>
                </w:rPrChange>
              </w:rPr>
              <w:pPrChange w:id="2121"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22" w:author="Customer" w:date="2001-01-01T00:10:00Z">
                  <w:rPr>
                    <w:rFonts w:ascii="Times New Roman" w:hAnsi="Times New Roman" w:cs="Times New Roman"/>
                    <w:sz w:val="24"/>
                    <w:szCs w:val="24"/>
                  </w:rPr>
                </w:rPrChange>
              </w:rPr>
              <w:pPrChange w:id="2123"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24" w:author="Customer" w:date="2001-01-01T00:10:00Z">
                  <w:rPr>
                    <w:rFonts w:ascii="Times New Roman" w:hAnsi="Times New Roman" w:cs="Times New Roman"/>
                    <w:sz w:val="24"/>
                    <w:szCs w:val="24"/>
                  </w:rPr>
                </w:rPrChange>
              </w:rPr>
              <w:pPrChange w:id="2125"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26" w:author="Customer" w:date="2001-01-01T00:10:00Z">
                  <w:rPr>
                    <w:rFonts w:ascii="Times New Roman" w:hAnsi="Times New Roman" w:cs="Times New Roman"/>
                    <w:sz w:val="24"/>
                    <w:szCs w:val="24"/>
                  </w:rPr>
                </w:rPrChange>
              </w:rPr>
              <w:pPrChange w:id="2127"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28" w:author="Customer" w:date="2001-01-01T00:10:00Z">
                  <w:rPr>
                    <w:rFonts w:ascii="Times New Roman" w:hAnsi="Times New Roman" w:cs="Times New Roman"/>
                    <w:sz w:val="24"/>
                    <w:szCs w:val="24"/>
                  </w:rPr>
                </w:rPrChange>
              </w:rPr>
              <w:pPrChange w:id="2129"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30" w:author="Customer" w:date="2001-01-01T00:10:00Z">
                  <w:rPr>
                    <w:rFonts w:ascii="Times New Roman" w:hAnsi="Times New Roman" w:cs="Times New Roman"/>
                    <w:sz w:val="24"/>
                    <w:szCs w:val="24"/>
                  </w:rPr>
                </w:rPrChange>
              </w:rPr>
              <w:pPrChange w:id="2131"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32" w:author="Customer" w:date="2001-01-01T00:10:00Z">
                  <w:rPr>
                    <w:rFonts w:ascii="Times New Roman" w:hAnsi="Times New Roman" w:cs="Times New Roman"/>
                    <w:sz w:val="24"/>
                    <w:szCs w:val="24"/>
                  </w:rPr>
                </w:rPrChange>
              </w:rPr>
              <w:pPrChange w:id="2133"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34" w:author="Customer" w:date="2001-01-01T00:10:00Z">
                  <w:rPr>
                    <w:rFonts w:ascii="Times New Roman" w:hAnsi="Times New Roman" w:cs="Times New Roman"/>
                    <w:sz w:val="24"/>
                    <w:szCs w:val="24"/>
                  </w:rPr>
                </w:rPrChange>
              </w:rPr>
              <w:pPrChange w:id="2135"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36" w:author="Customer" w:date="2001-01-01T00:10:00Z">
                  <w:rPr>
                    <w:rFonts w:ascii="Times New Roman" w:hAnsi="Times New Roman" w:cs="Times New Roman"/>
                    <w:sz w:val="24"/>
                    <w:szCs w:val="24"/>
                  </w:rPr>
                </w:rPrChange>
              </w:rPr>
              <w:pPrChange w:id="2137" w:author="Customer" w:date="2001-01-01T00:19:00Z">
                <w:pPr>
                  <w:pStyle w:val="a3"/>
                  <w:jc w:val="both"/>
                </w:pPr>
              </w:pPrChange>
            </w:pPr>
          </w:p>
          <w:p w:rsidR="00C54D4D" w:rsidRPr="0011340A" w:rsidRDefault="00C54D4D">
            <w:pPr>
              <w:pStyle w:val="a3"/>
              <w:rPr>
                <w:rFonts w:ascii="Times New Roman" w:hAnsi="Times New Roman" w:cs="Times New Roman"/>
                <w:color w:val="000000" w:themeColor="text1"/>
                <w:sz w:val="28"/>
                <w:szCs w:val="28"/>
                <w:rPrChange w:id="2138" w:author="Customer" w:date="2001-01-01T00:10:00Z">
                  <w:rPr>
                    <w:rFonts w:ascii="Times New Roman" w:hAnsi="Times New Roman" w:cs="Times New Roman"/>
                    <w:sz w:val="24"/>
                    <w:szCs w:val="24"/>
                  </w:rPr>
                </w:rPrChange>
              </w:rPr>
              <w:pPrChange w:id="2139"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140" w:author="Customer" w:date="2001-01-01T00:10:00Z">
                  <w:rPr>
                    <w:rFonts w:ascii="Times New Roman" w:hAnsi="Times New Roman" w:cs="Times New Roman"/>
                    <w:sz w:val="24"/>
                    <w:szCs w:val="24"/>
                  </w:rPr>
                </w:rPrChange>
              </w:rPr>
              <w:pPrChange w:id="2141" w:author="Customer" w:date="2001-01-01T00:19:00Z">
                <w:pPr>
                  <w:pStyle w:val="a3"/>
                  <w:jc w:val="both"/>
                </w:pPr>
              </w:pPrChange>
            </w:pPr>
            <w:r w:rsidRPr="0011340A">
              <w:rPr>
                <w:rFonts w:ascii="Times New Roman" w:hAnsi="Times New Roman" w:cs="Times New Roman"/>
                <w:color w:val="000000" w:themeColor="text1"/>
                <w:sz w:val="28"/>
                <w:szCs w:val="28"/>
                <w:rPrChange w:id="2142" w:author="Customer" w:date="2001-01-01T00:10:00Z">
                  <w:rPr>
                    <w:rFonts w:ascii="Times New Roman" w:hAnsi="Times New Roman" w:cs="Times New Roman"/>
                    <w:sz w:val="24"/>
                    <w:szCs w:val="24"/>
                  </w:rPr>
                </w:rPrChange>
              </w:rPr>
              <w:lastRenderedPageBreak/>
              <w:t>Повествовательный эквивалент.</w:t>
            </w:r>
          </w:p>
          <w:p w:rsidR="003A4C14" w:rsidRPr="0011340A" w:rsidRDefault="003A4C14">
            <w:pPr>
              <w:pStyle w:val="a3"/>
              <w:rPr>
                <w:rFonts w:ascii="Times New Roman" w:hAnsi="Times New Roman" w:cs="Times New Roman"/>
                <w:color w:val="000000" w:themeColor="text1"/>
                <w:sz w:val="28"/>
                <w:szCs w:val="28"/>
                <w:rPrChange w:id="2143" w:author="Customer" w:date="2001-01-01T00:10:00Z">
                  <w:rPr>
                    <w:rFonts w:ascii="Times New Roman" w:hAnsi="Times New Roman" w:cs="Times New Roman"/>
                    <w:sz w:val="24"/>
                    <w:szCs w:val="24"/>
                  </w:rPr>
                </w:rPrChange>
              </w:rPr>
              <w:pPrChange w:id="2144" w:author="Customer" w:date="2001-01-01T00:19:00Z">
                <w:pPr>
                  <w:pStyle w:val="a3"/>
                  <w:jc w:val="both"/>
                </w:pPr>
              </w:pPrChange>
            </w:pPr>
          </w:p>
        </w:tc>
        <w:tc>
          <w:tcPr>
            <w:tcW w:w="1276" w:type="dxa"/>
            <w:tcPrChange w:id="2145" w:author="Customer" w:date="2001-01-01T00:19:00Z">
              <w:tcPr>
                <w:tcW w:w="1134" w:type="dxa"/>
              </w:tcPr>
            </w:tcPrChange>
          </w:tcPr>
          <w:p w:rsidR="003A4C14" w:rsidRPr="0011340A" w:rsidRDefault="00C54D4D">
            <w:pPr>
              <w:pStyle w:val="a3"/>
              <w:jc w:val="both"/>
              <w:rPr>
                <w:rFonts w:ascii="Times New Roman" w:hAnsi="Times New Roman" w:cs="Times New Roman"/>
                <w:color w:val="000000" w:themeColor="text1"/>
                <w:sz w:val="28"/>
                <w:szCs w:val="28"/>
                <w:rPrChange w:id="2146"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147" w:author="Customer" w:date="2001-01-01T00:10:00Z">
                  <w:rPr>
                    <w:rFonts w:ascii="Times New Roman" w:hAnsi="Times New Roman" w:cs="Times New Roman"/>
                    <w:sz w:val="24"/>
                    <w:szCs w:val="24"/>
                  </w:rPr>
                </w:rPrChange>
              </w:rPr>
              <w:lastRenderedPageBreak/>
              <w:t>Фронтальная.</w:t>
            </w:r>
          </w:p>
          <w:p w:rsidR="00C54D4D" w:rsidRPr="0011340A" w:rsidRDefault="00C54D4D">
            <w:pPr>
              <w:pStyle w:val="a3"/>
              <w:jc w:val="both"/>
              <w:rPr>
                <w:rFonts w:ascii="Times New Roman" w:hAnsi="Times New Roman" w:cs="Times New Roman"/>
                <w:color w:val="000000" w:themeColor="text1"/>
                <w:sz w:val="28"/>
                <w:szCs w:val="28"/>
                <w:rPrChange w:id="2148"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49"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50"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51"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52"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53"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54"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55"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156" w:author="Customer" w:date="2001-01-01T00:10:00Z">
                  <w:rPr>
                    <w:rFonts w:ascii="Times New Roman" w:hAnsi="Times New Roman" w:cs="Times New Roman"/>
                    <w:sz w:val="24"/>
                    <w:szCs w:val="24"/>
                  </w:rPr>
                </w:rPrChange>
              </w:rPr>
              <w:t>Групповая.</w:t>
            </w:r>
          </w:p>
          <w:p w:rsidR="00C54D4D" w:rsidRPr="0011340A" w:rsidRDefault="00C54D4D">
            <w:pPr>
              <w:pStyle w:val="a3"/>
              <w:jc w:val="both"/>
              <w:rPr>
                <w:rFonts w:ascii="Times New Roman" w:hAnsi="Times New Roman" w:cs="Times New Roman"/>
                <w:color w:val="000000" w:themeColor="text1"/>
                <w:sz w:val="28"/>
                <w:szCs w:val="28"/>
                <w:rPrChange w:id="2157"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58"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59"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60"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161"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162" w:author="Customer" w:date="2001-01-01T00:10:00Z">
                  <w:rPr>
                    <w:rFonts w:ascii="Times New Roman" w:hAnsi="Times New Roman" w:cs="Times New Roman"/>
                    <w:sz w:val="24"/>
                    <w:szCs w:val="24"/>
                  </w:rPr>
                </w:rPrChange>
              </w:rPr>
              <w:t xml:space="preserve">Фронтальная. </w:t>
            </w:r>
          </w:p>
        </w:tc>
        <w:tc>
          <w:tcPr>
            <w:tcW w:w="3827" w:type="dxa"/>
            <w:tcPrChange w:id="2163" w:author="Customer" w:date="2001-01-01T00:19:00Z">
              <w:tcPr>
                <w:tcW w:w="3402" w:type="dxa"/>
              </w:tcPr>
            </w:tcPrChange>
          </w:tcPr>
          <w:p w:rsidR="00F26FBB" w:rsidRPr="0011340A" w:rsidDel="001D5741" w:rsidRDefault="00C54D4D">
            <w:pPr>
              <w:pStyle w:val="a3"/>
              <w:jc w:val="both"/>
              <w:rPr>
                <w:del w:id="2164" w:author="Customer" w:date="2000-12-31T23:57:00Z"/>
                <w:rFonts w:ascii="Times New Roman" w:hAnsi="Times New Roman" w:cs="Times New Roman"/>
                <w:color w:val="000000" w:themeColor="text1"/>
                <w:sz w:val="28"/>
                <w:szCs w:val="28"/>
                <w:rPrChange w:id="2165" w:author="Customer" w:date="2001-01-01T00:10:00Z">
                  <w:rPr>
                    <w:del w:id="2166" w:author="Customer" w:date="2000-12-31T23:57:00Z"/>
                    <w:rFonts w:ascii="Times New Roman" w:hAnsi="Times New Roman" w:cs="Times New Roman"/>
                    <w:sz w:val="28"/>
                    <w:szCs w:val="28"/>
                  </w:rPr>
                </w:rPrChange>
              </w:rPr>
              <w:pPrChange w:id="2167" w:author="Customer" w:date="2001-01-01T00:13:00Z">
                <w:pPr>
                  <w:pStyle w:val="a3"/>
                </w:pPr>
              </w:pPrChange>
            </w:pPr>
            <w:del w:id="2168" w:author="Школа" w:date="2021-03-11T15:57:00Z">
              <w:r w:rsidRPr="0011340A" w:rsidDel="0058211B">
                <w:rPr>
                  <w:rFonts w:ascii="Times New Roman" w:hAnsi="Times New Roman" w:cs="Times New Roman"/>
                  <w:color w:val="000000" w:themeColor="text1"/>
                  <w:sz w:val="28"/>
                  <w:szCs w:val="28"/>
                  <w:rPrChange w:id="2169" w:author="Customer" w:date="2001-01-01T00:10:00Z">
                    <w:rPr>
                      <w:rFonts w:ascii="Times New Roman" w:hAnsi="Times New Roman" w:cs="Times New Roman"/>
                      <w:sz w:val="24"/>
                      <w:szCs w:val="24"/>
                    </w:rPr>
                  </w:rPrChange>
                </w:rPr>
                <w:delText>1.</w:delText>
              </w:r>
            </w:del>
            <w:r w:rsidR="00F26FBB" w:rsidRPr="0011340A">
              <w:rPr>
                <w:rFonts w:ascii="Times New Roman" w:hAnsi="Times New Roman" w:cs="Times New Roman"/>
                <w:color w:val="000000" w:themeColor="text1"/>
                <w:sz w:val="28"/>
                <w:szCs w:val="28"/>
                <w:rPrChange w:id="2170" w:author="Customer" w:date="2001-01-01T00:10:00Z">
                  <w:rPr>
                    <w:rFonts w:ascii="Times New Roman" w:hAnsi="Times New Roman" w:cs="Times New Roman"/>
                    <w:sz w:val="28"/>
                    <w:szCs w:val="28"/>
                  </w:rPr>
                </w:rPrChange>
              </w:rPr>
              <w:t>Чита</w:t>
            </w:r>
            <w:ins w:id="2171" w:author="Школа" w:date="2021-03-11T15:57:00Z">
              <w:r w:rsidR="0058211B" w:rsidRPr="0011340A">
                <w:rPr>
                  <w:rFonts w:ascii="Times New Roman" w:hAnsi="Times New Roman" w:cs="Times New Roman"/>
                  <w:color w:val="000000" w:themeColor="text1"/>
                  <w:sz w:val="28"/>
                  <w:szCs w:val="28"/>
                  <w:rPrChange w:id="2172" w:author="Customer" w:date="2001-01-01T00:10:00Z">
                    <w:rPr>
                      <w:rFonts w:ascii="Times New Roman" w:hAnsi="Times New Roman" w:cs="Times New Roman"/>
                      <w:sz w:val="28"/>
                      <w:szCs w:val="28"/>
                    </w:rPr>
                  </w:rPrChange>
                </w:rPr>
                <w:t>ю</w:t>
              </w:r>
            </w:ins>
            <w:del w:id="2173" w:author="Школа" w:date="2021-03-11T15:57:00Z">
              <w:r w:rsidR="00F26FBB" w:rsidRPr="0011340A" w:rsidDel="0058211B">
                <w:rPr>
                  <w:rFonts w:ascii="Times New Roman" w:hAnsi="Times New Roman" w:cs="Times New Roman"/>
                  <w:color w:val="000000" w:themeColor="text1"/>
                  <w:sz w:val="28"/>
                  <w:szCs w:val="28"/>
                  <w:rPrChange w:id="2174" w:author="Customer" w:date="2001-01-01T00:10:00Z">
                    <w:rPr>
                      <w:rFonts w:ascii="Times New Roman" w:hAnsi="Times New Roman" w:cs="Times New Roman"/>
                      <w:sz w:val="28"/>
                      <w:szCs w:val="28"/>
                    </w:rPr>
                  </w:rPrChange>
                </w:rPr>
                <w:delText>ет</w:delText>
              </w:r>
            </w:del>
            <w:r w:rsidR="00F26FBB" w:rsidRPr="0011340A">
              <w:rPr>
                <w:rFonts w:ascii="Times New Roman" w:hAnsi="Times New Roman" w:cs="Times New Roman"/>
                <w:color w:val="000000" w:themeColor="text1"/>
                <w:sz w:val="28"/>
                <w:szCs w:val="28"/>
                <w:rPrChange w:id="2175" w:author="Customer" w:date="2001-01-01T00:10:00Z">
                  <w:rPr>
                    <w:rFonts w:ascii="Times New Roman" w:hAnsi="Times New Roman" w:cs="Times New Roman"/>
                    <w:sz w:val="28"/>
                    <w:szCs w:val="28"/>
                  </w:rPr>
                </w:rPrChange>
              </w:rPr>
              <w:t xml:space="preserve"> две первые строчки:</w:t>
            </w:r>
            <w:ins w:id="2176" w:author="Customer" w:date="2000-12-31T23:57:00Z">
              <w:r w:rsidR="001D5741" w:rsidRPr="0011340A">
                <w:rPr>
                  <w:rFonts w:ascii="Times New Roman" w:hAnsi="Times New Roman" w:cs="Times New Roman"/>
                  <w:color w:val="000000" w:themeColor="text1"/>
                  <w:sz w:val="28"/>
                  <w:szCs w:val="28"/>
                  <w:rPrChange w:id="2177" w:author="Customer" w:date="2001-01-01T00:10:00Z">
                    <w:rPr>
                      <w:rFonts w:ascii="Times New Roman" w:hAnsi="Times New Roman" w:cs="Times New Roman"/>
                      <w:sz w:val="28"/>
                      <w:szCs w:val="28"/>
                    </w:rPr>
                  </w:rPrChange>
                </w:rPr>
                <w:t xml:space="preserve"> </w:t>
              </w:r>
            </w:ins>
          </w:p>
          <w:p w:rsidR="00F26FBB" w:rsidRPr="0011340A" w:rsidDel="001D5741" w:rsidRDefault="00F26FBB">
            <w:pPr>
              <w:pStyle w:val="a3"/>
              <w:jc w:val="both"/>
              <w:rPr>
                <w:del w:id="2178" w:author="Customer" w:date="2000-12-31T23:57:00Z"/>
                <w:rFonts w:ascii="Times New Roman" w:hAnsi="Times New Roman" w:cs="Times New Roman"/>
                <w:color w:val="000000" w:themeColor="text1"/>
                <w:sz w:val="28"/>
                <w:szCs w:val="28"/>
                <w:rPrChange w:id="2179" w:author="Customer" w:date="2001-01-01T00:10:00Z">
                  <w:rPr>
                    <w:del w:id="2180" w:author="Customer" w:date="2000-12-31T23:57:00Z"/>
                    <w:rFonts w:ascii="Times New Roman" w:hAnsi="Times New Roman" w:cs="Times New Roman"/>
                    <w:sz w:val="28"/>
                    <w:szCs w:val="28"/>
                  </w:rPr>
                </w:rPrChange>
              </w:rPr>
              <w:pPrChange w:id="2181" w:author="Customer" w:date="2001-01-01T00:13:00Z">
                <w:pPr>
                  <w:pStyle w:val="a3"/>
                </w:pPr>
              </w:pPrChange>
            </w:pPr>
            <w:del w:id="2182" w:author="Customer" w:date="2000-12-31T23:57:00Z">
              <w:r w:rsidRPr="0011340A" w:rsidDel="001D5741">
                <w:rPr>
                  <w:rFonts w:ascii="Times New Roman" w:hAnsi="Times New Roman" w:cs="Times New Roman"/>
                  <w:color w:val="000000" w:themeColor="text1"/>
                  <w:sz w:val="28"/>
                  <w:szCs w:val="28"/>
                  <w:rPrChange w:id="2183" w:author="Customer" w:date="2001-01-01T00:10:00Z">
                    <w:rPr>
                      <w:rFonts w:ascii="Times New Roman" w:hAnsi="Times New Roman" w:cs="Times New Roman"/>
                      <w:sz w:val="28"/>
                      <w:szCs w:val="28"/>
                    </w:rPr>
                  </w:rPrChange>
                </w:rPr>
                <w:tab/>
              </w:r>
            </w:del>
            <w:r w:rsidRPr="0011340A">
              <w:rPr>
                <w:rFonts w:ascii="Times New Roman" w:hAnsi="Times New Roman" w:cs="Times New Roman"/>
                <w:color w:val="000000" w:themeColor="text1"/>
                <w:sz w:val="28"/>
                <w:szCs w:val="28"/>
                <w:rPrChange w:id="2184" w:author="Customer" w:date="2001-01-01T00:10:00Z">
                  <w:rPr>
                    <w:rFonts w:ascii="Times New Roman" w:hAnsi="Times New Roman" w:cs="Times New Roman"/>
                    <w:sz w:val="28"/>
                    <w:szCs w:val="28"/>
                  </w:rPr>
                </w:rPrChange>
              </w:rPr>
              <w:t xml:space="preserve">Что случилось? Что </w:t>
            </w:r>
            <w:proofErr w:type="spellStart"/>
            <w:r w:rsidRPr="0011340A">
              <w:rPr>
                <w:rFonts w:ascii="Times New Roman" w:hAnsi="Times New Roman" w:cs="Times New Roman"/>
                <w:color w:val="000000" w:themeColor="text1"/>
                <w:sz w:val="28"/>
                <w:szCs w:val="28"/>
                <w:rPrChange w:id="2185" w:author="Customer" w:date="2001-01-01T00:10:00Z">
                  <w:rPr>
                    <w:rFonts w:ascii="Times New Roman" w:hAnsi="Times New Roman" w:cs="Times New Roman"/>
                    <w:sz w:val="28"/>
                    <w:szCs w:val="28"/>
                  </w:rPr>
                </w:rPrChange>
              </w:rPr>
              <w:t>случилось?</w:t>
            </w:r>
          </w:p>
          <w:p w:rsidR="00F26FBB" w:rsidRPr="0011340A" w:rsidRDefault="00F26FBB">
            <w:pPr>
              <w:pStyle w:val="a3"/>
              <w:jc w:val="both"/>
              <w:rPr>
                <w:rFonts w:ascii="Times New Roman" w:hAnsi="Times New Roman" w:cs="Times New Roman"/>
                <w:color w:val="000000" w:themeColor="text1"/>
                <w:sz w:val="28"/>
                <w:szCs w:val="28"/>
                <w:rPrChange w:id="2186" w:author="Customer" w:date="2001-01-01T00:10:00Z">
                  <w:rPr>
                    <w:rFonts w:ascii="Times New Roman" w:hAnsi="Times New Roman" w:cs="Times New Roman"/>
                    <w:sz w:val="28"/>
                    <w:szCs w:val="28"/>
                  </w:rPr>
                </w:rPrChange>
              </w:rPr>
              <w:pPrChange w:id="2187" w:author="Customer" w:date="2001-01-01T00:13:00Z">
                <w:pPr>
                  <w:pStyle w:val="a3"/>
                </w:pPr>
              </w:pPrChange>
            </w:pPr>
            <w:del w:id="2188" w:author="Customer" w:date="2000-12-31T23:57:00Z">
              <w:r w:rsidRPr="0011340A" w:rsidDel="001D5741">
                <w:rPr>
                  <w:rFonts w:ascii="Times New Roman" w:hAnsi="Times New Roman" w:cs="Times New Roman"/>
                  <w:color w:val="000000" w:themeColor="text1"/>
                  <w:sz w:val="28"/>
                  <w:szCs w:val="28"/>
                  <w:rPrChange w:id="2189" w:author="Customer" w:date="2001-01-01T00:10:00Z">
                    <w:rPr>
                      <w:rFonts w:ascii="Times New Roman" w:hAnsi="Times New Roman" w:cs="Times New Roman"/>
                      <w:sz w:val="28"/>
                      <w:szCs w:val="28"/>
                    </w:rPr>
                  </w:rPrChange>
                </w:rPr>
                <w:tab/>
              </w:r>
            </w:del>
            <w:r w:rsidRPr="0011340A">
              <w:rPr>
                <w:rFonts w:ascii="Times New Roman" w:hAnsi="Times New Roman" w:cs="Times New Roman"/>
                <w:color w:val="000000" w:themeColor="text1"/>
                <w:sz w:val="28"/>
                <w:szCs w:val="28"/>
                <w:rPrChange w:id="2190" w:author="Customer" w:date="2001-01-01T00:10:00Z">
                  <w:rPr>
                    <w:rFonts w:ascii="Times New Roman" w:hAnsi="Times New Roman" w:cs="Times New Roman"/>
                    <w:sz w:val="28"/>
                    <w:szCs w:val="28"/>
                  </w:rPr>
                </w:rPrChange>
              </w:rPr>
              <w:t>С</w:t>
            </w:r>
            <w:proofErr w:type="spellEnd"/>
            <w:r w:rsidRPr="0011340A">
              <w:rPr>
                <w:rFonts w:ascii="Times New Roman" w:hAnsi="Times New Roman" w:cs="Times New Roman"/>
                <w:color w:val="000000" w:themeColor="text1"/>
                <w:sz w:val="28"/>
                <w:szCs w:val="28"/>
                <w:rPrChange w:id="2191" w:author="Customer" w:date="2001-01-01T00:10:00Z">
                  <w:rPr>
                    <w:rFonts w:ascii="Times New Roman" w:hAnsi="Times New Roman" w:cs="Times New Roman"/>
                    <w:sz w:val="28"/>
                    <w:szCs w:val="28"/>
                  </w:rPr>
                </w:rPrChange>
              </w:rPr>
              <w:t xml:space="preserve"> печки азбука свалилась!</w:t>
            </w:r>
          </w:p>
          <w:p w:rsidR="00F26FBB" w:rsidRPr="0011340A" w:rsidDel="001D5741" w:rsidRDefault="00F26FBB">
            <w:pPr>
              <w:pStyle w:val="a3"/>
              <w:jc w:val="both"/>
              <w:rPr>
                <w:del w:id="2192" w:author="Customer" w:date="2000-12-31T23:57:00Z"/>
                <w:rFonts w:ascii="Times New Roman" w:hAnsi="Times New Roman" w:cs="Times New Roman"/>
                <w:color w:val="000000" w:themeColor="text1"/>
                <w:sz w:val="28"/>
                <w:szCs w:val="28"/>
                <w:rPrChange w:id="2193" w:author="Customer" w:date="2001-01-01T00:10:00Z">
                  <w:rPr>
                    <w:del w:id="2194" w:author="Customer" w:date="2000-12-31T23:57:00Z"/>
                    <w:rFonts w:ascii="Times New Roman" w:hAnsi="Times New Roman" w:cs="Times New Roman"/>
                    <w:sz w:val="28"/>
                    <w:szCs w:val="28"/>
                  </w:rPr>
                </w:rPrChange>
              </w:rPr>
              <w:pPrChange w:id="2195" w:author="Customer" w:date="2001-01-01T00:13:00Z">
                <w:pPr>
                  <w:pStyle w:val="a3"/>
                </w:pPr>
              </w:pPrChange>
            </w:pPr>
          </w:p>
          <w:p w:rsidR="00F26FBB" w:rsidRPr="0011340A" w:rsidDel="001D5741" w:rsidRDefault="00F26FBB">
            <w:pPr>
              <w:pStyle w:val="a3"/>
              <w:jc w:val="both"/>
              <w:rPr>
                <w:del w:id="2196" w:author="Customer" w:date="2000-12-31T23:57:00Z"/>
                <w:rFonts w:ascii="Times New Roman" w:hAnsi="Times New Roman" w:cs="Times New Roman"/>
                <w:color w:val="000000" w:themeColor="text1"/>
                <w:sz w:val="28"/>
                <w:szCs w:val="28"/>
                <w:rPrChange w:id="2197" w:author="Customer" w:date="2001-01-01T00:10:00Z">
                  <w:rPr>
                    <w:del w:id="2198" w:author="Customer" w:date="2000-12-31T23:57:00Z"/>
                    <w:rFonts w:ascii="Times New Roman" w:hAnsi="Times New Roman" w:cs="Times New Roman"/>
                    <w:sz w:val="28"/>
                    <w:szCs w:val="28"/>
                  </w:rPr>
                </w:rPrChange>
              </w:rPr>
              <w:pPrChange w:id="2199" w:author="Customer" w:date="2001-01-01T00:13:00Z">
                <w:pPr>
                  <w:pStyle w:val="a3"/>
                </w:pPr>
              </w:pPrChange>
            </w:pPr>
            <w:del w:id="2200" w:author="Customer" w:date="2000-12-31T23:57:00Z">
              <w:r w:rsidRPr="0011340A" w:rsidDel="001D5741">
                <w:rPr>
                  <w:rFonts w:ascii="Times New Roman" w:hAnsi="Times New Roman" w:cs="Times New Roman"/>
                  <w:color w:val="000000" w:themeColor="text1"/>
                  <w:sz w:val="28"/>
                  <w:szCs w:val="28"/>
                  <w:rPrChange w:id="2201" w:author="Customer" w:date="2001-01-01T00:10:00Z">
                    <w:rPr>
                      <w:rFonts w:ascii="Times New Roman" w:hAnsi="Times New Roman" w:cs="Times New Roman"/>
                      <w:sz w:val="28"/>
                      <w:szCs w:val="28"/>
                    </w:rPr>
                  </w:rPrChange>
                </w:rPr>
                <w:delText xml:space="preserve">Учитель спрашивает: </w:delText>
              </w:r>
            </w:del>
          </w:p>
          <w:p w:rsidR="00F26FBB" w:rsidRPr="0011340A" w:rsidRDefault="00F26FBB">
            <w:pPr>
              <w:pStyle w:val="a3"/>
              <w:jc w:val="both"/>
              <w:rPr>
                <w:rFonts w:ascii="Times New Roman" w:hAnsi="Times New Roman" w:cs="Times New Roman"/>
                <w:color w:val="000000" w:themeColor="text1"/>
                <w:sz w:val="28"/>
                <w:szCs w:val="28"/>
                <w:rPrChange w:id="2202" w:author="Customer" w:date="2001-01-01T00:10:00Z">
                  <w:rPr>
                    <w:rFonts w:ascii="Times New Roman" w:hAnsi="Times New Roman" w:cs="Times New Roman"/>
                    <w:sz w:val="28"/>
                    <w:szCs w:val="28"/>
                  </w:rPr>
                </w:rPrChange>
              </w:rPr>
              <w:pPrChange w:id="2203" w:author="Customer" w:date="2001-01-01T00:13:00Z">
                <w:pPr>
                  <w:pStyle w:val="a3"/>
                </w:pPr>
              </w:pPrChange>
            </w:pPr>
            <w:r w:rsidRPr="0011340A">
              <w:rPr>
                <w:rFonts w:ascii="Times New Roman" w:hAnsi="Times New Roman" w:cs="Times New Roman"/>
                <w:color w:val="000000" w:themeColor="text1"/>
                <w:sz w:val="28"/>
                <w:szCs w:val="28"/>
                <w:rPrChange w:id="2204" w:author="Customer" w:date="2001-01-01T00:10:00Z">
                  <w:rPr>
                    <w:rFonts w:ascii="Times New Roman" w:hAnsi="Times New Roman" w:cs="Times New Roman"/>
                    <w:sz w:val="28"/>
                    <w:szCs w:val="28"/>
                  </w:rPr>
                </w:rPrChange>
              </w:rPr>
              <w:t xml:space="preserve">- Что же произошло с азбукой? </w:t>
            </w:r>
            <w:ins w:id="2205" w:author="Школа" w:date="2021-03-11T15:57:00Z">
              <w:r w:rsidR="0058211B" w:rsidRPr="0011340A">
                <w:rPr>
                  <w:rFonts w:ascii="Times New Roman" w:hAnsi="Times New Roman" w:cs="Times New Roman"/>
                  <w:color w:val="000000" w:themeColor="text1"/>
                  <w:sz w:val="28"/>
                  <w:szCs w:val="28"/>
                  <w:rPrChange w:id="2206" w:author="Customer" w:date="2001-01-01T00:10:00Z">
                    <w:rPr>
                      <w:rFonts w:ascii="Times New Roman" w:hAnsi="Times New Roman" w:cs="Times New Roman"/>
                      <w:sz w:val="28"/>
                      <w:szCs w:val="28"/>
                    </w:rPr>
                  </w:rPrChange>
                </w:rPr>
                <w:t>(азбука упала с печки).</w:t>
              </w:r>
            </w:ins>
          </w:p>
          <w:p w:rsidR="00F26FBB" w:rsidRPr="0011340A" w:rsidRDefault="00F26FBB">
            <w:pPr>
              <w:pStyle w:val="a3"/>
              <w:jc w:val="both"/>
              <w:rPr>
                <w:rFonts w:ascii="Times New Roman" w:hAnsi="Times New Roman" w:cs="Times New Roman"/>
                <w:color w:val="000000" w:themeColor="text1"/>
                <w:sz w:val="28"/>
                <w:szCs w:val="28"/>
                <w:rPrChange w:id="2207" w:author="Customer" w:date="2001-01-01T00:10:00Z">
                  <w:rPr>
                    <w:rFonts w:ascii="Times New Roman" w:hAnsi="Times New Roman" w:cs="Times New Roman"/>
                    <w:sz w:val="28"/>
                    <w:szCs w:val="28"/>
                  </w:rPr>
                </w:rPrChange>
              </w:rPr>
              <w:pPrChange w:id="2208" w:author="Customer" w:date="2001-01-01T00:13:00Z">
                <w:pPr>
                  <w:pStyle w:val="a3"/>
                </w:pPr>
              </w:pPrChange>
            </w:pPr>
            <w:r w:rsidRPr="0011340A">
              <w:rPr>
                <w:rFonts w:ascii="Times New Roman" w:hAnsi="Times New Roman" w:cs="Times New Roman"/>
                <w:color w:val="000000" w:themeColor="text1"/>
                <w:sz w:val="28"/>
                <w:szCs w:val="28"/>
                <w:rPrChange w:id="2209" w:author="Customer" w:date="2001-01-01T00:10:00Z">
                  <w:rPr>
                    <w:rFonts w:ascii="Times New Roman" w:hAnsi="Times New Roman" w:cs="Times New Roman"/>
                    <w:sz w:val="28"/>
                    <w:szCs w:val="28"/>
                  </w:rPr>
                </w:rPrChange>
              </w:rPr>
              <w:t>- А что случилось с буквами?» (</w:t>
            </w:r>
            <w:del w:id="2210" w:author="Школа" w:date="2021-03-11T15:58:00Z">
              <w:r w:rsidRPr="0011340A" w:rsidDel="0058211B">
                <w:rPr>
                  <w:rFonts w:ascii="Times New Roman" w:hAnsi="Times New Roman" w:cs="Times New Roman"/>
                  <w:color w:val="000000" w:themeColor="text1"/>
                  <w:sz w:val="28"/>
                  <w:szCs w:val="28"/>
                  <w:rPrChange w:id="2211" w:author="Customer" w:date="2001-01-01T00:10:00Z">
                    <w:rPr>
                      <w:rFonts w:ascii="Times New Roman" w:hAnsi="Times New Roman" w:cs="Times New Roman"/>
                      <w:sz w:val="28"/>
                      <w:szCs w:val="28"/>
                    </w:rPr>
                  </w:rPrChange>
                </w:rPr>
                <w:delText xml:space="preserve">Азбука упала с печки, а </w:delText>
              </w:r>
            </w:del>
            <w:r w:rsidRPr="0011340A">
              <w:rPr>
                <w:rFonts w:ascii="Times New Roman" w:hAnsi="Times New Roman" w:cs="Times New Roman"/>
                <w:color w:val="000000" w:themeColor="text1"/>
                <w:sz w:val="28"/>
                <w:szCs w:val="28"/>
                <w:rPrChange w:id="2212" w:author="Customer" w:date="2001-01-01T00:10:00Z">
                  <w:rPr>
                    <w:rFonts w:ascii="Times New Roman" w:hAnsi="Times New Roman" w:cs="Times New Roman"/>
                    <w:sz w:val="28"/>
                    <w:szCs w:val="28"/>
                  </w:rPr>
                </w:rPrChange>
              </w:rPr>
              <w:t>буквы выпали из азбуки и получили повреждения.)</w:t>
            </w:r>
          </w:p>
          <w:p w:rsidR="00F26FBB" w:rsidRPr="0011340A" w:rsidRDefault="00F26FBB">
            <w:pPr>
              <w:pStyle w:val="a3"/>
              <w:jc w:val="both"/>
              <w:rPr>
                <w:rFonts w:ascii="Times New Roman" w:hAnsi="Times New Roman" w:cs="Times New Roman"/>
                <w:color w:val="000000" w:themeColor="text1"/>
                <w:sz w:val="28"/>
                <w:szCs w:val="28"/>
                <w:rPrChange w:id="2213" w:author="Customer" w:date="2001-01-01T00:10:00Z">
                  <w:rPr>
                    <w:rFonts w:ascii="Times New Roman" w:hAnsi="Times New Roman" w:cs="Times New Roman"/>
                    <w:sz w:val="28"/>
                    <w:szCs w:val="28"/>
                  </w:rPr>
                </w:rPrChange>
              </w:rPr>
              <w:pPrChange w:id="2214" w:author="Customer" w:date="2001-01-01T00:13:00Z">
                <w:pPr>
                  <w:pStyle w:val="a3"/>
                </w:pPr>
              </w:pPrChange>
            </w:pPr>
          </w:p>
          <w:p w:rsidR="001D5741" w:rsidRPr="0011340A" w:rsidRDefault="00F26FBB">
            <w:pPr>
              <w:pStyle w:val="a3"/>
              <w:jc w:val="both"/>
              <w:rPr>
                <w:ins w:id="2215" w:author="Customer" w:date="2000-12-31T23:58:00Z"/>
                <w:rFonts w:ascii="Times New Roman" w:hAnsi="Times New Roman" w:cs="Times New Roman"/>
                <w:color w:val="000000" w:themeColor="text1"/>
                <w:sz w:val="28"/>
                <w:szCs w:val="28"/>
                <w:rPrChange w:id="2216" w:author="Customer" w:date="2001-01-01T00:10:00Z">
                  <w:rPr>
                    <w:ins w:id="2217" w:author="Customer" w:date="2000-12-31T23:58:00Z"/>
                    <w:rFonts w:ascii="Times New Roman" w:hAnsi="Times New Roman" w:cs="Times New Roman"/>
                    <w:sz w:val="28"/>
                    <w:szCs w:val="28"/>
                  </w:rPr>
                </w:rPrChange>
              </w:rPr>
              <w:pPrChange w:id="2218" w:author="Customer" w:date="2001-01-01T00:13:00Z">
                <w:pPr>
                  <w:pStyle w:val="a3"/>
                </w:pPr>
              </w:pPrChange>
            </w:pPr>
            <w:r w:rsidRPr="0011340A">
              <w:rPr>
                <w:rFonts w:ascii="Times New Roman" w:hAnsi="Times New Roman" w:cs="Times New Roman"/>
                <w:color w:val="000000" w:themeColor="text1"/>
                <w:sz w:val="28"/>
                <w:szCs w:val="28"/>
                <w:rPrChange w:id="2219" w:author="Customer" w:date="2001-01-01T00:10:00Z">
                  <w:rPr>
                    <w:rFonts w:ascii="Times New Roman" w:hAnsi="Times New Roman" w:cs="Times New Roman"/>
                    <w:sz w:val="28"/>
                    <w:szCs w:val="28"/>
                  </w:rPr>
                </w:rPrChange>
              </w:rPr>
              <w:t xml:space="preserve">Ребята, автор задаёт вопрос и сам на него отвечает. Прочитайте его вопрос. Прочитайте его ответ. </w:t>
            </w:r>
          </w:p>
          <w:p w:rsidR="00F26FBB" w:rsidRPr="0011340A" w:rsidDel="0058211B" w:rsidRDefault="001D5741">
            <w:pPr>
              <w:pStyle w:val="a3"/>
              <w:jc w:val="both"/>
              <w:rPr>
                <w:del w:id="2220" w:author="Школа" w:date="2021-03-11T15:59:00Z"/>
                <w:rFonts w:ascii="Times New Roman" w:hAnsi="Times New Roman" w:cs="Times New Roman"/>
                <w:color w:val="000000" w:themeColor="text1"/>
                <w:sz w:val="28"/>
                <w:szCs w:val="28"/>
                <w:rPrChange w:id="2221" w:author="Customer" w:date="2001-01-01T00:10:00Z">
                  <w:rPr>
                    <w:del w:id="2222" w:author="Школа" w:date="2021-03-11T15:59:00Z"/>
                    <w:rFonts w:ascii="Times New Roman" w:hAnsi="Times New Roman" w:cs="Times New Roman"/>
                    <w:sz w:val="28"/>
                    <w:szCs w:val="28"/>
                  </w:rPr>
                </w:rPrChange>
              </w:rPr>
              <w:pPrChange w:id="2223" w:author="Customer" w:date="2001-01-01T00:13:00Z">
                <w:pPr>
                  <w:pStyle w:val="a3"/>
                </w:pPr>
              </w:pPrChange>
            </w:pPr>
            <w:ins w:id="2224" w:author="Customer" w:date="2000-12-31T23:58:00Z">
              <w:r w:rsidRPr="0011340A">
                <w:rPr>
                  <w:rFonts w:ascii="Times New Roman" w:hAnsi="Times New Roman" w:cs="Times New Roman"/>
                  <w:color w:val="000000" w:themeColor="text1"/>
                  <w:sz w:val="28"/>
                  <w:szCs w:val="28"/>
                  <w:rPrChange w:id="2225" w:author="Customer" w:date="2001-01-01T00:10:00Z">
                    <w:rPr>
                      <w:rFonts w:ascii="Times New Roman" w:hAnsi="Times New Roman" w:cs="Times New Roman"/>
                      <w:sz w:val="28"/>
                      <w:szCs w:val="28"/>
                    </w:rPr>
                  </w:rPrChange>
                </w:rPr>
                <w:t xml:space="preserve">- </w:t>
              </w:r>
            </w:ins>
            <w:r w:rsidR="00F26FBB" w:rsidRPr="0011340A">
              <w:rPr>
                <w:rFonts w:ascii="Times New Roman" w:hAnsi="Times New Roman" w:cs="Times New Roman"/>
                <w:color w:val="000000" w:themeColor="text1"/>
                <w:sz w:val="28"/>
                <w:szCs w:val="28"/>
                <w:rPrChange w:id="2226" w:author="Customer" w:date="2001-01-01T00:10:00Z">
                  <w:rPr>
                    <w:rFonts w:ascii="Times New Roman" w:hAnsi="Times New Roman" w:cs="Times New Roman"/>
                    <w:sz w:val="28"/>
                    <w:szCs w:val="28"/>
                  </w:rPr>
                </w:rPrChange>
              </w:rPr>
              <w:t>А кто готов задать вопрос автору? (Почему азбука свалилась с печки?)</w:t>
            </w:r>
          </w:p>
          <w:p w:rsidR="0058211B" w:rsidRPr="0011340A" w:rsidRDefault="0058211B">
            <w:pPr>
              <w:pStyle w:val="a3"/>
              <w:jc w:val="both"/>
              <w:rPr>
                <w:ins w:id="2227" w:author="Школа" w:date="2021-03-11T15:59:00Z"/>
                <w:rFonts w:ascii="Times New Roman" w:hAnsi="Times New Roman" w:cs="Times New Roman"/>
                <w:color w:val="000000" w:themeColor="text1"/>
                <w:sz w:val="28"/>
                <w:szCs w:val="28"/>
                <w:rPrChange w:id="2228" w:author="Customer" w:date="2001-01-01T00:10:00Z">
                  <w:rPr>
                    <w:ins w:id="2229" w:author="Школа" w:date="2021-03-11T15:59:00Z"/>
                    <w:rFonts w:ascii="Times New Roman" w:hAnsi="Times New Roman" w:cs="Times New Roman"/>
                    <w:sz w:val="28"/>
                    <w:szCs w:val="28"/>
                  </w:rPr>
                </w:rPrChange>
              </w:rPr>
              <w:pPrChange w:id="2230" w:author="Customer" w:date="2001-01-01T00:13:00Z">
                <w:pPr>
                  <w:pStyle w:val="a3"/>
                </w:pPr>
              </w:pPrChange>
            </w:pPr>
          </w:p>
          <w:p w:rsidR="00DC22A6" w:rsidRPr="0011340A" w:rsidRDefault="0058211B">
            <w:pPr>
              <w:pStyle w:val="a3"/>
              <w:jc w:val="both"/>
              <w:rPr>
                <w:ins w:id="2231" w:author="Школа" w:date="2021-03-11T16:34:00Z"/>
                <w:rFonts w:ascii="Times New Roman" w:hAnsi="Times New Roman" w:cs="Times New Roman"/>
                <w:color w:val="000000" w:themeColor="text1"/>
                <w:sz w:val="28"/>
                <w:szCs w:val="28"/>
                <w:rPrChange w:id="2232" w:author="Customer" w:date="2001-01-01T00:10:00Z">
                  <w:rPr>
                    <w:ins w:id="2233" w:author="Школа" w:date="2021-03-11T16:34:00Z"/>
                    <w:rFonts w:ascii="Times New Roman" w:hAnsi="Times New Roman" w:cs="Times New Roman"/>
                    <w:sz w:val="28"/>
                    <w:szCs w:val="28"/>
                  </w:rPr>
                </w:rPrChange>
              </w:rPr>
              <w:pPrChange w:id="2234" w:author="Customer" w:date="2001-01-01T00:13:00Z">
                <w:pPr>
                  <w:pStyle w:val="a3"/>
                </w:pPr>
              </w:pPrChange>
            </w:pPr>
            <w:ins w:id="2235" w:author="Школа" w:date="2021-03-11T15:59:00Z">
              <w:r w:rsidRPr="0011340A">
                <w:rPr>
                  <w:rFonts w:ascii="Times New Roman" w:hAnsi="Times New Roman" w:cs="Times New Roman"/>
                  <w:color w:val="000000" w:themeColor="text1"/>
                  <w:sz w:val="28"/>
                  <w:szCs w:val="28"/>
                  <w:rPrChange w:id="2236" w:author="Customer" w:date="2001-01-01T00:10:00Z">
                    <w:rPr>
                      <w:rFonts w:ascii="Times New Roman" w:hAnsi="Times New Roman" w:cs="Times New Roman"/>
                      <w:sz w:val="28"/>
                      <w:szCs w:val="28"/>
                    </w:rPr>
                  </w:rPrChange>
                </w:rPr>
                <w:t xml:space="preserve">- </w:t>
              </w:r>
            </w:ins>
            <w:del w:id="2237" w:author="Школа" w:date="2021-03-11T15:59:00Z">
              <w:r w:rsidR="00F26FBB" w:rsidRPr="0011340A" w:rsidDel="0058211B">
                <w:rPr>
                  <w:rFonts w:ascii="Times New Roman" w:hAnsi="Times New Roman" w:cs="Times New Roman"/>
                  <w:color w:val="000000" w:themeColor="text1"/>
                  <w:sz w:val="28"/>
                  <w:szCs w:val="28"/>
                  <w:rPrChange w:id="2238" w:author="Customer" w:date="2001-01-01T00:10:00Z">
                    <w:rPr>
                      <w:rFonts w:ascii="Times New Roman" w:hAnsi="Times New Roman" w:cs="Times New Roman"/>
                      <w:sz w:val="28"/>
                      <w:szCs w:val="28"/>
                    </w:rPr>
                  </w:rPrChange>
                </w:rPr>
                <w:delText xml:space="preserve"> </w:delText>
              </w:r>
            </w:del>
            <w:r w:rsidR="00F26FBB" w:rsidRPr="0011340A">
              <w:rPr>
                <w:rFonts w:ascii="Times New Roman" w:hAnsi="Times New Roman" w:cs="Times New Roman"/>
                <w:color w:val="000000" w:themeColor="text1"/>
                <w:sz w:val="28"/>
                <w:szCs w:val="28"/>
                <w:rPrChange w:id="2239" w:author="Customer" w:date="2001-01-01T00:10:00Z">
                  <w:rPr>
                    <w:rFonts w:ascii="Times New Roman" w:hAnsi="Times New Roman" w:cs="Times New Roman"/>
                    <w:sz w:val="28"/>
                    <w:szCs w:val="28"/>
                  </w:rPr>
                </w:rPrChange>
              </w:rPr>
              <w:t xml:space="preserve">А как вы думаете, почему? </w:t>
            </w:r>
            <w:ins w:id="2240" w:author="Школа" w:date="2021-03-11T15:59:00Z">
              <w:r w:rsidRPr="0011340A">
                <w:rPr>
                  <w:rFonts w:ascii="Times New Roman" w:hAnsi="Times New Roman" w:cs="Times New Roman"/>
                  <w:color w:val="000000" w:themeColor="text1"/>
                  <w:sz w:val="28"/>
                  <w:szCs w:val="28"/>
                  <w:rPrChange w:id="2241" w:author="Customer" w:date="2001-01-01T00:10:00Z">
                    <w:rPr>
                      <w:rFonts w:ascii="Times New Roman" w:hAnsi="Times New Roman" w:cs="Times New Roman"/>
                      <w:sz w:val="28"/>
                      <w:szCs w:val="28"/>
                    </w:rPr>
                  </w:rPrChange>
                </w:rPr>
                <w:t>(у</w:t>
              </w:r>
            </w:ins>
            <w:del w:id="2242" w:author="Школа" w:date="2021-03-11T15:59:00Z">
              <w:r w:rsidR="00F26FBB" w:rsidRPr="0011340A" w:rsidDel="0058211B">
                <w:rPr>
                  <w:rFonts w:ascii="Times New Roman" w:hAnsi="Times New Roman" w:cs="Times New Roman"/>
                  <w:color w:val="000000" w:themeColor="text1"/>
                  <w:sz w:val="28"/>
                  <w:szCs w:val="28"/>
                  <w:rPrChange w:id="2243" w:author="Customer" w:date="2001-01-01T00:10:00Z">
                    <w:rPr>
                      <w:rFonts w:ascii="Times New Roman" w:hAnsi="Times New Roman" w:cs="Times New Roman"/>
                      <w:sz w:val="28"/>
                      <w:szCs w:val="28"/>
                    </w:rPr>
                  </w:rPrChange>
                </w:rPr>
                <w:delText>У</w:delText>
              </w:r>
            </w:del>
            <w:r w:rsidR="00F26FBB" w:rsidRPr="0011340A">
              <w:rPr>
                <w:rFonts w:ascii="Times New Roman" w:hAnsi="Times New Roman" w:cs="Times New Roman"/>
                <w:color w:val="000000" w:themeColor="text1"/>
                <w:sz w:val="28"/>
                <w:szCs w:val="28"/>
                <w:rPrChange w:id="2244" w:author="Customer" w:date="2001-01-01T00:10:00Z">
                  <w:rPr>
                    <w:rFonts w:ascii="Times New Roman" w:hAnsi="Times New Roman" w:cs="Times New Roman"/>
                    <w:sz w:val="28"/>
                    <w:szCs w:val="28"/>
                  </w:rPr>
                </w:rPrChange>
              </w:rPr>
              <w:t>ченики высказывают предположения</w:t>
            </w:r>
            <w:ins w:id="2245" w:author="Школа" w:date="2021-03-11T15:59:00Z">
              <w:r w:rsidRPr="0011340A">
                <w:rPr>
                  <w:rFonts w:ascii="Times New Roman" w:hAnsi="Times New Roman" w:cs="Times New Roman"/>
                  <w:color w:val="000000" w:themeColor="text1"/>
                  <w:sz w:val="28"/>
                  <w:szCs w:val="28"/>
                  <w:rPrChange w:id="2246" w:author="Customer" w:date="2001-01-01T00:10:00Z">
                    <w:rPr>
                      <w:rFonts w:ascii="Times New Roman" w:hAnsi="Times New Roman" w:cs="Times New Roman"/>
                      <w:sz w:val="28"/>
                      <w:szCs w:val="28"/>
                    </w:rPr>
                  </w:rPrChange>
                </w:rPr>
                <w:t>).</w:t>
              </w:r>
            </w:ins>
          </w:p>
          <w:p w:rsidR="00DC22A6" w:rsidRPr="0011340A" w:rsidRDefault="00DC22A6">
            <w:pPr>
              <w:pStyle w:val="a3"/>
              <w:jc w:val="both"/>
              <w:rPr>
                <w:ins w:id="2247" w:author="Школа" w:date="2021-03-11T16:34:00Z"/>
                <w:rFonts w:ascii="Times New Roman" w:hAnsi="Times New Roman" w:cs="Times New Roman"/>
                <w:color w:val="000000" w:themeColor="text1"/>
                <w:sz w:val="28"/>
                <w:szCs w:val="28"/>
                <w:rPrChange w:id="2248" w:author="Customer" w:date="2001-01-01T00:10:00Z">
                  <w:rPr>
                    <w:ins w:id="2249" w:author="Школа" w:date="2021-03-11T16:34:00Z"/>
                    <w:rFonts w:ascii="Times New Roman" w:hAnsi="Times New Roman" w:cs="Times New Roman"/>
                    <w:sz w:val="28"/>
                    <w:szCs w:val="28"/>
                  </w:rPr>
                </w:rPrChange>
              </w:rPr>
              <w:pPrChange w:id="2250" w:author="Customer" w:date="2001-01-01T00:13:00Z">
                <w:pPr>
                  <w:pStyle w:val="a3"/>
                </w:pPr>
              </w:pPrChange>
            </w:pPr>
          </w:p>
          <w:p w:rsidR="00F419BE" w:rsidRPr="00F419BE" w:rsidRDefault="00F419BE">
            <w:pPr>
              <w:pStyle w:val="a7"/>
              <w:spacing w:before="0" w:beforeAutospacing="0" w:after="0" w:afterAutospacing="0"/>
              <w:jc w:val="both"/>
              <w:rPr>
                <w:ins w:id="2251" w:author="Customer" w:date="2001-01-01T00:24:00Z"/>
                <w:b/>
                <w:color w:val="000000" w:themeColor="text1"/>
                <w:sz w:val="28"/>
                <w:szCs w:val="28"/>
                <w:rPrChange w:id="2252" w:author="Customer" w:date="2001-01-01T00:24:00Z">
                  <w:rPr>
                    <w:ins w:id="2253" w:author="Customer" w:date="2001-01-01T00:24:00Z"/>
                    <w:color w:val="000000" w:themeColor="text1"/>
                    <w:sz w:val="28"/>
                    <w:szCs w:val="28"/>
                  </w:rPr>
                </w:rPrChange>
              </w:rPr>
              <w:pPrChange w:id="2254" w:author="Customer" w:date="2001-01-01T00:13:00Z">
                <w:pPr>
                  <w:pStyle w:val="a7"/>
                  <w:shd w:val="clear" w:color="auto" w:fill="FFFFFF"/>
                </w:pPr>
              </w:pPrChange>
            </w:pPr>
            <w:ins w:id="2255" w:author="Customer" w:date="2001-01-01T00:24:00Z">
              <w:r w:rsidRPr="00F419BE">
                <w:rPr>
                  <w:b/>
                  <w:color w:val="000000" w:themeColor="text1"/>
                  <w:sz w:val="28"/>
                  <w:szCs w:val="28"/>
                  <w:rPrChange w:id="2256" w:author="Customer" w:date="2001-01-01T00:24:00Z">
                    <w:rPr>
                      <w:color w:val="000000" w:themeColor="text1"/>
                      <w:sz w:val="28"/>
                      <w:szCs w:val="28"/>
                    </w:rPr>
                  </w:rPrChange>
                </w:rPr>
                <w:t>Физкультминутка:</w:t>
              </w:r>
            </w:ins>
          </w:p>
          <w:p w:rsidR="00DC22A6" w:rsidRPr="0011340A" w:rsidRDefault="00DC22A6">
            <w:pPr>
              <w:pStyle w:val="a7"/>
              <w:spacing w:before="0" w:beforeAutospacing="0" w:after="0" w:afterAutospacing="0"/>
              <w:jc w:val="both"/>
              <w:rPr>
                <w:ins w:id="2257" w:author="Школа" w:date="2021-03-11T16:34:00Z"/>
                <w:color w:val="000000" w:themeColor="text1"/>
                <w:sz w:val="28"/>
                <w:szCs w:val="28"/>
                <w:rPrChange w:id="2258" w:author="Customer" w:date="2001-01-01T00:10:00Z">
                  <w:rPr>
                    <w:ins w:id="2259" w:author="Школа" w:date="2021-03-11T16:34:00Z"/>
                  </w:rPr>
                </w:rPrChange>
              </w:rPr>
              <w:pPrChange w:id="2260" w:author="Customer" w:date="2001-01-01T00:13:00Z">
                <w:pPr>
                  <w:pStyle w:val="a7"/>
                  <w:shd w:val="clear" w:color="auto" w:fill="FFFFFF"/>
                </w:pPr>
              </w:pPrChange>
            </w:pPr>
            <w:ins w:id="2261" w:author="Школа" w:date="2021-03-11T16:34:00Z">
              <w:r w:rsidRPr="0011340A">
                <w:rPr>
                  <w:color w:val="000000" w:themeColor="text1"/>
                  <w:sz w:val="28"/>
                  <w:szCs w:val="28"/>
                  <w:rPrChange w:id="2262" w:author="Customer" w:date="2001-01-01T00:10:00Z">
                    <w:rPr>
                      <w:sz w:val="27"/>
                      <w:szCs w:val="27"/>
                    </w:rPr>
                  </w:rPrChange>
                </w:rPr>
                <w:t xml:space="preserve">Вы, наверное, устали? </w:t>
              </w:r>
            </w:ins>
          </w:p>
          <w:p w:rsidR="00DC22A6" w:rsidRPr="0011340A" w:rsidRDefault="00DC22A6">
            <w:pPr>
              <w:pStyle w:val="a7"/>
              <w:spacing w:before="0" w:beforeAutospacing="0" w:after="0" w:afterAutospacing="0"/>
              <w:jc w:val="both"/>
              <w:rPr>
                <w:ins w:id="2263" w:author="Школа" w:date="2021-03-11T16:34:00Z"/>
                <w:color w:val="000000" w:themeColor="text1"/>
                <w:sz w:val="28"/>
                <w:szCs w:val="28"/>
                <w:rPrChange w:id="2264" w:author="Customer" w:date="2001-01-01T00:10:00Z">
                  <w:rPr>
                    <w:ins w:id="2265" w:author="Школа" w:date="2021-03-11T16:34:00Z"/>
                  </w:rPr>
                </w:rPrChange>
              </w:rPr>
              <w:pPrChange w:id="2266" w:author="Customer" w:date="2001-01-01T00:13:00Z">
                <w:pPr>
                  <w:pStyle w:val="a7"/>
                  <w:shd w:val="clear" w:color="auto" w:fill="FFFFFF"/>
                </w:pPr>
              </w:pPrChange>
            </w:pPr>
            <w:ins w:id="2267" w:author="Школа" w:date="2021-03-11T16:34:00Z">
              <w:r w:rsidRPr="0011340A">
                <w:rPr>
                  <w:color w:val="000000" w:themeColor="text1"/>
                  <w:sz w:val="28"/>
                  <w:szCs w:val="28"/>
                  <w:rPrChange w:id="2268" w:author="Customer" w:date="2001-01-01T00:10:00Z">
                    <w:rPr>
                      <w:sz w:val="27"/>
                      <w:szCs w:val="27"/>
                    </w:rPr>
                  </w:rPrChange>
                </w:rPr>
                <w:t xml:space="preserve">Ну, тогда все дружно встали. </w:t>
              </w:r>
            </w:ins>
          </w:p>
          <w:p w:rsidR="00DC22A6" w:rsidRPr="0011340A" w:rsidRDefault="00DC22A6">
            <w:pPr>
              <w:pStyle w:val="a7"/>
              <w:spacing w:before="0" w:beforeAutospacing="0" w:after="0" w:afterAutospacing="0"/>
              <w:jc w:val="both"/>
              <w:rPr>
                <w:ins w:id="2269" w:author="Школа" w:date="2021-03-11T16:34:00Z"/>
                <w:color w:val="000000" w:themeColor="text1"/>
                <w:sz w:val="28"/>
                <w:szCs w:val="28"/>
                <w:rPrChange w:id="2270" w:author="Customer" w:date="2001-01-01T00:10:00Z">
                  <w:rPr>
                    <w:ins w:id="2271" w:author="Школа" w:date="2021-03-11T16:34:00Z"/>
                  </w:rPr>
                </w:rPrChange>
              </w:rPr>
              <w:pPrChange w:id="2272" w:author="Customer" w:date="2001-01-01T00:13:00Z">
                <w:pPr>
                  <w:pStyle w:val="a7"/>
                  <w:shd w:val="clear" w:color="auto" w:fill="FFFFFF"/>
                </w:pPr>
              </w:pPrChange>
            </w:pPr>
            <w:ins w:id="2273" w:author="Школа" w:date="2021-03-11T16:34:00Z">
              <w:r w:rsidRPr="0011340A">
                <w:rPr>
                  <w:color w:val="000000" w:themeColor="text1"/>
                  <w:sz w:val="28"/>
                  <w:szCs w:val="28"/>
                  <w:rPrChange w:id="2274" w:author="Customer" w:date="2001-01-01T00:10:00Z">
                    <w:rPr>
                      <w:sz w:val="27"/>
                      <w:szCs w:val="27"/>
                    </w:rPr>
                  </w:rPrChange>
                </w:rPr>
                <w:t xml:space="preserve">Ножками потопали, </w:t>
              </w:r>
            </w:ins>
          </w:p>
          <w:p w:rsidR="00DC22A6" w:rsidRPr="0011340A" w:rsidRDefault="00DC22A6">
            <w:pPr>
              <w:pStyle w:val="a7"/>
              <w:spacing w:before="0" w:beforeAutospacing="0" w:after="0" w:afterAutospacing="0"/>
              <w:jc w:val="both"/>
              <w:rPr>
                <w:ins w:id="2275" w:author="Школа" w:date="2021-03-11T16:34:00Z"/>
                <w:color w:val="000000" w:themeColor="text1"/>
                <w:sz w:val="28"/>
                <w:szCs w:val="28"/>
                <w:rPrChange w:id="2276" w:author="Customer" w:date="2001-01-01T00:10:00Z">
                  <w:rPr>
                    <w:ins w:id="2277" w:author="Школа" w:date="2021-03-11T16:34:00Z"/>
                  </w:rPr>
                </w:rPrChange>
              </w:rPr>
              <w:pPrChange w:id="2278" w:author="Customer" w:date="2001-01-01T00:13:00Z">
                <w:pPr>
                  <w:pStyle w:val="a7"/>
                  <w:shd w:val="clear" w:color="auto" w:fill="FFFFFF"/>
                </w:pPr>
              </w:pPrChange>
            </w:pPr>
            <w:ins w:id="2279" w:author="Школа" w:date="2021-03-11T16:34:00Z">
              <w:r w:rsidRPr="0011340A">
                <w:rPr>
                  <w:color w:val="000000" w:themeColor="text1"/>
                  <w:sz w:val="28"/>
                  <w:szCs w:val="28"/>
                  <w:rPrChange w:id="2280" w:author="Customer" w:date="2001-01-01T00:10:00Z">
                    <w:rPr>
                      <w:sz w:val="27"/>
                      <w:szCs w:val="27"/>
                    </w:rPr>
                  </w:rPrChange>
                </w:rPr>
                <w:t xml:space="preserve">Ручками похлопали. </w:t>
              </w:r>
            </w:ins>
          </w:p>
          <w:p w:rsidR="00DC22A6" w:rsidRPr="0011340A" w:rsidRDefault="00DC22A6">
            <w:pPr>
              <w:pStyle w:val="a7"/>
              <w:spacing w:before="0" w:beforeAutospacing="0" w:after="0" w:afterAutospacing="0"/>
              <w:jc w:val="both"/>
              <w:rPr>
                <w:ins w:id="2281" w:author="Школа" w:date="2021-03-11T16:34:00Z"/>
                <w:color w:val="000000" w:themeColor="text1"/>
                <w:sz w:val="28"/>
                <w:szCs w:val="28"/>
                <w:rPrChange w:id="2282" w:author="Customer" w:date="2001-01-01T00:10:00Z">
                  <w:rPr>
                    <w:ins w:id="2283" w:author="Школа" w:date="2021-03-11T16:34:00Z"/>
                  </w:rPr>
                </w:rPrChange>
              </w:rPr>
              <w:pPrChange w:id="2284" w:author="Customer" w:date="2001-01-01T00:13:00Z">
                <w:pPr>
                  <w:pStyle w:val="a7"/>
                  <w:shd w:val="clear" w:color="auto" w:fill="FFFFFF"/>
                </w:pPr>
              </w:pPrChange>
            </w:pPr>
            <w:ins w:id="2285" w:author="Школа" w:date="2021-03-11T16:34:00Z">
              <w:r w:rsidRPr="0011340A">
                <w:rPr>
                  <w:color w:val="000000" w:themeColor="text1"/>
                  <w:sz w:val="28"/>
                  <w:szCs w:val="28"/>
                  <w:rPrChange w:id="2286" w:author="Customer" w:date="2001-01-01T00:10:00Z">
                    <w:rPr>
                      <w:sz w:val="27"/>
                      <w:szCs w:val="27"/>
                    </w:rPr>
                  </w:rPrChange>
                </w:rPr>
                <w:t xml:space="preserve">Покрутились, повертелись </w:t>
              </w:r>
            </w:ins>
          </w:p>
          <w:p w:rsidR="00DC22A6" w:rsidRPr="0011340A" w:rsidRDefault="00DC22A6">
            <w:pPr>
              <w:pStyle w:val="a7"/>
              <w:spacing w:before="0" w:beforeAutospacing="0" w:after="0" w:afterAutospacing="0"/>
              <w:jc w:val="both"/>
              <w:rPr>
                <w:ins w:id="2287" w:author="Школа" w:date="2021-03-11T16:34:00Z"/>
                <w:color w:val="000000" w:themeColor="text1"/>
                <w:sz w:val="28"/>
                <w:szCs w:val="28"/>
                <w:rPrChange w:id="2288" w:author="Customer" w:date="2001-01-01T00:10:00Z">
                  <w:rPr>
                    <w:ins w:id="2289" w:author="Школа" w:date="2021-03-11T16:34:00Z"/>
                  </w:rPr>
                </w:rPrChange>
              </w:rPr>
              <w:pPrChange w:id="2290" w:author="Customer" w:date="2001-01-01T00:13:00Z">
                <w:pPr>
                  <w:pStyle w:val="a7"/>
                  <w:shd w:val="clear" w:color="auto" w:fill="FFFFFF"/>
                </w:pPr>
              </w:pPrChange>
            </w:pPr>
            <w:ins w:id="2291" w:author="Школа" w:date="2021-03-11T16:34:00Z">
              <w:r w:rsidRPr="0011340A">
                <w:rPr>
                  <w:color w:val="000000" w:themeColor="text1"/>
                  <w:sz w:val="28"/>
                  <w:szCs w:val="28"/>
                  <w:rPrChange w:id="2292" w:author="Customer" w:date="2001-01-01T00:10:00Z">
                    <w:rPr>
                      <w:sz w:val="27"/>
                      <w:szCs w:val="27"/>
                    </w:rPr>
                  </w:rPrChange>
                </w:rPr>
                <w:t xml:space="preserve">И за парты все уселись. </w:t>
              </w:r>
            </w:ins>
          </w:p>
          <w:p w:rsidR="00DC22A6" w:rsidRPr="0011340A" w:rsidRDefault="00DC22A6">
            <w:pPr>
              <w:pStyle w:val="a7"/>
              <w:spacing w:before="0" w:beforeAutospacing="0" w:after="0" w:afterAutospacing="0"/>
              <w:jc w:val="both"/>
              <w:rPr>
                <w:ins w:id="2293" w:author="Школа" w:date="2021-03-11T16:34:00Z"/>
                <w:color w:val="000000" w:themeColor="text1"/>
                <w:sz w:val="28"/>
                <w:szCs w:val="28"/>
                <w:rPrChange w:id="2294" w:author="Customer" w:date="2001-01-01T00:10:00Z">
                  <w:rPr>
                    <w:ins w:id="2295" w:author="Школа" w:date="2021-03-11T16:34:00Z"/>
                  </w:rPr>
                </w:rPrChange>
              </w:rPr>
              <w:pPrChange w:id="2296" w:author="Customer" w:date="2001-01-01T00:13:00Z">
                <w:pPr>
                  <w:pStyle w:val="a7"/>
                  <w:shd w:val="clear" w:color="auto" w:fill="FFFFFF"/>
                </w:pPr>
              </w:pPrChange>
            </w:pPr>
            <w:ins w:id="2297" w:author="Школа" w:date="2021-03-11T16:34:00Z">
              <w:r w:rsidRPr="0011340A">
                <w:rPr>
                  <w:color w:val="000000" w:themeColor="text1"/>
                  <w:sz w:val="28"/>
                  <w:szCs w:val="28"/>
                  <w:rPrChange w:id="2298" w:author="Customer" w:date="2001-01-01T00:10:00Z">
                    <w:rPr>
                      <w:sz w:val="27"/>
                      <w:szCs w:val="27"/>
                    </w:rPr>
                  </w:rPrChange>
                </w:rPr>
                <w:t xml:space="preserve">Глазки крепко закрываем, </w:t>
              </w:r>
            </w:ins>
          </w:p>
          <w:p w:rsidR="00DC22A6" w:rsidRPr="0011340A" w:rsidRDefault="00DC22A6">
            <w:pPr>
              <w:pStyle w:val="a7"/>
              <w:spacing w:before="0" w:beforeAutospacing="0" w:after="0" w:afterAutospacing="0"/>
              <w:jc w:val="both"/>
              <w:rPr>
                <w:ins w:id="2299" w:author="Школа" w:date="2021-03-11T16:34:00Z"/>
                <w:color w:val="000000" w:themeColor="text1"/>
                <w:sz w:val="28"/>
                <w:szCs w:val="28"/>
                <w:rPrChange w:id="2300" w:author="Customer" w:date="2001-01-01T00:10:00Z">
                  <w:rPr>
                    <w:ins w:id="2301" w:author="Школа" w:date="2021-03-11T16:34:00Z"/>
                  </w:rPr>
                </w:rPrChange>
              </w:rPr>
              <w:pPrChange w:id="2302" w:author="Customer" w:date="2001-01-01T00:13:00Z">
                <w:pPr>
                  <w:pStyle w:val="a7"/>
                  <w:shd w:val="clear" w:color="auto" w:fill="FFFFFF"/>
                </w:pPr>
              </w:pPrChange>
            </w:pPr>
            <w:ins w:id="2303" w:author="Школа" w:date="2021-03-11T16:34:00Z">
              <w:r w:rsidRPr="0011340A">
                <w:rPr>
                  <w:color w:val="000000" w:themeColor="text1"/>
                  <w:sz w:val="28"/>
                  <w:szCs w:val="28"/>
                  <w:rPrChange w:id="2304" w:author="Customer" w:date="2001-01-01T00:10:00Z">
                    <w:rPr>
                      <w:sz w:val="27"/>
                      <w:szCs w:val="27"/>
                    </w:rPr>
                  </w:rPrChange>
                </w:rPr>
                <w:t xml:space="preserve">Дружно до 5 считаем. </w:t>
              </w:r>
            </w:ins>
          </w:p>
          <w:p w:rsidR="00DC22A6" w:rsidRPr="0011340A" w:rsidRDefault="00DC22A6">
            <w:pPr>
              <w:pStyle w:val="a7"/>
              <w:spacing w:before="0" w:beforeAutospacing="0" w:after="0" w:afterAutospacing="0"/>
              <w:jc w:val="both"/>
              <w:rPr>
                <w:ins w:id="2305" w:author="Школа" w:date="2021-03-11T16:34:00Z"/>
                <w:color w:val="000000" w:themeColor="text1"/>
                <w:sz w:val="28"/>
                <w:szCs w:val="28"/>
                <w:rPrChange w:id="2306" w:author="Customer" w:date="2001-01-01T00:10:00Z">
                  <w:rPr>
                    <w:ins w:id="2307" w:author="Школа" w:date="2021-03-11T16:34:00Z"/>
                  </w:rPr>
                </w:rPrChange>
              </w:rPr>
              <w:pPrChange w:id="2308" w:author="Customer" w:date="2001-01-01T00:13:00Z">
                <w:pPr>
                  <w:pStyle w:val="a7"/>
                  <w:shd w:val="clear" w:color="auto" w:fill="FFFFFF"/>
                </w:pPr>
              </w:pPrChange>
            </w:pPr>
            <w:ins w:id="2309" w:author="Школа" w:date="2021-03-11T16:34:00Z">
              <w:r w:rsidRPr="0011340A">
                <w:rPr>
                  <w:color w:val="000000" w:themeColor="text1"/>
                  <w:sz w:val="28"/>
                  <w:szCs w:val="28"/>
                  <w:rPrChange w:id="2310" w:author="Customer" w:date="2001-01-01T00:10:00Z">
                    <w:rPr>
                      <w:sz w:val="27"/>
                      <w:szCs w:val="27"/>
                    </w:rPr>
                  </w:rPrChange>
                </w:rPr>
                <w:t xml:space="preserve">Открываем, поморгаем </w:t>
              </w:r>
            </w:ins>
          </w:p>
          <w:p w:rsidR="00DC22A6" w:rsidRPr="0011340A" w:rsidRDefault="00DC22A6">
            <w:pPr>
              <w:pStyle w:val="a7"/>
              <w:spacing w:before="0" w:beforeAutospacing="0" w:after="0" w:afterAutospacing="0"/>
              <w:jc w:val="both"/>
              <w:rPr>
                <w:ins w:id="2311" w:author="Школа" w:date="2021-03-11T16:34:00Z"/>
                <w:color w:val="000000" w:themeColor="text1"/>
                <w:sz w:val="28"/>
                <w:szCs w:val="28"/>
                <w:rPrChange w:id="2312" w:author="Customer" w:date="2001-01-01T00:10:00Z">
                  <w:rPr>
                    <w:ins w:id="2313" w:author="Школа" w:date="2021-03-11T16:34:00Z"/>
                  </w:rPr>
                </w:rPrChange>
              </w:rPr>
              <w:pPrChange w:id="2314" w:author="Customer" w:date="2001-01-01T00:13:00Z">
                <w:pPr>
                  <w:pStyle w:val="a7"/>
                  <w:shd w:val="clear" w:color="auto" w:fill="FFFFFF"/>
                </w:pPr>
              </w:pPrChange>
            </w:pPr>
            <w:ins w:id="2315" w:author="Школа" w:date="2021-03-11T16:34:00Z">
              <w:r w:rsidRPr="0011340A">
                <w:rPr>
                  <w:color w:val="000000" w:themeColor="text1"/>
                  <w:sz w:val="28"/>
                  <w:szCs w:val="28"/>
                  <w:rPrChange w:id="2316" w:author="Customer" w:date="2001-01-01T00:10:00Z">
                    <w:rPr>
                      <w:sz w:val="27"/>
                      <w:szCs w:val="27"/>
                    </w:rPr>
                  </w:rPrChange>
                </w:rPr>
                <w:t xml:space="preserve">И работать продолжаем. </w:t>
              </w:r>
            </w:ins>
          </w:p>
          <w:p w:rsidR="00DC22A6" w:rsidRPr="0011340A" w:rsidRDefault="00DC22A6">
            <w:pPr>
              <w:pStyle w:val="a7"/>
              <w:spacing w:before="0" w:beforeAutospacing="0" w:after="0" w:afterAutospacing="0"/>
              <w:jc w:val="both"/>
              <w:rPr>
                <w:ins w:id="2317" w:author="Школа" w:date="2021-03-11T16:34:00Z"/>
                <w:color w:val="000000" w:themeColor="text1"/>
                <w:sz w:val="28"/>
                <w:szCs w:val="28"/>
                <w:rPrChange w:id="2318" w:author="Customer" w:date="2001-01-01T00:10:00Z">
                  <w:rPr>
                    <w:ins w:id="2319" w:author="Школа" w:date="2021-03-11T16:34:00Z"/>
                  </w:rPr>
                </w:rPrChange>
              </w:rPr>
              <w:pPrChange w:id="2320" w:author="Customer" w:date="2001-01-01T00:13:00Z">
                <w:pPr>
                  <w:pStyle w:val="a7"/>
                  <w:shd w:val="clear" w:color="auto" w:fill="FFFFFF"/>
                </w:pPr>
              </w:pPrChange>
            </w:pPr>
            <w:ins w:id="2321" w:author="Школа" w:date="2021-03-11T16:34:00Z">
              <w:r w:rsidRPr="0011340A">
                <w:rPr>
                  <w:color w:val="000000" w:themeColor="text1"/>
                  <w:sz w:val="28"/>
                  <w:szCs w:val="28"/>
                  <w:rPrChange w:id="2322" w:author="Customer" w:date="2001-01-01T00:10:00Z">
                    <w:rPr>
                      <w:sz w:val="27"/>
                      <w:szCs w:val="27"/>
                    </w:rPr>
                  </w:rPrChange>
                </w:rPr>
                <w:lastRenderedPageBreak/>
                <w:t>(Выполнение движений вслед за учителем.)</w:t>
              </w:r>
            </w:ins>
          </w:p>
          <w:p w:rsidR="00F26FBB" w:rsidRPr="0011340A" w:rsidDel="001D5741" w:rsidRDefault="00F26FBB">
            <w:pPr>
              <w:pStyle w:val="a3"/>
              <w:jc w:val="both"/>
              <w:rPr>
                <w:del w:id="2323" w:author="Customer" w:date="2000-12-31T23:59:00Z"/>
                <w:rFonts w:ascii="Times New Roman" w:hAnsi="Times New Roman" w:cs="Times New Roman"/>
                <w:color w:val="000000" w:themeColor="text1"/>
                <w:sz w:val="28"/>
                <w:szCs w:val="28"/>
                <w:rPrChange w:id="2324" w:author="Customer" w:date="2001-01-01T00:10:00Z">
                  <w:rPr>
                    <w:del w:id="2325" w:author="Customer" w:date="2000-12-31T23:59:00Z"/>
                    <w:rFonts w:ascii="Times New Roman" w:hAnsi="Times New Roman" w:cs="Times New Roman"/>
                    <w:sz w:val="28"/>
                    <w:szCs w:val="28"/>
                  </w:rPr>
                </w:rPrChange>
              </w:rPr>
              <w:pPrChange w:id="2326" w:author="Customer" w:date="2001-01-01T00:13:00Z">
                <w:pPr>
                  <w:pStyle w:val="a3"/>
                </w:pPr>
              </w:pPrChange>
            </w:pPr>
            <w:del w:id="2327" w:author="Школа" w:date="2021-03-11T15:59:00Z">
              <w:r w:rsidRPr="0011340A" w:rsidDel="0058211B">
                <w:rPr>
                  <w:rFonts w:ascii="Times New Roman" w:hAnsi="Times New Roman" w:cs="Times New Roman"/>
                  <w:color w:val="000000" w:themeColor="text1"/>
                  <w:sz w:val="28"/>
                  <w:szCs w:val="28"/>
                  <w:rPrChange w:id="2328" w:author="Customer" w:date="2001-01-01T00:10:00Z">
                    <w:rPr>
                      <w:rFonts w:ascii="Times New Roman" w:hAnsi="Times New Roman" w:cs="Times New Roman"/>
                      <w:sz w:val="28"/>
                      <w:szCs w:val="28"/>
                    </w:rPr>
                  </w:rPrChange>
                </w:rPr>
                <w:delText xml:space="preserve">. </w:delText>
              </w:r>
            </w:del>
          </w:p>
          <w:p w:rsidR="00F26FBB" w:rsidRPr="0011340A" w:rsidRDefault="00F26FBB">
            <w:pPr>
              <w:pStyle w:val="a3"/>
              <w:jc w:val="both"/>
              <w:rPr>
                <w:rFonts w:ascii="Times New Roman" w:hAnsi="Times New Roman" w:cs="Times New Roman"/>
                <w:color w:val="000000" w:themeColor="text1"/>
                <w:sz w:val="28"/>
                <w:szCs w:val="28"/>
                <w:rPrChange w:id="2329" w:author="Customer" w:date="2001-01-01T00:10:00Z">
                  <w:rPr>
                    <w:rFonts w:ascii="Times New Roman" w:hAnsi="Times New Roman" w:cs="Times New Roman"/>
                    <w:sz w:val="28"/>
                    <w:szCs w:val="28"/>
                  </w:rPr>
                </w:rPrChange>
              </w:rPr>
              <w:pPrChange w:id="2330" w:author="Customer" w:date="2001-01-01T00:13:00Z">
                <w:pPr>
                  <w:pStyle w:val="a3"/>
                </w:pPr>
              </w:pPrChange>
            </w:pPr>
          </w:p>
          <w:p w:rsidR="00DA39BF" w:rsidRPr="0011340A" w:rsidRDefault="00F26FBB">
            <w:pPr>
              <w:pStyle w:val="a3"/>
              <w:jc w:val="both"/>
              <w:rPr>
                <w:rFonts w:ascii="Times New Roman" w:hAnsi="Times New Roman" w:cs="Times New Roman"/>
                <w:color w:val="000000" w:themeColor="text1"/>
                <w:sz w:val="28"/>
                <w:szCs w:val="28"/>
                <w:rPrChange w:id="2331" w:author="Customer" w:date="2001-01-01T00:10:00Z">
                  <w:rPr>
                    <w:rFonts w:ascii="Times New Roman" w:hAnsi="Times New Roman" w:cs="Times New Roman"/>
                    <w:sz w:val="28"/>
                    <w:szCs w:val="28"/>
                  </w:rPr>
                </w:rPrChange>
              </w:rPr>
              <w:pPrChange w:id="2332" w:author="Customer" w:date="2001-01-01T00:13:00Z">
                <w:pPr>
                  <w:pStyle w:val="a3"/>
                </w:pPr>
              </w:pPrChange>
            </w:pPr>
            <w:r w:rsidRPr="0011340A">
              <w:rPr>
                <w:rFonts w:ascii="Times New Roman" w:hAnsi="Times New Roman" w:cs="Times New Roman"/>
                <w:color w:val="000000" w:themeColor="text1"/>
                <w:sz w:val="28"/>
                <w:szCs w:val="28"/>
                <w:rPrChange w:id="2333" w:author="Customer" w:date="2001-01-01T00:10:00Z">
                  <w:rPr>
                    <w:rFonts w:ascii="Times New Roman" w:hAnsi="Times New Roman" w:cs="Times New Roman"/>
                    <w:sz w:val="28"/>
                    <w:szCs w:val="28"/>
                  </w:rPr>
                </w:rPrChange>
              </w:rPr>
              <w:t>Д</w:t>
            </w:r>
            <w:ins w:id="2334" w:author="Школа" w:date="2021-03-11T15:59:00Z">
              <w:r w:rsidR="0058211B" w:rsidRPr="0011340A">
                <w:rPr>
                  <w:rFonts w:ascii="Times New Roman" w:hAnsi="Times New Roman" w:cs="Times New Roman"/>
                  <w:color w:val="000000" w:themeColor="text1"/>
                  <w:sz w:val="28"/>
                  <w:szCs w:val="28"/>
                  <w:rPrChange w:id="2335" w:author="Customer" w:date="2001-01-01T00:10:00Z">
                    <w:rPr>
                      <w:rFonts w:ascii="Times New Roman" w:hAnsi="Times New Roman" w:cs="Times New Roman"/>
                      <w:sz w:val="28"/>
                      <w:szCs w:val="28"/>
                    </w:rPr>
                  </w:rPrChange>
                </w:rPr>
                <w:t xml:space="preserve">очитываем </w:t>
              </w:r>
            </w:ins>
            <w:del w:id="2336" w:author="Школа" w:date="2021-03-11T15:59:00Z">
              <w:r w:rsidRPr="0011340A" w:rsidDel="0058211B">
                <w:rPr>
                  <w:rFonts w:ascii="Times New Roman" w:hAnsi="Times New Roman" w:cs="Times New Roman"/>
                  <w:color w:val="000000" w:themeColor="text1"/>
                  <w:sz w:val="28"/>
                  <w:szCs w:val="28"/>
                  <w:rPrChange w:id="2337" w:author="Customer" w:date="2001-01-01T00:10:00Z">
                    <w:rPr>
                      <w:rFonts w:ascii="Times New Roman" w:hAnsi="Times New Roman" w:cs="Times New Roman"/>
                      <w:sz w:val="28"/>
                      <w:szCs w:val="28"/>
                    </w:rPr>
                  </w:rPrChange>
                </w:rPr>
                <w:delText xml:space="preserve">алее </w:delText>
              </w:r>
            </w:del>
            <w:del w:id="2338" w:author="Школа" w:date="2021-03-11T16:00:00Z">
              <w:r w:rsidRPr="0011340A" w:rsidDel="0058211B">
                <w:rPr>
                  <w:rFonts w:ascii="Times New Roman" w:hAnsi="Times New Roman" w:cs="Times New Roman"/>
                  <w:color w:val="000000" w:themeColor="text1"/>
                  <w:sz w:val="28"/>
                  <w:szCs w:val="28"/>
                  <w:rPrChange w:id="2339" w:author="Customer" w:date="2001-01-01T00:10:00Z">
                    <w:rPr>
                      <w:rFonts w:ascii="Times New Roman" w:hAnsi="Times New Roman" w:cs="Times New Roman"/>
                      <w:sz w:val="28"/>
                      <w:szCs w:val="28"/>
                    </w:rPr>
                  </w:rPrChange>
                </w:rPr>
                <w:delText>ученики</w:delText>
              </w:r>
            </w:del>
            <w:ins w:id="2340" w:author="Школа" w:date="2021-03-11T16:00:00Z">
              <w:r w:rsidR="0058211B" w:rsidRPr="0011340A">
                <w:rPr>
                  <w:rFonts w:ascii="Times New Roman" w:hAnsi="Times New Roman" w:cs="Times New Roman"/>
                  <w:color w:val="000000" w:themeColor="text1"/>
                  <w:sz w:val="28"/>
                  <w:szCs w:val="28"/>
                  <w:rPrChange w:id="2341" w:author="Customer" w:date="2001-01-01T00:10:00Z">
                    <w:rPr>
                      <w:rFonts w:ascii="Times New Roman" w:hAnsi="Times New Roman" w:cs="Times New Roman"/>
                      <w:sz w:val="28"/>
                      <w:szCs w:val="28"/>
                    </w:rPr>
                  </w:rPrChange>
                </w:rPr>
                <w:t>стихотворение</w:t>
              </w:r>
            </w:ins>
            <w:r w:rsidRPr="0011340A">
              <w:rPr>
                <w:rFonts w:ascii="Times New Roman" w:hAnsi="Times New Roman" w:cs="Times New Roman"/>
                <w:color w:val="000000" w:themeColor="text1"/>
                <w:sz w:val="28"/>
                <w:szCs w:val="28"/>
                <w:rPrChange w:id="2342" w:author="Customer" w:date="2001-01-01T00:10:00Z">
                  <w:rPr>
                    <w:rFonts w:ascii="Times New Roman" w:hAnsi="Times New Roman" w:cs="Times New Roman"/>
                    <w:sz w:val="28"/>
                    <w:szCs w:val="28"/>
                  </w:rPr>
                </w:rPrChange>
              </w:rPr>
              <w:t xml:space="preserve"> вслух </w:t>
            </w:r>
            <w:del w:id="2343" w:author="Школа" w:date="2021-03-11T16:00:00Z">
              <w:r w:rsidRPr="0011340A" w:rsidDel="0058211B">
                <w:rPr>
                  <w:rFonts w:ascii="Times New Roman" w:hAnsi="Times New Roman" w:cs="Times New Roman"/>
                  <w:color w:val="000000" w:themeColor="text1"/>
                  <w:sz w:val="28"/>
                  <w:szCs w:val="28"/>
                  <w:rPrChange w:id="2344" w:author="Customer" w:date="2001-01-01T00:10:00Z">
                    <w:rPr>
                      <w:rFonts w:ascii="Times New Roman" w:hAnsi="Times New Roman" w:cs="Times New Roman"/>
                      <w:sz w:val="28"/>
                      <w:szCs w:val="28"/>
                    </w:rPr>
                  </w:rPrChange>
                </w:rPr>
                <w:delText xml:space="preserve">по цепочке дочитывают стихотворение </w:delText>
              </w:r>
            </w:del>
            <w:r w:rsidRPr="0011340A">
              <w:rPr>
                <w:rFonts w:ascii="Times New Roman" w:hAnsi="Times New Roman" w:cs="Times New Roman"/>
                <w:color w:val="000000" w:themeColor="text1"/>
                <w:sz w:val="28"/>
                <w:szCs w:val="28"/>
                <w:rPrChange w:id="2345" w:author="Customer" w:date="2001-01-01T00:10:00Z">
                  <w:rPr>
                    <w:rFonts w:ascii="Times New Roman" w:hAnsi="Times New Roman" w:cs="Times New Roman"/>
                    <w:sz w:val="28"/>
                    <w:szCs w:val="28"/>
                  </w:rPr>
                </w:rPrChange>
              </w:rPr>
              <w:t xml:space="preserve">до конца. </w:t>
            </w:r>
          </w:p>
          <w:p w:rsidR="00F26FBB" w:rsidRPr="0011340A" w:rsidDel="0058211B" w:rsidRDefault="00F26FBB">
            <w:pPr>
              <w:pStyle w:val="a3"/>
              <w:jc w:val="both"/>
              <w:rPr>
                <w:del w:id="2346" w:author="Школа" w:date="2021-03-11T16:00:00Z"/>
                <w:rFonts w:ascii="Times New Roman" w:hAnsi="Times New Roman" w:cs="Times New Roman"/>
                <w:color w:val="000000" w:themeColor="text1"/>
                <w:sz w:val="28"/>
                <w:szCs w:val="28"/>
                <w:rPrChange w:id="2347" w:author="Customer" w:date="2001-01-01T00:10:00Z">
                  <w:rPr>
                    <w:del w:id="2348" w:author="Школа" w:date="2021-03-11T16:00:00Z"/>
                    <w:rFonts w:ascii="Times New Roman" w:hAnsi="Times New Roman" w:cs="Times New Roman"/>
                    <w:sz w:val="28"/>
                    <w:szCs w:val="28"/>
                  </w:rPr>
                </w:rPrChange>
              </w:rPr>
              <w:pPrChange w:id="2349" w:author="Customer" w:date="2001-01-01T00:13:00Z">
                <w:pPr>
                  <w:pStyle w:val="a3"/>
                </w:pPr>
              </w:pPrChange>
            </w:pPr>
          </w:p>
          <w:p w:rsidR="0058211B" w:rsidRPr="0011340A" w:rsidRDefault="0058211B">
            <w:pPr>
              <w:pStyle w:val="a3"/>
              <w:jc w:val="both"/>
              <w:rPr>
                <w:ins w:id="2350" w:author="Школа" w:date="2021-03-11T16:00:00Z"/>
                <w:rFonts w:ascii="Times New Roman" w:hAnsi="Times New Roman" w:cs="Times New Roman"/>
                <w:color w:val="000000" w:themeColor="text1"/>
                <w:sz w:val="28"/>
                <w:szCs w:val="28"/>
                <w:rPrChange w:id="2351" w:author="Customer" w:date="2001-01-01T00:10:00Z">
                  <w:rPr>
                    <w:ins w:id="2352" w:author="Школа" w:date="2021-03-11T16:00:00Z"/>
                    <w:rFonts w:ascii="Times New Roman" w:hAnsi="Times New Roman" w:cs="Times New Roman"/>
                    <w:sz w:val="28"/>
                    <w:szCs w:val="28"/>
                  </w:rPr>
                </w:rPrChange>
              </w:rPr>
              <w:pPrChange w:id="2353" w:author="Customer" w:date="2001-01-01T00:13:00Z">
                <w:pPr>
                  <w:pStyle w:val="a3"/>
                </w:pPr>
              </w:pPrChange>
            </w:pPr>
          </w:p>
          <w:p w:rsidR="003A4C14" w:rsidRPr="0011340A" w:rsidDel="0058211B" w:rsidRDefault="0058211B">
            <w:pPr>
              <w:pStyle w:val="a3"/>
              <w:jc w:val="both"/>
              <w:rPr>
                <w:del w:id="2354" w:author="Школа" w:date="2021-03-11T16:00:00Z"/>
                <w:rFonts w:ascii="Times New Roman" w:hAnsi="Times New Roman" w:cs="Times New Roman"/>
                <w:color w:val="000000" w:themeColor="text1"/>
                <w:sz w:val="28"/>
                <w:szCs w:val="28"/>
                <w:rPrChange w:id="2355" w:author="Customer" w:date="2001-01-01T00:10:00Z">
                  <w:rPr>
                    <w:del w:id="2356" w:author="Школа" w:date="2021-03-11T16:00:00Z"/>
                    <w:rFonts w:ascii="Times New Roman" w:hAnsi="Times New Roman" w:cs="Times New Roman"/>
                    <w:sz w:val="24"/>
                    <w:szCs w:val="24"/>
                  </w:rPr>
                </w:rPrChange>
              </w:rPr>
            </w:pPr>
            <w:ins w:id="2357" w:author="Школа" w:date="2021-03-11T16:00:00Z">
              <w:r w:rsidRPr="0011340A">
                <w:rPr>
                  <w:rFonts w:ascii="Times New Roman" w:hAnsi="Times New Roman" w:cs="Times New Roman"/>
                  <w:color w:val="000000" w:themeColor="text1"/>
                  <w:sz w:val="28"/>
                  <w:szCs w:val="28"/>
                  <w:rPrChange w:id="2358" w:author="Customer" w:date="2001-01-01T00:10:00Z">
                    <w:rPr>
                      <w:rFonts w:ascii="Times New Roman" w:hAnsi="Times New Roman" w:cs="Times New Roman"/>
                      <w:sz w:val="24"/>
                      <w:szCs w:val="24"/>
                    </w:rPr>
                  </w:rPrChange>
                </w:rPr>
                <w:t xml:space="preserve">- </w:t>
              </w:r>
            </w:ins>
            <w:del w:id="2359" w:author="Школа" w:date="2021-03-11T16:00:00Z">
              <w:r w:rsidR="00C54D4D" w:rsidRPr="0011340A" w:rsidDel="0058211B">
                <w:rPr>
                  <w:rFonts w:ascii="Times New Roman" w:hAnsi="Times New Roman" w:cs="Times New Roman"/>
                  <w:color w:val="000000" w:themeColor="text1"/>
                  <w:sz w:val="28"/>
                  <w:szCs w:val="28"/>
                  <w:rPrChange w:id="2360" w:author="Customer" w:date="2001-01-01T00:10:00Z">
                    <w:rPr>
                      <w:rFonts w:ascii="Times New Roman" w:hAnsi="Times New Roman" w:cs="Times New Roman"/>
                      <w:sz w:val="24"/>
                      <w:szCs w:val="24"/>
                    </w:rPr>
                  </w:rPrChange>
                </w:rPr>
                <w:delText xml:space="preserve"> </w:delText>
              </w:r>
            </w:del>
          </w:p>
          <w:p w:rsidR="003A4C14" w:rsidRPr="0011340A" w:rsidDel="0058211B" w:rsidRDefault="003A4C14">
            <w:pPr>
              <w:pStyle w:val="a3"/>
              <w:jc w:val="both"/>
              <w:rPr>
                <w:del w:id="2361" w:author="Школа" w:date="2021-03-11T16:00:00Z"/>
                <w:rFonts w:ascii="Times New Roman" w:hAnsi="Times New Roman" w:cs="Times New Roman"/>
                <w:color w:val="000000" w:themeColor="text1"/>
                <w:sz w:val="28"/>
                <w:szCs w:val="28"/>
                <w:rPrChange w:id="2362" w:author="Customer" w:date="2001-01-01T00:10:00Z">
                  <w:rPr>
                    <w:del w:id="2363" w:author="Школа" w:date="2021-03-11T16:00:00Z"/>
                    <w:rFonts w:ascii="Times New Roman" w:hAnsi="Times New Roman" w:cs="Times New Roman"/>
                    <w:sz w:val="24"/>
                    <w:szCs w:val="24"/>
                  </w:rPr>
                </w:rPrChange>
              </w:rPr>
            </w:pPr>
          </w:p>
          <w:p w:rsidR="00F26FBB" w:rsidRPr="0011340A" w:rsidRDefault="00F26FBB">
            <w:pPr>
              <w:pStyle w:val="a3"/>
              <w:jc w:val="both"/>
              <w:rPr>
                <w:rFonts w:ascii="Times New Roman" w:hAnsi="Times New Roman" w:cs="Times New Roman"/>
                <w:color w:val="000000" w:themeColor="text1"/>
                <w:sz w:val="28"/>
                <w:szCs w:val="28"/>
                <w:rPrChange w:id="2364" w:author="Customer" w:date="2001-01-01T00:10:00Z">
                  <w:rPr>
                    <w:rFonts w:ascii="Times New Roman" w:hAnsi="Times New Roman" w:cs="Times New Roman"/>
                    <w:sz w:val="28"/>
                    <w:szCs w:val="28"/>
                  </w:rPr>
                </w:rPrChange>
              </w:rPr>
              <w:pPrChange w:id="2365" w:author="Customer" w:date="2001-01-01T00:13:00Z">
                <w:pPr>
                  <w:pStyle w:val="a3"/>
                </w:pPr>
              </w:pPrChange>
            </w:pPr>
            <w:r w:rsidRPr="0011340A">
              <w:rPr>
                <w:rFonts w:ascii="Times New Roman" w:hAnsi="Times New Roman" w:cs="Times New Roman"/>
                <w:color w:val="000000" w:themeColor="text1"/>
                <w:sz w:val="28"/>
                <w:szCs w:val="28"/>
                <w:rPrChange w:id="2366" w:author="Customer" w:date="2001-01-01T00:10:00Z">
                  <w:rPr>
                    <w:rFonts w:ascii="Times New Roman" w:hAnsi="Times New Roman" w:cs="Times New Roman"/>
                    <w:sz w:val="28"/>
                    <w:szCs w:val="28"/>
                  </w:rPr>
                </w:rPrChange>
              </w:rPr>
              <w:t>Ребята, а какой вопрос автору вы задали? (Почему азбука свалилась с печки?</w:t>
            </w:r>
          </w:p>
          <w:p w:rsidR="00F419BE" w:rsidRDefault="00F419BE">
            <w:pPr>
              <w:pStyle w:val="a3"/>
              <w:jc w:val="both"/>
              <w:rPr>
                <w:ins w:id="2367" w:author="Customer" w:date="2001-01-01T00:24:00Z"/>
                <w:rFonts w:ascii="Times New Roman" w:hAnsi="Times New Roman" w:cs="Times New Roman"/>
                <w:color w:val="000000" w:themeColor="text1"/>
                <w:sz w:val="28"/>
                <w:szCs w:val="28"/>
              </w:rPr>
              <w:pPrChange w:id="2368" w:author="Customer" w:date="2001-01-01T00:13:00Z">
                <w:pPr>
                  <w:pStyle w:val="a3"/>
                </w:pPr>
              </w:pPrChange>
            </w:pPr>
            <w:ins w:id="2369" w:author="Customer" w:date="2001-01-01T00:24:00Z">
              <w:r>
                <w:rPr>
                  <w:rFonts w:ascii="Times New Roman" w:hAnsi="Times New Roman" w:cs="Times New Roman"/>
                  <w:color w:val="000000" w:themeColor="text1"/>
                  <w:sz w:val="28"/>
                  <w:szCs w:val="28"/>
                </w:rPr>
                <w:t xml:space="preserve">- </w:t>
              </w:r>
            </w:ins>
            <w:r w:rsidR="00F26FBB" w:rsidRPr="0011340A">
              <w:rPr>
                <w:rFonts w:ascii="Times New Roman" w:hAnsi="Times New Roman" w:cs="Times New Roman"/>
                <w:color w:val="000000" w:themeColor="text1"/>
                <w:sz w:val="28"/>
                <w:szCs w:val="28"/>
                <w:rPrChange w:id="2370" w:author="Customer" w:date="2001-01-01T00:10:00Z">
                  <w:rPr>
                    <w:rFonts w:ascii="Times New Roman" w:hAnsi="Times New Roman" w:cs="Times New Roman"/>
                    <w:sz w:val="28"/>
                    <w:szCs w:val="28"/>
                  </w:rPr>
                </w:rPrChange>
              </w:rPr>
              <w:t>Нашли ли вы ответ на этот вопрос в тексте?</w:t>
            </w:r>
            <w:ins w:id="2371" w:author="Customer" w:date="2000-12-31T23:59:00Z">
              <w:r w:rsidR="001D5741" w:rsidRPr="0011340A">
                <w:rPr>
                  <w:rFonts w:ascii="Times New Roman" w:hAnsi="Times New Roman" w:cs="Times New Roman"/>
                  <w:color w:val="000000" w:themeColor="text1"/>
                  <w:sz w:val="28"/>
                  <w:szCs w:val="28"/>
                  <w:rPrChange w:id="2372" w:author="Customer" w:date="2001-01-01T00:10:00Z">
                    <w:rPr>
                      <w:rFonts w:ascii="Times New Roman" w:hAnsi="Times New Roman" w:cs="Times New Roman"/>
                      <w:sz w:val="28"/>
                      <w:szCs w:val="28"/>
                    </w:rPr>
                  </w:rPrChange>
                </w:rPr>
                <w:t xml:space="preserve"> </w:t>
              </w:r>
            </w:ins>
            <w:del w:id="2373" w:author="Customer" w:date="2000-12-31T23:59:00Z">
              <w:r w:rsidR="00F26FBB" w:rsidRPr="0011340A" w:rsidDel="001D5741">
                <w:rPr>
                  <w:rFonts w:ascii="Times New Roman" w:hAnsi="Times New Roman" w:cs="Times New Roman"/>
                  <w:color w:val="000000" w:themeColor="text1"/>
                  <w:sz w:val="28"/>
                  <w:szCs w:val="28"/>
                  <w:rPrChange w:id="2374" w:author="Customer" w:date="2001-01-01T00:10:00Z">
                    <w:rPr>
                      <w:rFonts w:ascii="Times New Roman" w:hAnsi="Times New Roman" w:cs="Times New Roman"/>
                      <w:sz w:val="28"/>
                      <w:szCs w:val="28"/>
                    </w:rPr>
                  </w:rPrChange>
                </w:rPr>
                <w:delText xml:space="preserve"> </w:delText>
              </w:r>
            </w:del>
            <w:r w:rsidR="00F26FBB" w:rsidRPr="0011340A">
              <w:rPr>
                <w:rFonts w:ascii="Times New Roman" w:hAnsi="Times New Roman" w:cs="Times New Roman"/>
                <w:color w:val="000000" w:themeColor="text1"/>
                <w:sz w:val="28"/>
                <w:szCs w:val="28"/>
                <w:rPrChange w:id="2375" w:author="Customer" w:date="2001-01-01T00:10:00Z">
                  <w:rPr>
                    <w:rFonts w:ascii="Times New Roman" w:hAnsi="Times New Roman" w:cs="Times New Roman"/>
                    <w:sz w:val="28"/>
                    <w:szCs w:val="28"/>
                  </w:rPr>
                </w:rPrChange>
              </w:rPr>
              <w:t>(Нет)</w:t>
            </w:r>
            <w:ins w:id="2376" w:author="Customer" w:date="2001-01-01T00:24:00Z">
              <w:r>
                <w:rPr>
                  <w:rFonts w:ascii="Times New Roman" w:hAnsi="Times New Roman" w:cs="Times New Roman"/>
                  <w:color w:val="000000" w:themeColor="text1"/>
                  <w:sz w:val="28"/>
                  <w:szCs w:val="28"/>
                </w:rPr>
                <w:t>.</w:t>
              </w:r>
            </w:ins>
          </w:p>
          <w:p w:rsidR="00F419BE" w:rsidRDefault="00F419BE">
            <w:pPr>
              <w:pStyle w:val="a3"/>
              <w:jc w:val="both"/>
              <w:rPr>
                <w:ins w:id="2377" w:author="Customer" w:date="2001-01-01T00:24:00Z"/>
                <w:rFonts w:ascii="Times New Roman" w:hAnsi="Times New Roman" w:cs="Times New Roman"/>
                <w:color w:val="000000" w:themeColor="text1"/>
                <w:sz w:val="28"/>
                <w:szCs w:val="28"/>
              </w:rPr>
              <w:pPrChange w:id="2378" w:author="Customer" w:date="2001-01-01T00:13:00Z">
                <w:pPr>
                  <w:pStyle w:val="a3"/>
                </w:pPr>
              </w:pPrChange>
            </w:pPr>
          </w:p>
          <w:p w:rsidR="00F26FBB" w:rsidRPr="0011340A" w:rsidRDefault="00F26FBB">
            <w:pPr>
              <w:pStyle w:val="a3"/>
              <w:jc w:val="both"/>
              <w:rPr>
                <w:rFonts w:ascii="Times New Roman" w:hAnsi="Times New Roman" w:cs="Times New Roman"/>
                <w:color w:val="000000" w:themeColor="text1"/>
                <w:sz w:val="28"/>
                <w:szCs w:val="28"/>
                <w:rPrChange w:id="2379" w:author="Customer" w:date="2001-01-01T00:10:00Z">
                  <w:rPr>
                    <w:rFonts w:ascii="Times New Roman" w:hAnsi="Times New Roman" w:cs="Times New Roman"/>
                    <w:sz w:val="28"/>
                    <w:szCs w:val="28"/>
                  </w:rPr>
                </w:rPrChange>
              </w:rPr>
              <w:pPrChange w:id="2380" w:author="Customer" w:date="2001-01-01T00:13:00Z">
                <w:pPr>
                  <w:pStyle w:val="a3"/>
                </w:pPr>
              </w:pPrChange>
            </w:pPr>
            <w:del w:id="2381" w:author="Customer" w:date="2001-01-01T00:24:00Z">
              <w:r w:rsidRPr="0011340A" w:rsidDel="00F419BE">
                <w:rPr>
                  <w:rFonts w:ascii="Times New Roman" w:hAnsi="Times New Roman" w:cs="Times New Roman"/>
                  <w:color w:val="000000" w:themeColor="text1"/>
                  <w:sz w:val="28"/>
                  <w:szCs w:val="28"/>
                  <w:rPrChange w:id="2382" w:author="Customer" w:date="2001-01-01T00:10:00Z">
                    <w:rPr>
                      <w:rFonts w:ascii="Times New Roman" w:hAnsi="Times New Roman" w:cs="Times New Roman"/>
                      <w:sz w:val="28"/>
                      <w:szCs w:val="28"/>
                    </w:rPr>
                  </w:rPrChange>
                </w:rPr>
                <w:delText xml:space="preserve"> </w:delText>
              </w:r>
            </w:del>
            <w:r w:rsidRPr="0011340A">
              <w:rPr>
                <w:rFonts w:ascii="Times New Roman" w:hAnsi="Times New Roman" w:cs="Times New Roman"/>
                <w:color w:val="000000" w:themeColor="text1"/>
                <w:sz w:val="28"/>
                <w:szCs w:val="28"/>
                <w:rPrChange w:id="2383" w:author="Customer" w:date="2001-01-01T00:10:00Z">
                  <w:rPr>
                    <w:rFonts w:ascii="Times New Roman" w:hAnsi="Times New Roman" w:cs="Times New Roman"/>
                    <w:sz w:val="28"/>
                    <w:szCs w:val="28"/>
                  </w:rPr>
                </w:rPrChange>
              </w:rPr>
              <w:t xml:space="preserve">Автор даёт возможность читателю самому пофантазировать, придумать. </w:t>
            </w:r>
          </w:p>
          <w:p w:rsidR="003A4C14" w:rsidRPr="0011340A" w:rsidRDefault="003A4C14">
            <w:pPr>
              <w:pStyle w:val="a3"/>
              <w:jc w:val="both"/>
              <w:rPr>
                <w:rFonts w:ascii="Times New Roman" w:hAnsi="Times New Roman" w:cs="Times New Roman"/>
                <w:color w:val="000000" w:themeColor="text1"/>
                <w:sz w:val="28"/>
                <w:szCs w:val="28"/>
                <w:rPrChange w:id="2384" w:author="Customer" w:date="2001-01-01T00:10:00Z">
                  <w:rPr>
                    <w:rFonts w:ascii="Times New Roman" w:hAnsi="Times New Roman" w:cs="Times New Roman"/>
                    <w:sz w:val="24"/>
                    <w:szCs w:val="24"/>
                  </w:rPr>
                </w:rPrChange>
              </w:rPr>
            </w:pPr>
          </w:p>
          <w:p w:rsidR="00F419BE" w:rsidRDefault="00DA39BF">
            <w:pPr>
              <w:pStyle w:val="a3"/>
              <w:jc w:val="both"/>
              <w:rPr>
                <w:ins w:id="2385" w:author="Customer" w:date="2001-01-01T00:25:00Z"/>
                <w:rFonts w:ascii="Times New Roman" w:hAnsi="Times New Roman" w:cs="Times New Roman"/>
                <w:color w:val="000000" w:themeColor="text1"/>
                <w:sz w:val="28"/>
                <w:szCs w:val="28"/>
              </w:rPr>
              <w:pPrChange w:id="2386" w:author="Customer" w:date="2001-01-01T00:13:00Z">
                <w:pPr>
                  <w:pStyle w:val="a3"/>
                </w:pPr>
              </w:pPrChange>
            </w:pPr>
            <w:ins w:id="2387" w:author="Школа" w:date="2021-03-11T16:01:00Z">
              <w:r w:rsidRPr="0011340A">
                <w:rPr>
                  <w:rFonts w:ascii="Times New Roman" w:hAnsi="Times New Roman" w:cs="Times New Roman"/>
                  <w:color w:val="000000" w:themeColor="text1"/>
                  <w:sz w:val="28"/>
                  <w:szCs w:val="28"/>
                  <w:rPrChange w:id="2388" w:author="Customer" w:date="2001-01-01T00:10:00Z">
                    <w:rPr>
                      <w:rFonts w:ascii="Times New Roman" w:hAnsi="Times New Roman" w:cs="Times New Roman"/>
                      <w:sz w:val="28"/>
                      <w:szCs w:val="28"/>
                    </w:rPr>
                  </w:rPrChange>
                </w:rPr>
                <w:t>Сейчас я еще ра</w:t>
              </w:r>
              <w:del w:id="2389" w:author="Customer" w:date="2000-12-31T23:59:00Z">
                <w:r w:rsidRPr="0011340A" w:rsidDel="001D5741">
                  <w:rPr>
                    <w:rFonts w:ascii="Times New Roman" w:hAnsi="Times New Roman" w:cs="Times New Roman"/>
                    <w:color w:val="000000" w:themeColor="text1"/>
                    <w:sz w:val="28"/>
                    <w:szCs w:val="28"/>
                    <w:rPrChange w:id="2390" w:author="Customer" w:date="2001-01-01T00:10:00Z">
                      <w:rPr>
                        <w:rFonts w:ascii="Times New Roman" w:hAnsi="Times New Roman" w:cs="Times New Roman"/>
                        <w:sz w:val="28"/>
                        <w:szCs w:val="28"/>
                      </w:rPr>
                    </w:rPrChange>
                  </w:rPr>
                  <w:delText>х</w:delText>
                </w:r>
              </w:del>
              <w:r w:rsidRPr="0011340A">
                <w:rPr>
                  <w:rFonts w:ascii="Times New Roman" w:hAnsi="Times New Roman" w:cs="Times New Roman"/>
                  <w:color w:val="000000" w:themeColor="text1"/>
                  <w:sz w:val="28"/>
                  <w:szCs w:val="28"/>
                  <w:rPrChange w:id="2391" w:author="Customer" w:date="2001-01-01T00:10:00Z">
                    <w:rPr>
                      <w:rFonts w:ascii="Times New Roman" w:hAnsi="Times New Roman" w:cs="Times New Roman"/>
                      <w:sz w:val="28"/>
                      <w:szCs w:val="28"/>
                    </w:rPr>
                  </w:rPrChange>
                </w:rPr>
                <w:t>з прочитаю стихотворение</w:t>
              </w:r>
            </w:ins>
            <w:ins w:id="2392" w:author="Customer" w:date="2000-12-31T23:59:00Z">
              <w:r w:rsidR="001D5741" w:rsidRPr="0011340A">
                <w:rPr>
                  <w:rFonts w:ascii="Times New Roman" w:hAnsi="Times New Roman" w:cs="Times New Roman"/>
                  <w:color w:val="000000" w:themeColor="text1"/>
                  <w:sz w:val="28"/>
                  <w:szCs w:val="28"/>
                  <w:rPrChange w:id="2393" w:author="Customer" w:date="2001-01-01T00:10:00Z">
                    <w:rPr>
                      <w:rFonts w:ascii="Times New Roman" w:hAnsi="Times New Roman" w:cs="Times New Roman"/>
                      <w:sz w:val="28"/>
                      <w:szCs w:val="28"/>
                    </w:rPr>
                  </w:rPrChange>
                </w:rPr>
                <w:t xml:space="preserve">, </w:t>
              </w:r>
            </w:ins>
            <w:ins w:id="2394" w:author="Школа" w:date="2021-03-11T16:01:00Z">
              <w:del w:id="2395" w:author="Customer" w:date="2000-12-31T23:59:00Z">
                <w:r w:rsidRPr="0011340A" w:rsidDel="001D5741">
                  <w:rPr>
                    <w:rFonts w:ascii="Times New Roman" w:hAnsi="Times New Roman" w:cs="Times New Roman"/>
                    <w:color w:val="000000" w:themeColor="text1"/>
                    <w:sz w:val="28"/>
                    <w:szCs w:val="28"/>
                    <w:rPrChange w:id="2396" w:author="Customer" w:date="2001-01-01T00:10:00Z">
                      <w:rPr>
                        <w:rFonts w:ascii="Times New Roman" w:hAnsi="Times New Roman" w:cs="Times New Roman"/>
                        <w:sz w:val="28"/>
                        <w:szCs w:val="28"/>
                      </w:rPr>
                    </w:rPrChange>
                  </w:rPr>
                  <w:delText xml:space="preserve"> </w:delText>
                </w:r>
              </w:del>
              <w:r w:rsidRPr="0011340A">
                <w:rPr>
                  <w:rFonts w:ascii="Times New Roman" w:hAnsi="Times New Roman" w:cs="Times New Roman"/>
                  <w:color w:val="000000" w:themeColor="text1"/>
                  <w:sz w:val="28"/>
                  <w:szCs w:val="28"/>
                  <w:rPrChange w:id="2397" w:author="Customer" w:date="2001-01-01T00:10:00Z">
                    <w:rPr>
                      <w:rFonts w:ascii="Times New Roman" w:hAnsi="Times New Roman" w:cs="Times New Roman"/>
                      <w:sz w:val="28"/>
                      <w:szCs w:val="28"/>
                    </w:rPr>
                  </w:rPrChange>
                </w:rPr>
                <w:t xml:space="preserve">а вы внимательно послушаете и подумает </w:t>
              </w:r>
            </w:ins>
            <w:del w:id="2398" w:author="Школа" w:date="2021-03-11T16:02:00Z">
              <w:r w:rsidR="00404DF2" w:rsidRPr="0011340A" w:rsidDel="00DA39BF">
                <w:rPr>
                  <w:rFonts w:ascii="Times New Roman" w:hAnsi="Times New Roman" w:cs="Times New Roman"/>
                  <w:color w:val="000000" w:themeColor="text1"/>
                  <w:sz w:val="28"/>
                  <w:szCs w:val="28"/>
                  <w:rPrChange w:id="2399" w:author="Customer" w:date="2001-01-01T00:10:00Z">
                    <w:rPr>
                      <w:rFonts w:ascii="Times New Roman" w:hAnsi="Times New Roman" w:cs="Times New Roman"/>
                      <w:sz w:val="28"/>
                      <w:szCs w:val="28"/>
                    </w:rPr>
                  </w:rPrChange>
                </w:rPr>
                <w:delText xml:space="preserve">«вдумчиво» про себя прочитайте стихотворение и подумайте </w:delText>
              </w:r>
            </w:del>
            <w:r w:rsidR="00404DF2" w:rsidRPr="0011340A">
              <w:rPr>
                <w:rFonts w:ascii="Times New Roman" w:hAnsi="Times New Roman" w:cs="Times New Roman"/>
                <w:color w:val="000000" w:themeColor="text1"/>
                <w:sz w:val="28"/>
                <w:szCs w:val="28"/>
                <w:rPrChange w:id="2400" w:author="Customer" w:date="2001-01-01T00:10:00Z">
                  <w:rPr>
                    <w:rFonts w:ascii="Times New Roman" w:hAnsi="Times New Roman" w:cs="Times New Roman"/>
                    <w:sz w:val="28"/>
                    <w:szCs w:val="28"/>
                  </w:rPr>
                </w:rPrChange>
              </w:rPr>
              <w:t xml:space="preserve">над вопросом: </w:t>
            </w:r>
          </w:p>
          <w:p w:rsidR="00DA39BF" w:rsidRPr="0011340A" w:rsidRDefault="00DA39BF">
            <w:pPr>
              <w:pStyle w:val="a3"/>
              <w:jc w:val="both"/>
              <w:rPr>
                <w:ins w:id="2401" w:author="Школа" w:date="2021-03-11T16:02:00Z"/>
                <w:rFonts w:ascii="Times New Roman" w:hAnsi="Times New Roman" w:cs="Times New Roman"/>
                <w:color w:val="000000" w:themeColor="text1"/>
                <w:sz w:val="28"/>
                <w:szCs w:val="28"/>
                <w:rPrChange w:id="2402" w:author="Customer" w:date="2001-01-01T00:10:00Z">
                  <w:rPr>
                    <w:ins w:id="2403" w:author="Школа" w:date="2021-03-11T16:02:00Z"/>
                    <w:rFonts w:ascii="Times New Roman" w:hAnsi="Times New Roman" w:cs="Times New Roman"/>
                    <w:sz w:val="28"/>
                    <w:szCs w:val="28"/>
                  </w:rPr>
                </w:rPrChange>
              </w:rPr>
              <w:pPrChange w:id="2404" w:author="Customer" w:date="2001-01-01T00:13:00Z">
                <w:pPr>
                  <w:pStyle w:val="a3"/>
                </w:pPr>
              </w:pPrChange>
            </w:pPr>
            <w:ins w:id="2405" w:author="Школа" w:date="2021-03-11T16:02:00Z">
              <w:r w:rsidRPr="0011340A">
                <w:rPr>
                  <w:rFonts w:ascii="Times New Roman" w:hAnsi="Times New Roman" w:cs="Times New Roman"/>
                  <w:color w:val="000000" w:themeColor="text1"/>
                  <w:sz w:val="28"/>
                  <w:szCs w:val="28"/>
                  <w:rPrChange w:id="2406" w:author="Customer" w:date="2001-01-01T00:10:00Z">
                    <w:rPr>
                      <w:rFonts w:ascii="Times New Roman" w:hAnsi="Times New Roman" w:cs="Times New Roman"/>
                      <w:sz w:val="28"/>
                      <w:szCs w:val="28"/>
                    </w:rPr>
                  </w:rPrChange>
                </w:rPr>
                <w:t xml:space="preserve">- </w:t>
              </w:r>
            </w:ins>
            <w:del w:id="2407" w:author="Школа" w:date="2021-03-11T16:02:00Z">
              <w:r w:rsidR="00404DF2" w:rsidRPr="0011340A" w:rsidDel="00DA39BF">
                <w:rPr>
                  <w:rFonts w:ascii="Times New Roman" w:hAnsi="Times New Roman" w:cs="Times New Roman"/>
                  <w:color w:val="000000" w:themeColor="text1"/>
                  <w:sz w:val="28"/>
                  <w:szCs w:val="28"/>
                  <w:rPrChange w:id="2408" w:author="Customer" w:date="2001-01-01T00:10:00Z">
                    <w:rPr>
                      <w:rFonts w:ascii="Times New Roman" w:hAnsi="Times New Roman" w:cs="Times New Roman"/>
                      <w:sz w:val="28"/>
                      <w:szCs w:val="28"/>
                    </w:rPr>
                  </w:rPrChange>
                </w:rPr>
                <w:delText>«</w:delText>
              </w:r>
            </w:del>
            <w:r w:rsidR="00404DF2" w:rsidRPr="0011340A">
              <w:rPr>
                <w:rFonts w:ascii="Times New Roman" w:hAnsi="Times New Roman" w:cs="Times New Roman"/>
                <w:color w:val="000000" w:themeColor="text1"/>
                <w:sz w:val="28"/>
                <w:szCs w:val="28"/>
                <w:rPrChange w:id="2409" w:author="Customer" w:date="2001-01-01T00:10:00Z">
                  <w:rPr>
                    <w:rFonts w:ascii="Times New Roman" w:hAnsi="Times New Roman" w:cs="Times New Roman"/>
                    <w:sz w:val="28"/>
                    <w:szCs w:val="28"/>
                  </w:rPr>
                </w:rPrChange>
              </w:rPr>
              <w:t>Какое это стихотворение весёлое или грустное?</w:t>
            </w:r>
            <w:ins w:id="2410" w:author="Школа" w:date="2021-03-11T16:02:00Z">
              <w:r w:rsidRPr="0011340A">
                <w:rPr>
                  <w:rFonts w:ascii="Times New Roman" w:hAnsi="Times New Roman" w:cs="Times New Roman"/>
                  <w:color w:val="000000" w:themeColor="text1"/>
                  <w:sz w:val="28"/>
                  <w:szCs w:val="28"/>
                  <w:rPrChange w:id="2411" w:author="Customer" w:date="2001-01-01T00:10:00Z">
                    <w:rPr>
                      <w:rFonts w:ascii="Times New Roman" w:hAnsi="Times New Roman" w:cs="Times New Roman"/>
                      <w:sz w:val="28"/>
                      <w:szCs w:val="28"/>
                    </w:rPr>
                  </w:rPrChange>
                </w:rPr>
                <w:t xml:space="preserve"> (И грустное и веселое)</w:t>
              </w:r>
            </w:ins>
          </w:p>
          <w:p w:rsidR="00DA39BF" w:rsidRPr="0011340A" w:rsidRDefault="00DA39BF">
            <w:pPr>
              <w:pStyle w:val="a3"/>
              <w:jc w:val="both"/>
              <w:rPr>
                <w:ins w:id="2412" w:author="Школа" w:date="2021-03-11T16:04:00Z"/>
                <w:rFonts w:ascii="Times New Roman" w:hAnsi="Times New Roman" w:cs="Times New Roman"/>
                <w:color w:val="000000" w:themeColor="text1"/>
                <w:sz w:val="28"/>
                <w:szCs w:val="28"/>
                <w:rPrChange w:id="2413" w:author="Customer" w:date="2001-01-01T00:10:00Z">
                  <w:rPr>
                    <w:ins w:id="2414" w:author="Школа" w:date="2021-03-11T16:04:00Z"/>
                    <w:rFonts w:ascii="Times New Roman" w:hAnsi="Times New Roman" w:cs="Times New Roman"/>
                    <w:sz w:val="28"/>
                    <w:szCs w:val="28"/>
                  </w:rPr>
                </w:rPrChange>
              </w:rPr>
              <w:pPrChange w:id="2415" w:author="Customer" w:date="2001-01-01T00:13:00Z">
                <w:pPr>
                  <w:pStyle w:val="a3"/>
                </w:pPr>
              </w:pPrChange>
            </w:pPr>
            <w:ins w:id="2416" w:author="Школа" w:date="2021-03-11T16:03:00Z">
              <w:r w:rsidRPr="0011340A">
                <w:rPr>
                  <w:rFonts w:ascii="Times New Roman" w:hAnsi="Times New Roman" w:cs="Times New Roman"/>
                  <w:color w:val="000000" w:themeColor="text1"/>
                  <w:sz w:val="28"/>
                  <w:szCs w:val="28"/>
                  <w:rPrChange w:id="2417" w:author="Customer" w:date="2001-01-01T00:10:00Z">
                    <w:rPr>
                      <w:rFonts w:ascii="Times New Roman" w:hAnsi="Times New Roman" w:cs="Times New Roman"/>
                      <w:sz w:val="28"/>
                      <w:szCs w:val="28"/>
                    </w:rPr>
                  </w:rPrChange>
                </w:rPr>
                <w:t>- Почему грустное? (Стихотворение грустное потому чт</w:t>
              </w:r>
            </w:ins>
            <w:ins w:id="2418" w:author="Школа" w:date="2021-03-11T16:04:00Z">
              <w:r w:rsidRPr="0011340A">
                <w:rPr>
                  <w:rFonts w:ascii="Times New Roman" w:hAnsi="Times New Roman" w:cs="Times New Roman"/>
                  <w:color w:val="000000" w:themeColor="text1"/>
                  <w:sz w:val="28"/>
                  <w:szCs w:val="28"/>
                  <w:rPrChange w:id="2419" w:author="Customer" w:date="2001-01-01T00:10:00Z">
                    <w:rPr>
                      <w:rFonts w:ascii="Times New Roman" w:hAnsi="Times New Roman" w:cs="Times New Roman"/>
                      <w:sz w:val="28"/>
                      <w:szCs w:val="28"/>
                    </w:rPr>
                  </w:rPrChange>
                </w:rPr>
                <w:t>о все буквы поломались.)</w:t>
              </w:r>
            </w:ins>
          </w:p>
          <w:p w:rsidR="00404DF2" w:rsidRPr="0011340A" w:rsidRDefault="00DA39BF">
            <w:pPr>
              <w:pStyle w:val="a3"/>
              <w:jc w:val="both"/>
              <w:rPr>
                <w:rFonts w:ascii="Times New Roman" w:hAnsi="Times New Roman" w:cs="Times New Roman"/>
                <w:color w:val="000000" w:themeColor="text1"/>
                <w:sz w:val="28"/>
                <w:szCs w:val="28"/>
                <w:rPrChange w:id="2420" w:author="Customer" w:date="2001-01-01T00:10:00Z">
                  <w:rPr>
                    <w:rFonts w:ascii="Times New Roman" w:hAnsi="Times New Roman" w:cs="Times New Roman"/>
                    <w:sz w:val="28"/>
                    <w:szCs w:val="28"/>
                  </w:rPr>
                </w:rPrChange>
              </w:rPr>
              <w:pPrChange w:id="2421" w:author="Customer" w:date="2001-01-01T00:13:00Z">
                <w:pPr>
                  <w:pStyle w:val="a3"/>
                </w:pPr>
              </w:pPrChange>
            </w:pPr>
            <w:ins w:id="2422" w:author="Школа" w:date="2021-03-11T16:04:00Z">
              <w:r w:rsidRPr="0011340A">
                <w:rPr>
                  <w:rFonts w:ascii="Times New Roman" w:hAnsi="Times New Roman" w:cs="Times New Roman"/>
                  <w:color w:val="000000" w:themeColor="text1"/>
                  <w:sz w:val="28"/>
                  <w:szCs w:val="28"/>
                  <w:rPrChange w:id="2423" w:author="Customer" w:date="2001-01-01T00:10:00Z">
                    <w:rPr>
                      <w:rFonts w:ascii="Times New Roman" w:hAnsi="Times New Roman" w:cs="Times New Roman"/>
                      <w:sz w:val="28"/>
                      <w:szCs w:val="28"/>
                    </w:rPr>
                  </w:rPrChange>
                </w:rPr>
                <w:t>- А почему веселые?(стихотворение веселое, потому что некоторые буквы были похожи на другие).</w:t>
              </w:r>
            </w:ins>
            <w:del w:id="2424" w:author="Школа" w:date="2021-03-11T16:02:00Z">
              <w:r w:rsidR="00404DF2" w:rsidRPr="0011340A" w:rsidDel="00DA39BF">
                <w:rPr>
                  <w:rFonts w:ascii="Times New Roman" w:hAnsi="Times New Roman" w:cs="Times New Roman"/>
                  <w:color w:val="000000" w:themeColor="text1"/>
                  <w:sz w:val="28"/>
                  <w:szCs w:val="28"/>
                  <w:rPrChange w:id="2425" w:author="Customer" w:date="2001-01-01T00:10:00Z">
                    <w:rPr>
                      <w:rFonts w:ascii="Times New Roman" w:hAnsi="Times New Roman" w:cs="Times New Roman"/>
                      <w:sz w:val="28"/>
                      <w:szCs w:val="28"/>
                    </w:rPr>
                  </w:rPrChange>
                </w:rPr>
                <w:delText>»</w:delText>
              </w:r>
            </w:del>
          </w:p>
          <w:p w:rsidR="003A4C14" w:rsidRPr="0011340A" w:rsidDel="00F419BE" w:rsidRDefault="003A4C14">
            <w:pPr>
              <w:pStyle w:val="a3"/>
              <w:jc w:val="both"/>
              <w:rPr>
                <w:del w:id="2426" w:author="Customer" w:date="2001-01-01T00:25:00Z"/>
                <w:rFonts w:ascii="Times New Roman" w:hAnsi="Times New Roman" w:cs="Times New Roman"/>
                <w:color w:val="000000" w:themeColor="text1"/>
                <w:sz w:val="28"/>
                <w:szCs w:val="28"/>
                <w:rPrChange w:id="2427" w:author="Customer" w:date="2001-01-01T00:10:00Z">
                  <w:rPr>
                    <w:del w:id="2428" w:author="Customer" w:date="2001-01-01T00:25:00Z"/>
                    <w:rFonts w:ascii="Times New Roman" w:hAnsi="Times New Roman" w:cs="Times New Roman"/>
                    <w:sz w:val="24"/>
                    <w:szCs w:val="24"/>
                  </w:rPr>
                </w:rPrChange>
              </w:rPr>
              <w:pPrChange w:id="2429" w:author="Customer" w:date="2001-01-01T00:13:00Z">
                <w:pPr>
                  <w:pStyle w:val="a3"/>
                </w:pPr>
              </w:pPrChange>
            </w:pPr>
          </w:p>
          <w:p w:rsidR="003A4C14" w:rsidRPr="0011340A" w:rsidDel="00DA39BF" w:rsidRDefault="003A4C14">
            <w:pPr>
              <w:pStyle w:val="a3"/>
              <w:jc w:val="both"/>
              <w:rPr>
                <w:del w:id="2430" w:author="Школа" w:date="2021-03-11T16:06:00Z"/>
                <w:rFonts w:ascii="Times New Roman" w:hAnsi="Times New Roman" w:cs="Times New Roman"/>
                <w:color w:val="000000" w:themeColor="text1"/>
                <w:sz w:val="28"/>
                <w:szCs w:val="28"/>
                <w:rPrChange w:id="2431" w:author="Customer" w:date="2001-01-01T00:10:00Z">
                  <w:rPr>
                    <w:del w:id="2432" w:author="Школа" w:date="2021-03-11T16:06:00Z"/>
                    <w:rFonts w:ascii="Times New Roman" w:hAnsi="Times New Roman" w:cs="Times New Roman"/>
                    <w:sz w:val="24"/>
                    <w:szCs w:val="24"/>
                  </w:rPr>
                </w:rPrChange>
              </w:rPr>
            </w:pPr>
          </w:p>
          <w:p w:rsidR="00404DF2" w:rsidRPr="0011340A" w:rsidDel="001D5741" w:rsidRDefault="001D5741">
            <w:pPr>
              <w:pStyle w:val="a3"/>
              <w:jc w:val="both"/>
              <w:rPr>
                <w:del w:id="2433" w:author="Customer" w:date="2001-01-01T00:00:00Z"/>
                <w:rFonts w:ascii="Times New Roman" w:hAnsi="Times New Roman" w:cs="Times New Roman"/>
                <w:color w:val="000000" w:themeColor="text1"/>
                <w:sz w:val="28"/>
                <w:szCs w:val="28"/>
                <w:rPrChange w:id="2434" w:author="Customer" w:date="2001-01-01T00:10:00Z">
                  <w:rPr>
                    <w:del w:id="2435" w:author="Customer" w:date="2001-01-01T00:00:00Z"/>
                    <w:rFonts w:ascii="Times New Roman" w:hAnsi="Times New Roman" w:cs="Times New Roman"/>
                    <w:sz w:val="28"/>
                    <w:szCs w:val="28"/>
                  </w:rPr>
                </w:rPrChange>
              </w:rPr>
              <w:pPrChange w:id="2436" w:author="Customer" w:date="2001-01-01T00:13:00Z">
                <w:pPr>
                  <w:pStyle w:val="a3"/>
                </w:pPr>
              </w:pPrChange>
            </w:pPr>
            <w:ins w:id="2437" w:author="Customer" w:date="2001-01-01T00:00:00Z">
              <w:r w:rsidRPr="0011340A">
                <w:rPr>
                  <w:rFonts w:ascii="Times New Roman" w:hAnsi="Times New Roman" w:cs="Times New Roman"/>
                  <w:color w:val="000000" w:themeColor="text1"/>
                  <w:sz w:val="28"/>
                  <w:szCs w:val="28"/>
                  <w:rPrChange w:id="2438" w:author="Customer" w:date="2001-01-01T00:10:00Z">
                    <w:rPr>
                      <w:rFonts w:ascii="Times New Roman" w:hAnsi="Times New Roman" w:cs="Times New Roman"/>
                      <w:sz w:val="28"/>
                      <w:szCs w:val="28"/>
                    </w:rPr>
                  </w:rPrChange>
                </w:rPr>
                <w:t>- Ч</w:t>
              </w:r>
            </w:ins>
            <w:ins w:id="2439" w:author="Школа" w:date="2021-03-11T16:08:00Z">
              <w:del w:id="2440" w:author="Customer" w:date="2001-01-01T00:00:00Z">
                <w:r w:rsidR="00DA39BF" w:rsidRPr="0011340A" w:rsidDel="001D5741">
                  <w:rPr>
                    <w:rFonts w:ascii="Times New Roman" w:hAnsi="Times New Roman" w:cs="Times New Roman"/>
                    <w:color w:val="000000" w:themeColor="text1"/>
                    <w:sz w:val="28"/>
                    <w:szCs w:val="28"/>
                    <w:rPrChange w:id="2441" w:author="Customer" w:date="2001-01-01T00:10:00Z">
                      <w:rPr>
                        <w:rFonts w:ascii="Times New Roman" w:hAnsi="Times New Roman" w:cs="Times New Roman"/>
                        <w:sz w:val="28"/>
                        <w:szCs w:val="28"/>
                      </w:rPr>
                    </w:rPrChange>
                  </w:rPr>
                  <w:delText xml:space="preserve">Найдите и зачитайте строчки </w:delText>
                </w:r>
              </w:del>
            </w:ins>
            <w:del w:id="2442" w:author="Customer" w:date="2001-01-01T00:00:00Z">
              <w:r w:rsidR="00404DF2" w:rsidRPr="0011340A" w:rsidDel="001D5741">
                <w:rPr>
                  <w:rFonts w:ascii="Times New Roman" w:hAnsi="Times New Roman" w:cs="Times New Roman"/>
                  <w:color w:val="000000" w:themeColor="text1"/>
                  <w:sz w:val="28"/>
                  <w:szCs w:val="28"/>
                  <w:rPrChange w:id="2443" w:author="Customer" w:date="2001-01-01T00:10:00Z">
                    <w:rPr>
                      <w:rFonts w:ascii="Times New Roman" w:hAnsi="Times New Roman" w:cs="Times New Roman"/>
                      <w:sz w:val="28"/>
                      <w:szCs w:val="28"/>
                    </w:rPr>
                  </w:rPrChange>
                </w:rPr>
                <w:delText xml:space="preserve">С опорой на текст выполнити задания 2,3 со страницы 9 учебника. </w:delText>
              </w:r>
            </w:del>
          </w:p>
          <w:p w:rsidR="00DA39BF" w:rsidRPr="0011340A" w:rsidRDefault="00404DF2">
            <w:pPr>
              <w:pStyle w:val="a3"/>
              <w:jc w:val="both"/>
              <w:rPr>
                <w:ins w:id="2444" w:author="Школа" w:date="2021-03-11T16:08:00Z"/>
                <w:rFonts w:ascii="Times New Roman" w:hAnsi="Times New Roman" w:cs="Times New Roman"/>
                <w:color w:val="000000" w:themeColor="text1"/>
                <w:sz w:val="28"/>
                <w:szCs w:val="28"/>
                <w:rPrChange w:id="2445" w:author="Customer" w:date="2001-01-01T00:10:00Z">
                  <w:rPr>
                    <w:ins w:id="2446" w:author="Школа" w:date="2021-03-11T16:08:00Z"/>
                    <w:rFonts w:ascii="Times New Roman" w:hAnsi="Times New Roman" w:cs="Times New Roman"/>
                    <w:sz w:val="28"/>
                    <w:szCs w:val="28"/>
                  </w:rPr>
                </w:rPrChange>
              </w:rPr>
              <w:pPrChange w:id="2447" w:author="Customer" w:date="2001-01-01T00:13:00Z">
                <w:pPr>
                  <w:pStyle w:val="a3"/>
                </w:pPr>
              </w:pPrChange>
            </w:pPr>
            <w:del w:id="2448" w:author="Customer" w:date="2001-01-01T00:00:00Z">
              <w:r w:rsidRPr="0011340A" w:rsidDel="001D5741">
                <w:rPr>
                  <w:rFonts w:ascii="Times New Roman" w:hAnsi="Times New Roman" w:cs="Times New Roman"/>
                  <w:color w:val="000000" w:themeColor="text1"/>
                  <w:sz w:val="28"/>
                  <w:szCs w:val="28"/>
                  <w:rPrChange w:id="2449" w:author="Customer" w:date="2001-01-01T00:10:00Z">
                    <w:rPr>
                      <w:rFonts w:ascii="Times New Roman" w:hAnsi="Times New Roman" w:cs="Times New Roman"/>
                      <w:sz w:val="28"/>
                      <w:szCs w:val="28"/>
                    </w:rPr>
                  </w:rPrChange>
                </w:rPr>
                <w:delText>(Задание 2. Ч</w:delText>
              </w:r>
            </w:del>
            <w:r w:rsidRPr="0011340A">
              <w:rPr>
                <w:rFonts w:ascii="Times New Roman" w:hAnsi="Times New Roman" w:cs="Times New Roman"/>
                <w:color w:val="000000" w:themeColor="text1"/>
                <w:sz w:val="28"/>
                <w:szCs w:val="28"/>
                <w:rPrChange w:id="2450" w:author="Customer" w:date="2001-01-01T00:10:00Z">
                  <w:rPr>
                    <w:rFonts w:ascii="Times New Roman" w:hAnsi="Times New Roman" w:cs="Times New Roman"/>
                    <w:sz w:val="28"/>
                    <w:szCs w:val="28"/>
                  </w:rPr>
                </w:rPrChange>
              </w:rPr>
              <w:t xml:space="preserve">то кажется </w:t>
            </w:r>
            <w:del w:id="2451" w:author="Школа" w:date="2021-03-11T16:08:00Z">
              <w:r w:rsidRPr="0011340A" w:rsidDel="00DA39BF">
                <w:rPr>
                  <w:rFonts w:ascii="Times New Roman" w:hAnsi="Times New Roman" w:cs="Times New Roman"/>
                  <w:color w:val="000000" w:themeColor="text1"/>
                  <w:sz w:val="28"/>
                  <w:szCs w:val="28"/>
                  <w:rPrChange w:id="2452" w:author="Customer" w:date="2001-01-01T00:10:00Z">
                    <w:rPr>
                      <w:rFonts w:ascii="Times New Roman" w:hAnsi="Times New Roman" w:cs="Times New Roman"/>
                      <w:sz w:val="28"/>
                      <w:szCs w:val="28"/>
                    </w:rPr>
                  </w:rPrChange>
                </w:rPr>
                <w:delText xml:space="preserve">тебе </w:delText>
              </w:r>
            </w:del>
            <w:ins w:id="2453" w:author="Школа" w:date="2021-03-11T16:08:00Z">
              <w:r w:rsidR="00DA39BF" w:rsidRPr="0011340A">
                <w:rPr>
                  <w:rFonts w:ascii="Times New Roman" w:hAnsi="Times New Roman" w:cs="Times New Roman"/>
                  <w:color w:val="000000" w:themeColor="text1"/>
                  <w:sz w:val="28"/>
                  <w:szCs w:val="28"/>
                  <w:rPrChange w:id="2454" w:author="Customer" w:date="2001-01-01T00:10:00Z">
                    <w:rPr>
                      <w:rFonts w:ascii="Times New Roman" w:hAnsi="Times New Roman" w:cs="Times New Roman"/>
                      <w:sz w:val="28"/>
                      <w:szCs w:val="28"/>
                    </w:rPr>
                  </w:rPrChange>
                </w:rPr>
                <w:t xml:space="preserve">вам </w:t>
              </w:r>
            </w:ins>
            <w:r w:rsidRPr="0011340A">
              <w:rPr>
                <w:rFonts w:ascii="Times New Roman" w:hAnsi="Times New Roman" w:cs="Times New Roman"/>
                <w:color w:val="000000" w:themeColor="text1"/>
                <w:sz w:val="28"/>
                <w:szCs w:val="28"/>
                <w:rPrChange w:id="2455" w:author="Customer" w:date="2001-01-01T00:10:00Z">
                  <w:rPr>
                    <w:rFonts w:ascii="Times New Roman" w:hAnsi="Times New Roman" w:cs="Times New Roman"/>
                    <w:sz w:val="28"/>
                    <w:szCs w:val="28"/>
                  </w:rPr>
                </w:rPrChange>
              </w:rPr>
              <w:t xml:space="preserve">печальным в стихотворении? </w:t>
            </w:r>
          </w:p>
          <w:p w:rsidR="00404DF2" w:rsidRPr="0011340A" w:rsidDel="00DA39BF" w:rsidRDefault="00404DF2">
            <w:pPr>
              <w:pStyle w:val="a3"/>
              <w:jc w:val="both"/>
              <w:rPr>
                <w:del w:id="2456" w:author="Школа" w:date="2021-03-11T16:08:00Z"/>
                <w:rFonts w:ascii="Times New Roman" w:hAnsi="Times New Roman" w:cs="Times New Roman"/>
                <w:color w:val="000000" w:themeColor="text1"/>
                <w:sz w:val="28"/>
                <w:szCs w:val="28"/>
                <w:rPrChange w:id="2457" w:author="Customer" w:date="2001-01-01T00:10:00Z">
                  <w:rPr>
                    <w:del w:id="2458" w:author="Школа" w:date="2021-03-11T16:08:00Z"/>
                    <w:rFonts w:ascii="Times New Roman" w:hAnsi="Times New Roman" w:cs="Times New Roman"/>
                    <w:sz w:val="28"/>
                    <w:szCs w:val="28"/>
                  </w:rPr>
                </w:rPrChange>
              </w:rPr>
              <w:pPrChange w:id="2459" w:author="Customer" w:date="2001-01-01T00:13:00Z">
                <w:pPr>
                  <w:pStyle w:val="a3"/>
                </w:pPr>
              </w:pPrChange>
            </w:pPr>
            <w:del w:id="2460" w:author="Школа" w:date="2021-03-11T16:08:00Z">
              <w:r w:rsidRPr="0011340A" w:rsidDel="00DA39BF">
                <w:rPr>
                  <w:rFonts w:ascii="Times New Roman" w:hAnsi="Times New Roman" w:cs="Times New Roman"/>
                  <w:color w:val="000000" w:themeColor="text1"/>
                  <w:sz w:val="28"/>
                  <w:szCs w:val="28"/>
                  <w:rPrChange w:id="2461" w:author="Customer" w:date="2001-01-01T00:10:00Z">
                    <w:rPr>
                      <w:rFonts w:ascii="Times New Roman" w:hAnsi="Times New Roman" w:cs="Times New Roman"/>
                      <w:sz w:val="28"/>
                      <w:szCs w:val="28"/>
                    </w:rPr>
                  </w:rPrChange>
                </w:rPr>
                <w:lastRenderedPageBreak/>
                <w:delText xml:space="preserve">Прочитай эти строки. </w:delText>
              </w:r>
            </w:del>
          </w:p>
          <w:p w:rsidR="00404DF2" w:rsidRPr="0011340A" w:rsidRDefault="00DA39BF">
            <w:pPr>
              <w:pStyle w:val="a3"/>
              <w:jc w:val="both"/>
              <w:rPr>
                <w:rFonts w:ascii="Times New Roman" w:hAnsi="Times New Roman" w:cs="Times New Roman"/>
                <w:color w:val="000000" w:themeColor="text1"/>
                <w:sz w:val="28"/>
                <w:szCs w:val="28"/>
                <w:rPrChange w:id="2462" w:author="Customer" w:date="2001-01-01T00:10:00Z">
                  <w:rPr>
                    <w:rFonts w:ascii="Times New Roman" w:hAnsi="Times New Roman" w:cs="Times New Roman"/>
                    <w:sz w:val="28"/>
                    <w:szCs w:val="28"/>
                  </w:rPr>
                </w:rPrChange>
              </w:rPr>
              <w:pPrChange w:id="2463" w:author="Customer" w:date="2001-01-01T00:13:00Z">
                <w:pPr>
                  <w:pStyle w:val="a3"/>
                </w:pPr>
              </w:pPrChange>
            </w:pPr>
            <w:ins w:id="2464" w:author="Школа" w:date="2021-03-11T16:08:00Z">
              <w:r w:rsidRPr="0011340A">
                <w:rPr>
                  <w:rFonts w:ascii="Times New Roman" w:hAnsi="Times New Roman" w:cs="Times New Roman"/>
                  <w:color w:val="000000" w:themeColor="text1"/>
                  <w:sz w:val="28"/>
                  <w:szCs w:val="28"/>
                  <w:rPrChange w:id="2465" w:author="Customer" w:date="2001-01-01T00:10:00Z">
                    <w:rPr>
                      <w:rFonts w:ascii="Times New Roman" w:hAnsi="Times New Roman" w:cs="Times New Roman"/>
                      <w:sz w:val="28"/>
                      <w:szCs w:val="28"/>
                    </w:rPr>
                  </w:rPrChange>
                </w:rPr>
                <w:t xml:space="preserve">- </w:t>
              </w:r>
            </w:ins>
            <w:del w:id="2466" w:author="Школа" w:date="2021-03-11T16:08:00Z">
              <w:r w:rsidR="00404DF2" w:rsidRPr="0011340A" w:rsidDel="00DA39BF">
                <w:rPr>
                  <w:rFonts w:ascii="Times New Roman" w:hAnsi="Times New Roman" w:cs="Times New Roman"/>
                  <w:color w:val="000000" w:themeColor="text1"/>
                  <w:sz w:val="28"/>
                  <w:szCs w:val="28"/>
                  <w:rPrChange w:id="2467" w:author="Customer" w:date="2001-01-01T00:10:00Z">
                    <w:rPr>
                      <w:rFonts w:ascii="Times New Roman" w:hAnsi="Times New Roman" w:cs="Times New Roman"/>
                      <w:sz w:val="28"/>
                      <w:szCs w:val="28"/>
                    </w:rPr>
                  </w:rPrChange>
                </w:rPr>
                <w:delText xml:space="preserve">Задание 3. </w:delText>
              </w:r>
            </w:del>
            <w:r w:rsidR="00404DF2" w:rsidRPr="0011340A">
              <w:rPr>
                <w:rFonts w:ascii="Times New Roman" w:hAnsi="Times New Roman" w:cs="Times New Roman"/>
                <w:color w:val="000000" w:themeColor="text1"/>
                <w:sz w:val="28"/>
                <w:szCs w:val="28"/>
                <w:rPrChange w:id="2468" w:author="Customer" w:date="2001-01-01T00:10:00Z">
                  <w:rPr>
                    <w:rFonts w:ascii="Times New Roman" w:hAnsi="Times New Roman" w:cs="Times New Roman"/>
                    <w:sz w:val="28"/>
                    <w:szCs w:val="28"/>
                  </w:rPr>
                </w:rPrChange>
              </w:rPr>
              <w:t xml:space="preserve">А есть в нём что – </w:t>
            </w:r>
            <w:proofErr w:type="spellStart"/>
            <w:r w:rsidR="00404DF2" w:rsidRPr="0011340A">
              <w:rPr>
                <w:rFonts w:ascii="Times New Roman" w:hAnsi="Times New Roman" w:cs="Times New Roman"/>
                <w:color w:val="000000" w:themeColor="text1"/>
                <w:sz w:val="28"/>
                <w:szCs w:val="28"/>
                <w:rPrChange w:id="2469" w:author="Customer" w:date="2001-01-01T00:10:00Z">
                  <w:rPr>
                    <w:rFonts w:ascii="Times New Roman" w:hAnsi="Times New Roman" w:cs="Times New Roman"/>
                    <w:sz w:val="28"/>
                    <w:szCs w:val="28"/>
                  </w:rPr>
                </w:rPrChange>
              </w:rPr>
              <w:t>нибудь</w:t>
            </w:r>
            <w:proofErr w:type="spellEnd"/>
            <w:r w:rsidR="00404DF2" w:rsidRPr="0011340A">
              <w:rPr>
                <w:rFonts w:ascii="Times New Roman" w:hAnsi="Times New Roman" w:cs="Times New Roman"/>
                <w:color w:val="000000" w:themeColor="text1"/>
                <w:sz w:val="28"/>
                <w:szCs w:val="28"/>
                <w:rPrChange w:id="2470" w:author="Customer" w:date="2001-01-01T00:10:00Z">
                  <w:rPr>
                    <w:rFonts w:ascii="Times New Roman" w:hAnsi="Times New Roman" w:cs="Times New Roman"/>
                    <w:sz w:val="28"/>
                    <w:szCs w:val="28"/>
                  </w:rPr>
                </w:rPrChange>
              </w:rPr>
              <w:t xml:space="preserve"> смешное? Расскажи</w:t>
            </w:r>
            <w:ins w:id="2471" w:author="Школа" w:date="2021-03-11T16:08:00Z">
              <w:r w:rsidRPr="0011340A">
                <w:rPr>
                  <w:rFonts w:ascii="Times New Roman" w:hAnsi="Times New Roman" w:cs="Times New Roman"/>
                  <w:color w:val="000000" w:themeColor="text1"/>
                  <w:sz w:val="28"/>
                  <w:szCs w:val="28"/>
                  <w:rPrChange w:id="2472" w:author="Customer" w:date="2001-01-01T00:10:00Z">
                    <w:rPr>
                      <w:rFonts w:ascii="Times New Roman" w:hAnsi="Times New Roman" w:cs="Times New Roman"/>
                      <w:sz w:val="28"/>
                      <w:szCs w:val="28"/>
                    </w:rPr>
                  </w:rPrChange>
                </w:rPr>
                <w:t>те</w:t>
              </w:r>
            </w:ins>
            <w:r w:rsidR="00404DF2" w:rsidRPr="0011340A">
              <w:rPr>
                <w:rFonts w:ascii="Times New Roman" w:hAnsi="Times New Roman" w:cs="Times New Roman"/>
                <w:color w:val="000000" w:themeColor="text1"/>
                <w:sz w:val="28"/>
                <w:szCs w:val="28"/>
                <w:rPrChange w:id="2473" w:author="Customer" w:date="2001-01-01T00:10:00Z">
                  <w:rPr>
                    <w:rFonts w:ascii="Times New Roman" w:hAnsi="Times New Roman" w:cs="Times New Roman"/>
                    <w:sz w:val="28"/>
                    <w:szCs w:val="28"/>
                  </w:rPr>
                </w:rPrChange>
              </w:rPr>
              <w:t xml:space="preserve"> об этом.</w:t>
            </w:r>
            <w:del w:id="2474" w:author="Школа" w:date="2021-03-11T16:08:00Z">
              <w:r w:rsidR="00404DF2" w:rsidRPr="0011340A" w:rsidDel="00DA39BF">
                <w:rPr>
                  <w:rFonts w:ascii="Times New Roman" w:hAnsi="Times New Roman" w:cs="Times New Roman"/>
                  <w:color w:val="000000" w:themeColor="text1"/>
                  <w:sz w:val="28"/>
                  <w:szCs w:val="28"/>
                  <w:rPrChange w:id="2475" w:author="Customer" w:date="2001-01-01T00:10:00Z">
                    <w:rPr>
                      <w:rFonts w:ascii="Times New Roman" w:hAnsi="Times New Roman" w:cs="Times New Roman"/>
                      <w:sz w:val="28"/>
                      <w:szCs w:val="28"/>
                    </w:rPr>
                  </w:rPrChange>
                </w:rPr>
                <w:delText>)</w:delText>
              </w:r>
            </w:del>
          </w:p>
          <w:p w:rsidR="00404DF2" w:rsidRPr="0011340A" w:rsidDel="003F0E85" w:rsidRDefault="00404DF2">
            <w:pPr>
              <w:pStyle w:val="a3"/>
              <w:jc w:val="both"/>
              <w:rPr>
                <w:del w:id="2476" w:author="Школа" w:date="2021-03-11T16:12:00Z"/>
                <w:rFonts w:ascii="Times New Roman" w:hAnsi="Times New Roman" w:cs="Times New Roman"/>
                <w:color w:val="000000" w:themeColor="text1"/>
                <w:sz w:val="28"/>
                <w:szCs w:val="28"/>
                <w:rPrChange w:id="2477" w:author="Customer" w:date="2001-01-01T00:10:00Z">
                  <w:rPr>
                    <w:del w:id="2478" w:author="Школа" w:date="2021-03-11T16:12:00Z"/>
                    <w:rFonts w:ascii="Times New Roman" w:hAnsi="Times New Roman" w:cs="Times New Roman"/>
                    <w:sz w:val="28"/>
                    <w:szCs w:val="28"/>
                  </w:rPr>
                </w:rPrChange>
              </w:rPr>
              <w:pPrChange w:id="2479" w:author="Customer" w:date="2001-01-01T00:13:00Z">
                <w:pPr>
                  <w:pStyle w:val="a3"/>
                </w:pPr>
              </w:pPrChange>
            </w:pPr>
            <w:del w:id="2480" w:author="Школа" w:date="2021-03-11T16:10:00Z">
              <w:r w:rsidRPr="0011340A" w:rsidDel="003F0E85">
                <w:rPr>
                  <w:rFonts w:ascii="Times New Roman" w:hAnsi="Times New Roman" w:cs="Times New Roman"/>
                  <w:color w:val="000000" w:themeColor="text1"/>
                  <w:sz w:val="28"/>
                  <w:szCs w:val="28"/>
                  <w:rPrChange w:id="2481" w:author="Customer" w:date="2001-01-01T00:10:00Z">
                    <w:rPr>
                      <w:rFonts w:ascii="Times New Roman" w:hAnsi="Times New Roman" w:cs="Times New Roman"/>
                      <w:sz w:val="28"/>
                      <w:szCs w:val="28"/>
                    </w:rPr>
                  </w:rPrChange>
                </w:rPr>
                <w:delText>Выполнение задания 4.</w:delText>
              </w:r>
            </w:del>
            <w:ins w:id="2482" w:author="Школа" w:date="2021-03-11T16:10:00Z">
              <w:r w:rsidR="003F0E85" w:rsidRPr="0011340A">
                <w:rPr>
                  <w:rFonts w:ascii="Times New Roman" w:hAnsi="Times New Roman" w:cs="Times New Roman"/>
                  <w:color w:val="000000" w:themeColor="text1"/>
                  <w:sz w:val="28"/>
                  <w:szCs w:val="28"/>
                  <w:rPrChange w:id="2483" w:author="Customer" w:date="2001-01-01T00:10:00Z">
                    <w:rPr>
                      <w:rFonts w:ascii="Times New Roman" w:hAnsi="Times New Roman" w:cs="Times New Roman"/>
                      <w:sz w:val="28"/>
                      <w:szCs w:val="28"/>
                    </w:rPr>
                  </w:rPrChange>
                </w:rPr>
                <w:t>Сейчас работаете в парах.</w:t>
              </w:r>
            </w:ins>
            <w:r w:rsidRPr="0011340A">
              <w:rPr>
                <w:rFonts w:ascii="Times New Roman" w:hAnsi="Times New Roman" w:cs="Times New Roman"/>
                <w:color w:val="000000" w:themeColor="text1"/>
                <w:sz w:val="28"/>
                <w:szCs w:val="28"/>
                <w:rPrChange w:id="2484" w:author="Customer" w:date="2001-01-01T00:10:00Z">
                  <w:rPr>
                    <w:rFonts w:ascii="Times New Roman" w:hAnsi="Times New Roman" w:cs="Times New Roman"/>
                    <w:sz w:val="28"/>
                    <w:szCs w:val="28"/>
                  </w:rPr>
                </w:rPrChange>
              </w:rPr>
              <w:t xml:space="preserve"> </w:t>
            </w:r>
            <w:del w:id="2485" w:author="Школа" w:date="2021-03-11T16:11:00Z">
              <w:r w:rsidRPr="0011340A" w:rsidDel="003F0E85">
                <w:rPr>
                  <w:rFonts w:ascii="Times New Roman" w:hAnsi="Times New Roman" w:cs="Times New Roman"/>
                  <w:color w:val="000000" w:themeColor="text1"/>
                  <w:sz w:val="28"/>
                  <w:szCs w:val="28"/>
                  <w:rPrChange w:id="2486" w:author="Customer" w:date="2001-01-01T00:10:00Z">
                    <w:rPr>
                      <w:rFonts w:ascii="Times New Roman" w:hAnsi="Times New Roman" w:cs="Times New Roman"/>
                      <w:sz w:val="28"/>
                      <w:szCs w:val="28"/>
                    </w:rPr>
                  </w:rPrChange>
                </w:rPr>
                <w:delText>Ученики в парах готовятся к в</w:delText>
              </w:r>
            </w:del>
            <w:ins w:id="2487" w:author="Школа" w:date="2021-03-11T16:11:00Z">
              <w:r w:rsidR="003F0E85" w:rsidRPr="0011340A">
                <w:rPr>
                  <w:rFonts w:ascii="Times New Roman" w:hAnsi="Times New Roman" w:cs="Times New Roman"/>
                  <w:color w:val="000000" w:themeColor="text1"/>
                  <w:sz w:val="28"/>
                  <w:szCs w:val="28"/>
                  <w:rPrChange w:id="2488" w:author="Customer" w:date="2001-01-01T00:10:00Z">
                    <w:rPr>
                      <w:rFonts w:ascii="Times New Roman" w:hAnsi="Times New Roman" w:cs="Times New Roman"/>
                      <w:sz w:val="28"/>
                      <w:szCs w:val="28"/>
                    </w:rPr>
                  </w:rPrChange>
                </w:rPr>
                <w:t>Читаете друг другу в</w:t>
              </w:r>
            </w:ins>
            <w:r w:rsidRPr="0011340A">
              <w:rPr>
                <w:rFonts w:ascii="Times New Roman" w:hAnsi="Times New Roman" w:cs="Times New Roman"/>
                <w:color w:val="000000" w:themeColor="text1"/>
                <w:sz w:val="28"/>
                <w:szCs w:val="28"/>
                <w:rPrChange w:id="2489" w:author="Customer" w:date="2001-01-01T00:10:00Z">
                  <w:rPr>
                    <w:rFonts w:ascii="Times New Roman" w:hAnsi="Times New Roman" w:cs="Times New Roman"/>
                    <w:sz w:val="28"/>
                    <w:szCs w:val="28"/>
                  </w:rPr>
                </w:rPrChange>
              </w:rPr>
              <w:t>ыразительно</w:t>
            </w:r>
            <w:del w:id="2490" w:author="Школа" w:date="2021-03-11T16:11:00Z">
              <w:r w:rsidRPr="0011340A" w:rsidDel="003F0E85">
                <w:rPr>
                  <w:rFonts w:ascii="Times New Roman" w:hAnsi="Times New Roman" w:cs="Times New Roman"/>
                  <w:color w:val="000000" w:themeColor="text1"/>
                  <w:sz w:val="28"/>
                  <w:szCs w:val="28"/>
                  <w:rPrChange w:id="2491" w:author="Customer" w:date="2001-01-01T00:10:00Z">
                    <w:rPr>
                      <w:rFonts w:ascii="Times New Roman" w:hAnsi="Times New Roman" w:cs="Times New Roman"/>
                      <w:sz w:val="28"/>
                      <w:szCs w:val="28"/>
                    </w:rPr>
                  </w:rPrChange>
                </w:rPr>
                <w:delText>му</w:delText>
              </w:r>
            </w:del>
            <w:r w:rsidRPr="0011340A">
              <w:rPr>
                <w:rFonts w:ascii="Times New Roman" w:hAnsi="Times New Roman" w:cs="Times New Roman"/>
                <w:color w:val="000000" w:themeColor="text1"/>
                <w:sz w:val="28"/>
                <w:szCs w:val="28"/>
                <w:rPrChange w:id="2492" w:author="Customer" w:date="2001-01-01T00:10:00Z">
                  <w:rPr>
                    <w:rFonts w:ascii="Times New Roman" w:hAnsi="Times New Roman" w:cs="Times New Roman"/>
                    <w:sz w:val="28"/>
                    <w:szCs w:val="28"/>
                  </w:rPr>
                </w:rPrChange>
              </w:rPr>
              <w:t xml:space="preserve"> </w:t>
            </w:r>
            <w:ins w:id="2493" w:author="Школа" w:date="2021-03-11T16:12:00Z">
              <w:r w:rsidR="003F0E85" w:rsidRPr="0011340A">
                <w:rPr>
                  <w:rFonts w:ascii="Times New Roman" w:hAnsi="Times New Roman" w:cs="Times New Roman"/>
                  <w:color w:val="000000" w:themeColor="text1"/>
                  <w:sz w:val="28"/>
                  <w:szCs w:val="28"/>
                  <w:rPrChange w:id="2494" w:author="Customer" w:date="2001-01-01T00:10:00Z">
                    <w:rPr>
                      <w:rFonts w:ascii="Times New Roman" w:hAnsi="Times New Roman" w:cs="Times New Roman"/>
                      <w:sz w:val="28"/>
                      <w:szCs w:val="28"/>
                    </w:rPr>
                  </w:rPrChange>
                </w:rPr>
                <w:t xml:space="preserve">по строчки </w:t>
              </w:r>
            </w:ins>
            <w:del w:id="2495" w:author="Школа" w:date="2021-03-11T16:12:00Z">
              <w:r w:rsidRPr="0011340A" w:rsidDel="003F0E85">
                <w:rPr>
                  <w:rFonts w:ascii="Times New Roman" w:hAnsi="Times New Roman" w:cs="Times New Roman"/>
                  <w:color w:val="000000" w:themeColor="text1"/>
                  <w:sz w:val="28"/>
                  <w:szCs w:val="28"/>
                  <w:rPrChange w:id="2496" w:author="Customer" w:date="2001-01-01T00:10:00Z">
                    <w:rPr>
                      <w:rFonts w:ascii="Times New Roman" w:hAnsi="Times New Roman" w:cs="Times New Roman"/>
                      <w:sz w:val="28"/>
                      <w:szCs w:val="28"/>
                    </w:rPr>
                  </w:rPrChange>
                </w:rPr>
                <w:delText xml:space="preserve">чтению, </w:delText>
              </w:r>
            </w:del>
            <w:r w:rsidRPr="0011340A">
              <w:rPr>
                <w:rFonts w:ascii="Times New Roman" w:hAnsi="Times New Roman" w:cs="Times New Roman"/>
                <w:color w:val="000000" w:themeColor="text1"/>
                <w:sz w:val="28"/>
                <w:szCs w:val="28"/>
                <w:rPrChange w:id="2497" w:author="Customer" w:date="2001-01-01T00:10:00Z">
                  <w:rPr>
                    <w:rFonts w:ascii="Times New Roman" w:hAnsi="Times New Roman" w:cs="Times New Roman"/>
                    <w:sz w:val="28"/>
                    <w:szCs w:val="28"/>
                  </w:rPr>
                </w:rPrChange>
              </w:rPr>
              <w:t xml:space="preserve">при чтении </w:t>
            </w:r>
            <w:del w:id="2498" w:author="Школа" w:date="2021-03-11T16:12:00Z">
              <w:r w:rsidRPr="0011340A" w:rsidDel="003F0E85">
                <w:rPr>
                  <w:rFonts w:ascii="Times New Roman" w:hAnsi="Times New Roman" w:cs="Times New Roman"/>
                  <w:color w:val="000000" w:themeColor="text1"/>
                  <w:sz w:val="28"/>
                  <w:szCs w:val="28"/>
                  <w:rPrChange w:id="2499" w:author="Customer" w:date="2001-01-01T00:10:00Z">
                    <w:rPr>
                      <w:rFonts w:ascii="Times New Roman" w:hAnsi="Times New Roman" w:cs="Times New Roman"/>
                      <w:sz w:val="28"/>
                      <w:szCs w:val="28"/>
                    </w:rPr>
                  </w:rPrChange>
                </w:rPr>
                <w:delText xml:space="preserve">надо </w:delText>
              </w:r>
            </w:del>
            <w:r w:rsidRPr="0011340A">
              <w:rPr>
                <w:rFonts w:ascii="Times New Roman" w:hAnsi="Times New Roman" w:cs="Times New Roman"/>
                <w:color w:val="000000" w:themeColor="text1"/>
                <w:sz w:val="28"/>
                <w:szCs w:val="28"/>
                <w:rPrChange w:id="2500" w:author="Customer" w:date="2001-01-01T00:10:00Z">
                  <w:rPr>
                    <w:rFonts w:ascii="Times New Roman" w:hAnsi="Times New Roman" w:cs="Times New Roman"/>
                    <w:sz w:val="28"/>
                    <w:szCs w:val="28"/>
                  </w:rPr>
                </w:rPrChange>
              </w:rPr>
              <w:t xml:space="preserve">передать своё отношение к букве: ты удивляешься, жалеешь её, смеёшься над ней. </w:t>
            </w:r>
          </w:p>
          <w:p w:rsidR="003A4C14" w:rsidRPr="0011340A" w:rsidRDefault="003A4C14">
            <w:pPr>
              <w:pStyle w:val="a3"/>
              <w:jc w:val="both"/>
              <w:rPr>
                <w:rFonts w:ascii="Times New Roman" w:hAnsi="Times New Roman" w:cs="Times New Roman"/>
                <w:color w:val="000000" w:themeColor="text1"/>
                <w:sz w:val="28"/>
                <w:szCs w:val="28"/>
                <w:rPrChange w:id="2501" w:author="Customer" w:date="2001-01-01T00:10:00Z">
                  <w:rPr>
                    <w:rFonts w:ascii="Times New Roman" w:hAnsi="Times New Roman" w:cs="Times New Roman"/>
                    <w:sz w:val="24"/>
                    <w:szCs w:val="24"/>
                  </w:rPr>
                </w:rPrChange>
              </w:rPr>
            </w:pPr>
          </w:p>
        </w:tc>
        <w:tc>
          <w:tcPr>
            <w:tcW w:w="3544" w:type="dxa"/>
            <w:tcPrChange w:id="2502" w:author="Customer" w:date="2001-01-01T00:19:00Z">
              <w:tcPr>
                <w:tcW w:w="3224" w:type="dxa"/>
              </w:tcPr>
            </w:tcPrChange>
          </w:tcPr>
          <w:p w:rsidR="00F26FBB" w:rsidRPr="0011340A" w:rsidRDefault="003A4C14">
            <w:pPr>
              <w:pStyle w:val="a3"/>
              <w:jc w:val="both"/>
              <w:rPr>
                <w:rFonts w:ascii="Times New Roman" w:hAnsi="Times New Roman" w:cs="Times New Roman"/>
                <w:color w:val="000000" w:themeColor="text1"/>
                <w:sz w:val="28"/>
                <w:szCs w:val="28"/>
                <w:rPrChange w:id="2503"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504" w:author="Customer" w:date="2001-01-01T00:10:00Z">
                  <w:rPr>
                    <w:rFonts w:ascii="Times New Roman" w:hAnsi="Times New Roman" w:cs="Times New Roman"/>
                    <w:sz w:val="24"/>
                    <w:szCs w:val="24"/>
                  </w:rPr>
                </w:rPrChange>
              </w:rPr>
              <w:lastRenderedPageBreak/>
              <w:t xml:space="preserve"> </w:t>
            </w:r>
          </w:p>
          <w:p w:rsidR="003A4C14" w:rsidRPr="0011340A" w:rsidRDefault="003A4C14">
            <w:pPr>
              <w:pStyle w:val="a3"/>
              <w:jc w:val="both"/>
              <w:rPr>
                <w:rFonts w:ascii="Times New Roman" w:hAnsi="Times New Roman" w:cs="Times New Roman"/>
                <w:color w:val="000000" w:themeColor="text1"/>
                <w:sz w:val="28"/>
                <w:szCs w:val="28"/>
                <w:rPrChange w:id="2505" w:author="Customer" w:date="2001-01-01T00:10:00Z">
                  <w:rPr>
                    <w:rFonts w:ascii="Times New Roman" w:hAnsi="Times New Roman" w:cs="Times New Roman"/>
                    <w:sz w:val="24"/>
                    <w:szCs w:val="24"/>
                  </w:rPr>
                </w:rPrChange>
              </w:rPr>
            </w:pPr>
          </w:p>
          <w:p w:rsidR="003A4C14" w:rsidRPr="0011340A" w:rsidRDefault="003A4C14">
            <w:pPr>
              <w:pStyle w:val="a3"/>
              <w:jc w:val="both"/>
              <w:rPr>
                <w:rFonts w:ascii="Times New Roman" w:hAnsi="Times New Roman" w:cs="Times New Roman"/>
                <w:color w:val="000000" w:themeColor="text1"/>
                <w:sz w:val="28"/>
                <w:szCs w:val="28"/>
                <w:rPrChange w:id="2506" w:author="Customer" w:date="2001-01-01T00:10:00Z">
                  <w:rPr>
                    <w:rFonts w:ascii="Times New Roman" w:hAnsi="Times New Roman" w:cs="Times New Roman"/>
                    <w:sz w:val="24"/>
                    <w:szCs w:val="24"/>
                  </w:rPr>
                </w:rPrChange>
              </w:rPr>
            </w:pPr>
          </w:p>
          <w:p w:rsidR="003A4C14" w:rsidRPr="0011340A" w:rsidRDefault="003A4C14">
            <w:pPr>
              <w:pStyle w:val="a3"/>
              <w:jc w:val="both"/>
              <w:rPr>
                <w:rFonts w:ascii="Times New Roman" w:hAnsi="Times New Roman" w:cs="Times New Roman"/>
                <w:color w:val="000000" w:themeColor="text1"/>
                <w:sz w:val="28"/>
                <w:szCs w:val="28"/>
                <w:rPrChange w:id="2507" w:author="Customer" w:date="2001-01-01T00:10:00Z">
                  <w:rPr>
                    <w:rFonts w:ascii="Times New Roman" w:hAnsi="Times New Roman" w:cs="Times New Roman"/>
                    <w:sz w:val="24"/>
                    <w:szCs w:val="24"/>
                  </w:rPr>
                </w:rPrChange>
              </w:rPr>
            </w:pPr>
          </w:p>
          <w:p w:rsidR="00C54D4D" w:rsidRPr="0011340A" w:rsidRDefault="00C54D4D">
            <w:pPr>
              <w:pStyle w:val="a3"/>
              <w:jc w:val="both"/>
              <w:rPr>
                <w:rFonts w:ascii="Times New Roman" w:hAnsi="Times New Roman" w:cs="Times New Roman"/>
                <w:color w:val="000000" w:themeColor="text1"/>
                <w:sz w:val="28"/>
                <w:szCs w:val="28"/>
                <w:rPrChange w:id="2508" w:author="Customer" w:date="2001-01-01T00:10:00Z">
                  <w:rPr>
                    <w:rFonts w:ascii="Times New Roman" w:hAnsi="Times New Roman" w:cs="Times New Roman"/>
                    <w:sz w:val="24"/>
                    <w:szCs w:val="24"/>
                  </w:rPr>
                </w:rPrChange>
              </w:rPr>
            </w:pPr>
          </w:p>
          <w:p w:rsidR="003A4C14" w:rsidRPr="0011340A" w:rsidRDefault="003A4C14">
            <w:pPr>
              <w:pStyle w:val="a3"/>
              <w:jc w:val="both"/>
              <w:rPr>
                <w:rFonts w:ascii="Times New Roman" w:hAnsi="Times New Roman" w:cs="Times New Roman"/>
                <w:color w:val="000000" w:themeColor="text1"/>
                <w:sz w:val="28"/>
                <w:szCs w:val="28"/>
                <w:rPrChange w:id="2509" w:author="Customer" w:date="2001-01-01T00:10:00Z">
                  <w:rPr>
                    <w:rFonts w:ascii="Times New Roman" w:hAnsi="Times New Roman" w:cs="Times New Roman"/>
                    <w:sz w:val="24"/>
                    <w:szCs w:val="24"/>
                  </w:rPr>
                </w:rPrChange>
              </w:rPr>
            </w:pPr>
          </w:p>
          <w:p w:rsidR="003A4C14" w:rsidRPr="0011340A" w:rsidRDefault="003A4C14">
            <w:pPr>
              <w:pStyle w:val="a3"/>
              <w:jc w:val="both"/>
              <w:rPr>
                <w:rFonts w:ascii="Times New Roman" w:hAnsi="Times New Roman" w:cs="Times New Roman"/>
                <w:color w:val="000000" w:themeColor="text1"/>
                <w:sz w:val="28"/>
                <w:szCs w:val="28"/>
                <w:rPrChange w:id="2510" w:author="Customer" w:date="2001-01-01T00:10:00Z">
                  <w:rPr>
                    <w:rFonts w:ascii="Times New Roman" w:hAnsi="Times New Roman" w:cs="Times New Roman"/>
                    <w:sz w:val="24"/>
                    <w:szCs w:val="24"/>
                  </w:rPr>
                </w:rPrChange>
              </w:rPr>
            </w:pPr>
          </w:p>
          <w:p w:rsidR="001D7F5A" w:rsidRPr="0011340A" w:rsidRDefault="001D7F5A">
            <w:pPr>
              <w:pStyle w:val="a3"/>
              <w:jc w:val="both"/>
              <w:rPr>
                <w:rFonts w:ascii="Times New Roman" w:hAnsi="Times New Roman" w:cs="Times New Roman"/>
                <w:color w:val="000000" w:themeColor="text1"/>
                <w:sz w:val="28"/>
                <w:szCs w:val="28"/>
                <w:rPrChange w:id="2511" w:author="Customer" w:date="2001-01-01T00:10:00Z">
                  <w:rPr>
                    <w:rFonts w:ascii="Times New Roman" w:hAnsi="Times New Roman" w:cs="Times New Roman"/>
                    <w:sz w:val="24"/>
                    <w:szCs w:val="24"/>
                  </w:rPr>
                </w:rPrChange>
              </w:rPr>
            </w:pPr>
          </w:p>
          <w:p w:rsidR="003A4C14" w:rsidRPr="0011340A" w:rsidRDefault="003A4C14">
            <w:pPr>
              <w:pStyle w:val="a3"/>
              <w:jc w:val="both"/>
              <w:rPr>
                <w:rFonts w:ascii="Times New Roman" w:hAnsi="Times New Roman" w:cs="Times New Roman"/>
                <w:color w:val="000000" w:themeColor="text1"/>
                <w:sz w:val="28"/>
                <w:szCs w:val="28"/>
                <w:rPrChange w:id="2512" w:author="Customer" w:date="2001-01-01T00:10:00Z">
                  <w:rPr>
                    <w:rFonts w:ascii="Times New Roman" w:hAnsi="Times New Roman" w:cs="Times New Roman"/>
                    <w:sz w:val="24"/>
                    <w:szCs w:val="24"/>
                  </w:rPr>
                </w:rPrChange>
              </w:rPr>
            </w:pPr>
          </w:p>
        </w:tc>
        <w:tc>
          <w:tcPr>
            <w:tcW w:w="2835" w:type="dxa"/>
            <w:tcPrChange w:id="2513" w:author="Customer" w:date="2001-01-01T00:19:00Z">
              <w:tcPr>
                <w:tcW w:w="2868" w:type="dxa"/>
              </w:tcPr>
            </w:tcPrChange>
          </w:tcPr>
          <w:p w:rsidR="003A4C14" w:rsidRPr="0011340A" w:rsidRDefault="003A4C14">
            <w:pPr>
              <w:pStyle w:val="a3"/>
              <w:rPr>
                <w:rFonts w:ascii="Times New Roman" w:hAnsi="Times New Roman" w:cs="Times New Roman"/>
                <w:i/>
                <w:color w:val="000000" w:themeColor="text1"/>
                <w:sz w:val="28"/>
                <w:szCs w:val="28"/>
                <w:rPrChange w:id="2514" w:author="Customer" w:date="2001-01-01T00:10:00Z">
                  <w:rPr>
                    <w:rFonts w:ascii="Times New Roman" w:hAnsi="Times New Roman" w:cs="Times New Roman"/>
                    <w:i/>
                    <w:sz w:val="24"/>
                    <w:szCs w:val="24"/>
                  </w:rPr>
                </w:rPrChange>
              </w:rPr>
              <w:pPrChange w:id="2515" w:author="Customer" w:date="2001-01-01T00:18:00Z">
                <w:pPr>
                  <w:pStyle w:val="a3"/>
                  <w:jc w:val="both"/>
                </w:pPr>
              </w:pPrChange>
            </w:pPr>
            <w:r w:rsidRPr="0011340A">
              <w:rPr>
                <w:rFonts w:ascii="Times New Roman" w:hAnsi="Times New Roman" w:cs="Times New Roman"/>
                <w:i/>
                <w:color w:val="000000" w:themeColor="text1"/>
                <w:sz w:val="28"/>
                <w:szCs w:val="28"/>
                <w:rPrChange w:id="2516" w:author="Customer" w:date="2001-01-01T00:10:00Z">
                  <w:rPr>
                    <w:rFonts w:ascii="Times New Roman" w:hAnsi="Times New Roman" w:cs="Times New Roman"/>
                    <w:i/>
                    <w:sz w:val="24"/>
                    <w:szCs w:val="24"/>
                  </w:rPr>
                </w:rPrChange>
              </w:rPr>
              <w:t>Коммуникативные УУД:</w:t>
            </w:r>
          </w:p>
          <w:p w:rsidR="003A4C14" w:rsidRPr="0011340A" w:rsidRDefault="003A4C14">
            <w:pPr>
              <w:pStyle w:val="a3"/>
              <w:rPr>
                <w:rFonts w:ascii="Times New Roman" w:hAnsi="Times New Roman" w:cs="Times New Roman"/>
                <w:i/>
                <w:color w:val="000000" w:themeColor="text1"/>
                <w:sz w:val="28"/>
                <w:szCs w:val="28"/>
                <w:rPrChange w:id="2517" w:author="Customer" w:date="2001-01-01T00:10:00Z">
                  <w:rPr>
                    <w:rFonts w:ascii="Times New Roman" w:hAnsi="Times New Roman" w:cs="Times New Roman"/>
                    <w:i/>
                    <w:sz w:val="24"/>
                    <w:szCs w:val="24"/>
                  </w:rPr>
                </w:rPrChange>
              </w:rPr>
              <w:pPrChange w:id="2518" w:author="Customer" w:date="2001-01-01T00:18:00Z">
                <w:pPr>
                  <w:pStyle w:val="a3"/>
                  <w:jc w:val="both"/>
                </w:pPr>
              </w:pPrChange>
            </w:pPr>
            <w:r w:rsidRPr="0011340A">
              <w:rPr>
                <w:rFonts w:ascii="Times New Roman" w:hAnsi="Times New Roman" w:cs="Times New Roman"/>
                <w:color w:val="000000" w:themeColor="text1"/>
                <w:sz w:val="28"/>
                <w:szCs w:val="28"/>
                <w:rPrChange w:id="2519" w:author="Customer" w:date="2001-01-01T00:10:00Z">
                  <w:rPr>
                    <w:rFonts w:ascii="Times New Roman" w:hAnsi="Times New Roman" w:cs="Times New Roman"/>
                    <w:sz w:val="24"/>
                    <w:szCs w:val="24"/>
                  </w:rPr>
                </w:rPrChange>
              </w:rPr>
              <w:t xml:space="preserve">отвечать на вопросы, </w:t>
            </w:r>
          </w:p>
          <w:p w:rsidR="003A4C14" w:rsidRPr="0011340A" w:rsidRDefault="003A4C14">
            <w:pPr>
              <w:pStyle w:val="a3"/>
              <w:rPr>
                <w:rFonts w:ascii="Times New Roman" w:hAnsi="Times New Roman" w:cs="Times New Roman"/>
                <w:color w:val="000000" w:themeColor="text1"/>
                <w:sz w:val="28"/>
                <w:szCs w:val="28"/>
                <w:rPrChange w:id="2520" w:author="Customer" w:date="2001-01-01T00:10:00Z">
                  <w:rPr>
                    <w:rFonts w:ascii="Times New Roman" w:hAnsi="Times New Roman" w:cs="Times New Roman"/>
                    <w:sz w:val="24"/>
                    <w:szCs w:val="24"/>
                  </w:rPr>
                </w:rPrChange>
              </w:rPr>
              <w:pPrChange w:id="2521" w:author="Customer" w:date="2001-01-01T00:18:00Z">
                <w:pPr>
                  <w:pStyle w:val="a3"/>
                  <w:jc w:val="both"/>
                </w:pPr>
              </w:pPrChange>
            </w:pPr>
            <w:r w:rsidRPr="0011340A">
              <w:rPr>
                <w:rFonts w:ascii="Times New Roman" w:hAnsi="Times New Roman" w:cs="Times New Roman"/>
                <w:color w:val="000000" w:themeColor="text1"/>
                <w:sz w:val="28"/>
                <w:szCs w:val="28"/>
                <w:rPrChange w:id="2522" w:author="Customer" w:date="2001-01-01T00:10:00Z">
                  <w:rPr>
                    <w:rFonts w:ascii="Times New Roman" w:hAnsi="Times New Roman" w:cs="Times New Roman"/>
                    <w:sz w:val="24"/>
                    <w:szCs w:val="24"/>
                  </w:rPr>
                </w:rPrChange>
              </w:rPr>
              <w:t xml:space="preserve">задавать вопросы, уточнять непонятное. </w:t>
            </w:r>
          </w:p>
          <w:p w:rsidR="003A4C14" w:rsidRPr="0011340A" w:rsidRDefault="003A4C14">
            <w:pPr>
              <w:pStyle w:val="a3"/>
              <w:rPr>
                <w:rFonts w:ascii="Times New Roman" w:hAnsi="Times New Roman" w:cs="Times New Roman"/>
                <w:color w:val="000000" w:themeColor="text1"/>
                <w:sz w:val="28"/>
                <w:szCs w:val="28"/>
                <w:rPrChange w:id="2523" w:author="Customer" w:date="2001-01-01T00:10:00Z">
                  <w:rPr>
                    <w:rFonts w:ascii="Times New Roman" w:hAnsi="Times New Roman" w:cs="Times New Roman"/>
                    <w:sz w:val="24"/>
                    <w:szCs w:val="24"/>
                  </w:rPr>
                </w:rPrChange>
              </w:rPr>
              <w:pPrChange w:id="2524"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25" w:author="Customer" w:date="2001-01-01T00:10:00Z">
                  <w:rPr>
                    <w:rFonts w:ascii="Times New Roman" w:hAnsi="Times New Roman" w:cs="Times New Roman"/>
                    <w:sz w:val="24"/>
                    <w:szCs w:val="24"/>
                  </w:rPr>
                </w:rPrChange>
              </w:rPr>
              <w:pPrChange w:id="2526"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27" w:author="Customer" w:date="2001-01-01T00:10:00Z">
                  <w:rPr>
                    <w:rFonts w:ascii="Times New Roman" w:hAnsi="Times New Roman" w:cs="Times New Roman"/>
                    <w:sz w:val="24"/>
                    <w:szCs w:val="24"/>
                  </w:rPr>
                </w:rPrChange>
              </w:rPr>
              <w:pPrChange w:id="2528" w:author="Customer" w:date="2001-01-01T00:18:00Z">
                <w:pPr>
                  <w:pStyle w:val="a3"/>
                  <w:jc w:val="both"/>
                </w:pPr>
              </w:pPrChange>
            </w:pPr>
          </w:p>
          <w:p w:rsidR="00C54D4D" w:rsidRPr="0011340A" w:rsidRDefault="00C54D4D">
            <w:pPr>
              <w:pStyle w:val="a3"/>
              <w:rPr>
                <w:rFonts w:ascii="Times New Roman" w:hAnsi="Times New Roman" w:cs="Times New Roman"/>
                <w:i/>
                <w:color w:val="000000" w:themeColor="text1"/>
                <w:sz w:val="28"/>
                <w:szCs w:val="28"/>
                <w:rPrChange w:id="2529" w:author="Customer" w:date="2001-01-01T00:10:00Z">
                  <w:rPr>
                    <w:rFonts w:ascii="Times New Roman" w:hAnsi="Times New Roman" w:cs="Times New Roman"/>
                    <w:i/>
                    <w:sz w:val="24"/>
                    <w:szCs w:val="24"/>
                  </w:rPr>
                </w:rPrChange>
              </w:rPr>
              <w:pPrChange w:id="2530" w:author="Customer" w:date="2001-01-01T00:18:00Z">
                <w:pPr>
                  <w:pStyle w:val="a3"/>
                  <w:jc w:val="both"/>
                </w:pPr>
              </w:pPrChange>
            </w:pPr>
          </w:p>
          <w:p w:rsidR="00C54D4D" w:rsidRPr="0011340A" w:rsidRDefault="00C54D4D">
            <w:pPr>
              <w:pStyle w:val="a3"/>
              <w:rPr>
                <w:rFonts w:ascii="Times New Roman" w:hAnsi="Times New Roman" w:cs="Times New Roman"/>
                <w:i/>
                <w:color w:val="000000" w:themeColor="text1"/>
                <w:sz w:val="28"/>
                <w:szCs w:val="28"/>
                <w:rPrChange w:id="2531" w:author="Customer" w:date="2001-01-01T00:10:00Z">
                  <w:rPr>
                    <w:rFonts w:ascii="Times New Roman" w:hAnsi="Times New Roman" w:cs="Times New Roman"/>
                    <w:i/>
                    <w:sz w:val="24"/>
                    <w:szCs w:val="24"/>
                  </w:rPr>
                </w:rPrChange>
              </w:rPr>
              <w:pPrChange w:id="2532" w:author="Customer" w:date="2001-01-01T00:18:00Z">
                <w:pPr>
                  <w:pStyle w:val="a3"/>
                  <w:jc w:val="both"/>
                </w:pPr>
              </w:pPrChange>
            </w:pPr>
          </w:p>
          <w:p w:rsidR="003A4C14" w:rsidRPr="0011340A" w:rsidRDefault="003A4C14">
            <w:pPr>
              <w:pStyle w:val="a3"/>
              <w:rPr>
                <w:rFonts w:ascii="Times New Roman" w:hAnsi="Times New Roman" w:cs="Times New Roman"/>
                <w:i/>
                <w:color w:val="000000" w:themeColor="text1"/>
                <w:sz w:val="28"/>
                <w:szCs w:val="28"/>
                <w:rPrChange w:id="2533" w:author="Customer" w:date="2001-01-01T00:10:00Z">
                  <w:rPr>
                    <w:rFonts w:ascii="Times New Roman" w:hAnsi="Times New Roman" w:cs="Times New Roman"/>
                    <w:i/>
                    <w:sz w:val="24"/>
                    <w:szCs w:val="24"/>
                  </w:rPr>
                </w:rPrChange>
              </w:rPr>
              <w:pPrChange w:id="2534" w:author="Customer" w:date="2001-01-01T00:18:00Z">
                <w:pPr>
                  <w:pStyle w:val="a3"/>
                  <w:jc w:val="both"/>
                </w:pPr>
              </w:pPrChange>
            </w:pPr>
            <w:r w:rsidRPr="0011340A">
              <w:rPr>
                <w:rFonts w:ascii="Times New Roman" w:hAnsi="Times New Roman" w:cs="Times New Roman"/>
                <w:i/>
                <w:color w:val="000000" w:themeColor="text1"/>
                <w:sz w:val="28"/>
                <w:szCs w:val="28"/>
                <w:rPrChange w:id="2535" w:author="Customer" w:date="2001-01-01T00:10:00Z">
                  <w:rPr>
                    <w:rFonts w:ascii="Times New Roman" w:hAnsi="Times New Roman" w:cs="Times New Roman"/>
                    <w:i/>
                    <w:sz w:val="24"/>
                    <w:szCs w:val="24"/>
                  </w:rPr>
                </w:rPrChange>
              </w:rPr>
              <w:t>Коммуникативное УУД:</w:t>
            </w:r>
          </w:p>
          <w:p w:rsidR="003A4C14" w:rsidRPr="0011340A" w:rsidRDefault="003A4C14">
            <w:pPr>
              <w:pStyle w:val="a3"/>
              <w:rPr>
                <w:rFonts w:ascii="Times New Roman" w:hAnsi="Times New Roman" w:cs="Times New Roman"/>
                <w:color w:val="000000" w:themeColor="text1"/>
                <w:sz w:val="28"/>
                <w:szCs w:val="28"/>
                <w:rPrChange w:id="2536" w:author="Customer" w:date="2001-01-01T00:10:00Z">
                  <w:rPr>
                    <w:rFonts w:ascii="Times New Roman" w:hAnsi="Times New Roman" w:cs="Times New Roman"/>
                    <w:sz w:val="24"/>
                    <w:szCs w:val="24"/>
                  </w:rPr>
                </w:rPrChange>
              </w:rPr>
              <w:pPrChange w:id="2537" w:author="Customer" w:date="2001-01-01T00:18:00Z">
                <w:pPr>
                  <w:pStyle w:val="a3"/>
                  <w:jc w:val="both"/>
                </w:pPr>
              </w:pPrChange>
            </w:pPr>
            <w:r w:rsidRPr="0011340A">
              <w:rPr>
                <w:rFonts w:ascii="Times New Roman" w:hAnsi="Times New Roman" w:cs="Times New Roman"/>
                <w:color w:val="000000" w:themeColor="text1"/>
                <w:sz w:val="28"/>
                <w:szCs w:val="28"/>
                <w:rPrChange w:id="2538" w:author="Customer" w:date="2001-01-01T00:10:00Z">
                  <w:rPr>
                    <w:rFonts w:ascii="Times New Roman" w:hAnsi="Times New Roman" w:cs="Times New Roman"/>
                    <w:sz w:val="24"/>
                    <w:szCs w:val="24"/>
                  </w:rPr>
                </w:rPrChange>
              </w:rPr>
              <w:t>устанавливать рабочие отношения, сотрудничать.</w:t>
            </w:r>
          </w:p>
          <w:p w:rsidR="003A4C14" w:rsidRPr="0011340A" w:rsidRDefault="003A4C14">
            <w:pPr>
              <w:pStyle w:val="a3"/>
              <w:rPr>
                <w:rFonts w:ascii="Times New Roman" w:hAnsi="Times New Roman" w:cs="Times New Roman"/>
                <w:i/>
                <w:color w:val="000000" w:themeColor="text1"/>
                <w:sz w:val="28"/>
                <w:szCs w:val="28"/>
                <w:rPrChange w:id="2539" w:author="Customer" w:date="2001-01-01T00:10:00Z">
                  <w:rPr>
                    <w:rFonts w:ascii="Times New Roman" w:hAnsi="Times New Roman" w:cs="Times New Roman"/>
                    <w:i/>
                    <w:sz w:val="24"/>
                    <w:szCs w:val="24"/>
                  </w:rPr>
                </w:rPrChange>
              </w:rPr>
              <w:pPrChange w:id="2540" w:author="Customer" w:date="2001-01-01T00:18:00Z">
                <w:pPr>
                  <w:pStyle w:val="a3"/>
                  <w:jc w:val="both"/>
                </w:pPr>
              </w:pPrChange>
            </w:pPr>
            <w:r w:rsidRPr="0011340A">
              <w:rPr>
                <w:rFonts w:ascii="Times New Roman" w:hAnsi="Times New Roman" w:cs="Times New Roman"/>
                <w:i/>
                <w:color w:val="000000" w:themeColor="text1"/>
                <w:sz w:val="28"/>
                <w:szCs w:val="28"/>
                <w:rPrChange w:id="2541" w:author="Customer" w:date="2001-01-01T00:10:00Z">
                  <w:rPr>
                    <w:rFonts w:ascii="Times New Roman" w:hAnsi="Times New Roman" w:cs="Times New Roman"/>
                    <w:i/>
                    <w:sz w:val="24"/>
                    <w:szCs w:val="24"/>
                  </w:rPr>
                </w:rPrChange>
              </w:rPr>
              <w:t>Регулятивное УУД:</w:t>
            </w:r>
          </w:p>
          <w:p w:rsidR="003A4C14" w:rsidRPr="0011340A" w:rsidRDefault="003A4C14">
            <w:pPr>
              <w:pStyle w:val="a3"/>
              <w:rPr>
                <w:rFonts w:ascii="Times New Roman" w:hAnsi="Times New Roman" w:cs="Times New Roman"/>
                <w:color w:val="000000" w:themeColor="text1"/>
                <w:sz w:val="28"/>
                <w:szCs w:val="28"/>
                <w:rPrChange w:id="2542" w:author="Customer" w:date="2001-01-01T00:10:00Z">
                  <w:rPr>
                    <w:rFonts w:ascii="Times New Roman" w:hAnsi="Times New Roman" w:cs="Times New Roman"/>
                    <w:sz w:val="24"/>
                    <w:szCs w:val="24"/>
                  </w:rPr>
                </w:rPrChange>
              </w:rPr>
              <w:pPrChange w:id="2543" w:author="Customer" w:date="2001-01-01T00:18:00Z">
                <w:pPr>
                  <w:pStyle w:val="a3"/>
                  <w:jc w:val="both"/>
                </w:pPr>
              </w:pPrChange>
            </w:pPr>
            <w:r w:rsidRPr="0011340A">
              <w:rPr>
                <w:rFonts w:ascii="Times New Roman" w:hAnsi="Times New Roman" w:cs="Times New Roman"/>
                <w:color w:val="000000" w:themeColor="text1"/>
                <w:sz w:val="28"/>
                <w:szCs w:val="28"/>
                <w:rPrChange w:id="2544" w:author="Customer" w:date="2001-01-01T00:10:00Z">
                  <w:rPr>
                    <w:rFonts w:ascii="Times New Roman" w:hAnsi="Times New Roman" w:cs="Times New Roman"/>
                    <w:sz w:val="24"/>
                    <w:szCs w:val="24"/>
                  </w:rPr>
                </w:rPrChange>
              </w:rPr>
              <w:t xml:space="preserve">вносить необходимые изменения в работу. </w:t>
            </w:r>
          </w:p>
          <w:p w:rsidR="003A4C14" w:rsidRPr="0011340A" w:rsidRDefault="003A4C14">
            <w:pPr>
              <w:pStyle w:val="a3"/>
              <w:rPr>
                <w:rFonts w:ascii="Times New Roman" w:hAnsi="Times New Roman" w:cs="Times New Roman"/>
                <w:i/>
                <w:color w:val="000000" w:themeColor="text1"/>
                <w:sz w:val="28"/>
                <w:szCs w:val="28"/>
                <w:rPrChange w:id="2545" w:author="Customer" w:date="2001-01-01T00:10:00Z">
                  <w:rPr>
                    <w:rFonts w:ascii="Times New Roman" w:hAnsi="Times New Roman" w:cs="Times New Roman"/>
                    <w:i/>
                    <w:sz w:val="24"/>
                    <w:szCs w:val="24"/>
                  </w:rPr>
                </w:rPrChange>
              </w:rPr>
              <w:pPrChange w:id="2546" w:author="Customer" w:date="2001-01-01T00:18:00Z">
                <w:pPr>
                  <w:pStyle w:val="a3"/>
                  <w:jc w:val="both"/>
                </w:pPr>
              </w:pPrChange>
            </w:pPr>
            <w:r w:rsidRPr="0011340A">
              <w:rPr>
                <w:rFonts w:ascii="Times New Roman" w:hAnsi="Times New Roman" w:cs="Times New Roman"/>
                <w:i/>
                <w:color w:val="000000" w:themeColor="text1"/>
                <w:sz w:val="28"/>
                <w:szCs w:val="28"/>
                <w:rPrChange w:id="2547" w:author="Customer" w:date="2001-01-01T00:10:00Z">
                  <w:rPr>
                    <w:rFonts w:ascii="Times New Roman" w:hAnsi="Times New Roman" w:cs="Times New Roman"/>
                    <w:i/>
                    <w:sz w:val="24"/>
                    <w:szCs w:val="24"/>
                  </w:rPr>
                </w:rPrChange>
              </w:rPr>
              <w:t>Личностные УУД:</w:t>
            </w:r>
          </w:p>
          <w:p w:rsidR="003A4C14" w:rsidRPr="0011340A" w:rsidRDefault="00C54D4D">
            <w:pPr>
              <w:pStyle w:val="a3"/>
              <w:rPr>
                <w:rFonts w:ascii="Times New Roman" w:hAnsi="Times New Roman" w:cs="Times New Roman"/>
                <w:color w:val="000000" w:themeColor="text1"/>
                <w:sz w:val="28"/>
                <w:szCs w:val="28"/>
                <w:rPrChange w:id="2548" w:author="Customer" w:date="2001-01-01T00:10:00Z">
                  <w:rPr>
                    <w:rFonts w:ascii="Times New Roman" w:hAnsi="Times New Roman" w:cs="Times New Roman"/>
                    <w:sz w:val="24"/>
                    <w:szCs w:val="24"/>
                  </w:rPr>
                </w:rPrChange>
              </w:rPr>
              <w:pPrChange w:id="2549" w:author="Customer" w:date="2001-01-01T00:18:00Z">
                <w:pPr>
                  <w:pStyle w:val="a3"/>
                  <w:jc w:val="both"/>
                </w:pPr>
              </w:pPrChange>
            </w:pPr>
            <w:r w:rsidRPr="0011340A">
              <w:rPr>
                <w:rFonts w:ascii="Times New Roman" w:hAnsi="Times New Roman" w:cs="Times New Roman"/>
                <w:color w:val="000000" w:themeColor="text1"/>
                <w:sz w:val="28"/>
                <w:szCs w:val="28"/>
                <w:rPrChange w:id="2550" w:author="Customer" w:date="2001-01-01T00:10:00Z">
                  <w:rPr>
                    <w:rFonts w:ascii="Times New Roman" w:hAnsi="Times New Roman" w:cs="Times New Roman"/>
                    <w:sz w:val="24"/>
                    <w:szCs w:val="24"/>
                  </w:rPr>
                </w:rPrChange>
              </w:rPr>
              <w:t xml:space="preserve">- </w:t>
            </w:r>
            <w:r w:rsidR="003A4C14" w:rsidRPr="0011340A">
              <w:rPr>
                <w:rFonts w:ascii="Times New Roman" w:hAnsi="Times New Roman" w:cs="Times New Roman"/>
                <w:color w:val="000000" w:themeColor="text1"/>
                <w:sz w:val="28"/>
                <w:szCs w:val="28"/>
                <w:rPrChange w:id="2551" w:author="Customer" w:date="2001-01-01T00:10:00Z">
                  <w:rPr>
                    <w:rFonts w:ascii="Times New Roman" w:hAnsi="Times New Roman" w:cs="Times New Roman"/>
                    <w:sz w:val="24"/>
                    <w:szCs w:val="24"/>
                  </w:rPr>
                </w:rPrChange>
              </w:rPr>
              <w:t>развитие способности к творческой интерпретации,</w:t>
            </w:r>
          </w:p>
          <w:p w:rsidR="003A4C14" w:rsidRPr="0011340A" w:rsidRDefault="00C54D4D">
            <w:pPr>
              <w:pStyle w:val="a3"/>
              <w:rPr>
                <w:rFonts w:ascii="Times New Roman" w:hAnsi="Times New Roman" w:cs="Times New Roman"/>
                <w:color w:val="000000" w:themeColor="text1"/>
                <w:sz w:val="28"/>
                <w:szCs w:val="28"/>
                <w:rPrChange w:id="2552" w:author="Customer" w:date="2001-01-01T00:10:00Z">
                  <w:rPr>
                    <w:rFonts w:ascii="Times New Roman" w:hAnsi="Times New Roman" w:cs="Times New Roman"/>
                    <w:sz w:val="24"/>
                    <w:szCs w:val="24"/>
                  </w:rPr>
                </w:rPrChange>
              </w:rPr>
              <w:pPrChange w:id="2553" w:author="Customer" w:date="2001-01-01T00:18:00Z">
                <w:pPr>
                  <w:pStyle w:val="a3"/>
                  <w:jc w:val="both"/>
                </w:pPr>
              </w:pPrChange>
            </w:pPr>
            <w:r w:rsidRPr="0011340A">
              <w:rPr>
                <w:rFonts w:ascii="Times New Roman" w:hAnsi="Times New Roman" w:cs="Times New Roman"/>
                <w:color w:val="000000" w:themeColor="text1"/>
                <w:sz w:val="28"/>
                <w:szCs w:val="28"/>
                <w:rPrChange w:id="2554" w:author="Customer" w:date="2001-01-01T00:10:00Z">
                  <w:rPr>
                    <w:rFonts w:ascii="Times New Roman" w:hAnsi="Times New Roman" w:cs="Times New Roman"/>
                    <w:sz w:val="24"/>
                    <w:szCs w:val="24"/>
                  </w:rPr>
                </w:rPrChange>
              </w:rPr>
              <w:t xml:space="preserve">- </w:t>
            </w:r>
            <w:r w:rsidR="003A4C14" w:rsidRPr="0011340A">
              <w:rPr>
                <w:rFonts w:ascii="Times New Roman" w:hAnsi="Times New Roman" w:cs="Times New Roman"/>
                <w:color w:val="000000" w:themeColor="text1"/>
                <w:sz w:val="28"/>
                <w:szCs w:val="28"/>
                <w:rPrChange w:id="2555" w:author="Customer" w:date="2001-01-01T00:10:00Z">
                  <w:rPr>
                    <w:rFonts w:ascii="Times New Roman" w:hAnsi="Times New Roman" w:cs="Times New Roman"/>
                    <w:sz w:val="24"/>
                    <w:szCs w:val="24"/>
                  </w:rPr>
                </w:rPrChange>
              </w:rPr>
              <w:t>освоение творческой читательской деятельности</w:t>
            </w:r>
          </w:p>
          <w:p w:rsidR="003A4C14" w:rsidRPr="0011340A" w:rsidRDefault="003A4C14">
            <w:pPr>
              <w:pStyle w:val="a3"/>
              <w:rPr>
                <w:rFonts w:ascii="Times New Roman" w:hAnsi="Times New Roman" w:cs="Times New Roman"/>
                <w:color w:val="000000" w:themeColor="text1"/>
                <w:sz w:val="28"/>
                <w:szCs w:val="28"/>
                <w:rPrChange w:id="2556" w:author="Customer" w:date="2001-01-01T00:10:00Z">
                  <w:rPr>
                    <w:rFonts w:ascii="Times New Roman" w:hAnsi="Times New Roman" w:cs="Times New Roman"/>
                    <w:sz w:val="24"/>
                    <w:szCs w:val="24"/>
                  </w:rPr>
                </w:rPrChange>
              </w:rPr>
              <w:pPrChange w:id="2557"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58" w:author="Customer" w:date="2001-01-01T00:10:00Z">
                  <w:rPr>
                    <w:rFonts w:ascii="Times New Roman" w:hAnsi="Times New Roman" w:cs="Times New Roman"/>
                    <w:sz w:val="24"/>
                    <w:szCs w:val="24"/>
                  </w:rPr>
                </w:rPrChange>
              </w:rPr>
              <w:pPrChange w:id="2559"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60" w:author="Customer" w:date="2001-01-01T00:10:00Z">
                  <w:rPr>
                    <w:rFonts w:ascii="Times New Roman" w:hAnsi="Times New Roman" w:cs="Times New Roman"/>
                    <w:sz w:val="24"/>
                    <w:szCs w:val="24"/>
                  </w:rPr>
                </w:rPrChange>
              </w:rPr>
              <w:pPrChange w:id="2561" w:author="Customer" w:date="2001-01-01T00:18:00Z">
                <w:pPr>
                  <w:pStyle w:val="a3"/>
                  <w:jc w:val="both"/>
                </w:pPr>
              </w:pPrChange>
            </w:pPr>
          </w:p>
          <w:p w:rsidR="003A4C14" w:rsidRPr="0011340A" w:rsidRDefault="003A4C14">
            <w:pPr>
              <w:pStyle w:val="a3"/>
              <w:rPr>
                <w:rFonts w:ascii="Times New Roman" w:hAnsi="Times New Roman" w:cs="Times New Roman"/>
                <w:i/>
                <w:color w:val="000000" w:themeColor="text1"/>
                <w:sz w:val="28"/>
                <w:szCs w:val="28"/>
                <w:rPrChange w:id="2562" w:author="Customer" w:date="2001-01-01T00:10:00Z">
                  <w:rPr>
                    <w:rFonts w:ascii="Times New Roman" w:hAnsi="Times New Roman" w:cs="Times New Roman"/>
                    <w:i/>
                    <w:sz w:val="24"/>
                    <w:szCs w:val="24"/>
                  </w:rPr>
                </w:rPrChange>
              </w:rPr>
              <w:pPrChange w:id="2563" w:author="Customer" w:date="2001-01-01T00:18:00Z">
                <w:pPr>
                  <w:pStyle w:val="a3"/>
                  <w:jc w:val="both"/>
                </w:pPr>
              </w:pPrChange>
            </w:pPr>
            <w:r w:rsidRPr="0011340A">
              <w:rPr>
                <w:rFonts w:ascii="Times New Roman" w:hAnsi="Times New Roman" w:cs="Times New Roman"/>
                <w:i/>
                <w:color w:val="000000" w:themeColor="text1"/>
                <w:sz w:val="28"/>
                <w:szCs w:val="28"/>
                <w:rPrChange w:id="2564" w:author="Customer" w:date="2001-01-01T00:10:00Z">
                  <w:rPr>
                    <w:rFonts w:ascii="Times New Roman" w:hAnsi="Times New Roman" w:cs="Times New Roman"/>
                    <w:i/>
                    <w:sz w:val="24"/>
                    <w:szCs w:val="24"/>
                  </w:rPr>
                </w:rPrChange>
              </w:rPr>
              <w:t>Предметное УД:</w:t>
            </w:r>
          </w:p>
          <w:p w:rsidR="003A4C14" w:rsidRPr="0011340A" w:rsidRDefault="003A4C14">
            <w:pPr>
              <w:pStyle w:val="a3"/>
              <w:rPr>
                <w:rFonts w:ascii="Times New Roman" w:hAnsi="Times New Roman" w:cs="Times New Roman"/>
                <w:color w:val="000000" w:themeColor="text1"/>
                <w:sz w:val="28"/>
                <w:szCs w:val="28"/>
                <w:rPrChange w:id="2565" w:author="Customer" w:date="2001-01-01T00:10:00Z">
                  <w:rPr>
                    <w:rFonts w:ascii="Times New Roman" w:hAnsi="Times New Roman" w:cs="Times New Roman"/>
                    <w:sz w:val="24"/>
                    <w:szCs w:val="24"/>
                  </w:rPr>
                </w:rPrChange>
              </w:rPr>
              <w:pPrChange w:id="2566" w:author="Customer" w:date="2001-01-01T00:18:00Z">
                <w:pPr>
                  <w:pStyle w:val="a3"/>
                  <w:jc w:val="both"/>
                </w:pPr>
              </w:pPrChange>
            </w:pPr>
            <w:r w:rsidRPr="0011340A">
              <w:rPr>
                <w:rFonts w:ascii="Times New Roman" w:hAnsi="Times New Roman" w:cs="Times New Roman"/>
                <w:color w:val="000000" w:themeColor="text1"/>
                <w:sz w:val="28"/>
                <w:szCs w:val="28"/>
                <w:rPrChange w:id="2567" w:author="Customer" w:date="2001-01-01T00:10:00Z">
                  <w:rPr>
                    <w:rFonts w:ascii="Times New Roman" w:hAnsi="Times New Roman" w:cs="Times New Roman"/>
                    <w:sz w:val="24"/>
                    <w:szCs w:val="24"/>
                  </w:rPr>
                </w:rPrChange>
              </w:rPr>
              <w:lastRenderedPageBreak/>
              <w:t>читать вслух осмысленно, передавая нужную интонацию.</w:t>
            </w:r>
          </w:p>
          <w:p w:rsidR="003A4C14" w:rsidRPr="0011340A" w:rsidRDefault="003A4C14">
            <w:pPr>
              <w:pStyle w:val="a3"/>
              <w:rPr>
                <w:rFonts w:ascii="Times New Roman" w:hAnsi="Times New Roman" w:cs="Times New Roman"/>
                <w:color w:val="000000" w:themeColor="text1"/>
                <w:sz w:val="28"/>
                <w:szCs w:val="28"/>
                <w:rPrChange w:id="2568" w:author="Customer" w:date="2001-01-01T00:10:00Z">
                  <w:rPr>
                    <w:rFonts w:ascii="Times New Roman" w:hAnsi="Times New Roman" w:cs="Times New Roman"/>
                    <w:sz w:val="24"/>
                    <w:szCs w:val="24"/>
                  </w:rPr>
                </w:rPrChange>
              </w:rPr>
              <w:pPrChange w:id="2569"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70" w:author="Customer" w:date="2001-01-01T00:10:00Z">
                  <w:rPr>
                    <w:rFonts w:ascii="Times New Roman" w:hAnsi="Times New Roman" w:cs="Times New Roman"/>
                    <w:sz w:val="24"/>
                    <w:szCs w:val="24"/>
                  </w:rPr>
                </w:rPrChange>
              </w:rPr>
              <w:pPrChange w:id="2571"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72" w:author="Customer" w:date="2001-01-01T00:10:00Z">
                  <w:rPr>
                    <w:rFonts w:ascii="Times New Roman" w:hAnsi="Times New Roman" w:cs="Times New Roman"/>
                    <w:sz w:val="24"/>
                    <w:szCs w:val="24"/>
                  </w:rPr>
                </w:rPrChange>
              </w:rPr>
              <w:pPrChange w:id="2573"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74" w:author="Customer" w:date="2001-01-01T00:10:00Z">
                  <w:rPr>
                    <w:rFonts w:ascii="Times New Roman" w:hAnsi="Times New Roman" w:cs="Times New Roman"/>
                    <w:sz w:val="24"/>
                    <w:szCs w:val="24"/>
                  </w:rPr>
                </w:rPrChange>
              </w:rPr>
              <w:pPrChange w:id="2575"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76" w:author="Customer" w:date="2001-01-01T00:10:00Z">
                  <w:rPr>
                    <w:rFonts w:ascii="Times New Roman" w:hAnsi="Times New Roman" w:cs="Times New Roman"/>
                    <w:sz w:val="24"/>
                    <w:szCs w:val="24"/>
                  </w:rPr>
                </w:rPrChange>
              </w:rPr>
              <w:pPrChange w:id="2577"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78" w:author="Customer" w:date="2001-01-01T00:10:00Z">
                  <w:rPr>
                    <w:rFonts w:ascii="Times New Roman" w:hAnsi="Times New Roman" w:cs="Times New Roman"/>
                    <w:sz w:val="24"/>
                    <w:szCs w:val="24"/>
                  </w:rPr>
                </w:rPrChange>
              </w:rPr>
              <w:pPrChange w:id="2579"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80" w:author="Customer" w:date="2001-01-01T00:10:00Z">
                  <w:rPr>
                    <w:rFonts w:ascii="Times New Roman" w:hAnsi="Times New Roman" w:cs="Times New Roman"/>
                    <w:sz w:val="24"/>
                    <w:szCs w:val="24"/>
                  </w:rPr>
                </w:rPrChange>
              </w:rPr>
              <w:pPrChange w:id="2581" w:author="Customer" w:date="2001-01-01T00:18: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582" w:author="Customer" w:date="2001-01-01T00:10:00Z">
                  <w:rPr>
                    <w:rFonts w:ascii="Times New Roman" w:hAnsi="Times New Roman" w:cs="Times New Roman"/>
                    <w:sz w:val="24"/>
                    <w:szCs w:val="24"/>
                  </w:rPr>
                </w:rPrChange>
              </w:rPr>
              <w:pPrChange w:id="2583" w:author="Customer" w:date="2001-01-01T00:18:00Z">
                <w:pPr>
                  <w:pStyle w:val="a3"/>
                  <w:jc w:val="both"/>
                </w:pPr>
              </w:pPrChange>
            </w:pPr>
          </w:p>
          <w:p w:rsidR="003A4C14" w:rsidRPr="0011340A" w:rsidRDefault="003A4C14">
            <w:pPr>
              <w:pStyle w:val="a3"/>
              <w:rPr>
                <w:rFonts w:ascii="Times New Roman" w:hAnsi="Times New Roman" w:cs="Times New Roman"/>
                <w:i/>
                <w:color w:val="000000" w:themeColor="text1"/>
                <w:sz w:val="28"/>
                <w:szCs w:val="28"/>
                <w:rPrChange w:id="2584" w:author="Customer" w:date="2001-01-01T00:10:00Z">
                  <w:rPr>
                    <w:rFonts w:ascii="Times New Roman" w:hAnsi="Times New Roman" w:cs="Times New Roman"/>
                    <w:i/>
                    <w:sz w:val="24"/>
                    <w:szCs w:val="24"/>
                  </w:rPr>
                </w:rPrChange>
              </w:rPr>
              <w:pPrChange w:id="2585" w:author="Customer" w:date="2001-01-01T00:18:00Z">
                <w:pPr>
                  <w:pStyle w:val="a3"/>
                  <w:jc w:val="both"/>
                </w:pPr>
              </w:pPrChange>
            </w:pPr>
            <w:r w:rsidRPr="0011340A">
              <w:rPr>
                <w:rFonts w:ascii="Times New Roman" w:hAnsi="Times New Roman" w:cs="Times New Roman"/>
                <w:i/>
                <w:color w:val="000000" w:themeColor="text1"/>
                <w:sz w:val="28"/>
                <w:szCs w:val="28"/>
                <w:rPrChange w:id="2586" w:author="Customer" w:date="2001-01-01T00:10:00Z">
                  <w:rPr>
                    <w:rFonts w:ascii="Times New Roman" w:hAnsi="Times New Roman" w:cs="Times New Roman"/>
                    <w:i/>
                    <w:sz w:val="24"/>
                    <w:szCs w:val="24"/>
                  </w:rPr>
                </w:rPrChange>
              </w:rPr>
              <w:t>Предметные УД:</w:t>
            </w:r>
          </w:p>
          <w:p w:rsidR="003A4C14" w:rsidRPr="0011340A" w:rsidRDefault="003A4C14">
            <w:pPr>
              <w:pStyle w:val="a3"/>
              <w:rPr>
                <w:rFonts w:ascii="Times New Roman" w:hAnsi="Times New Roman" w:cs="Times New Roman"/>
                <w:color w:val="000000" w:themeColor="text1"/>
                <w:sz w:val="28"/>
                <w:szCs w:val="28"/>
                <w:rPrChange w:id="2587" w:author="Customer" w:date="2001-01-01T00:10:00Z">
                  <w:rPr>
                    <w:rFonts w:ascii="Times New Roman" w:hAnsi="Times New Roman" w:cs="Times New Roman"/>
                    <w:sz w:val="24"/>
                    <w:szCs w:val="24"/>
                  </w:rPr>
                </w:rPrChange>
              </w:rPr>
              <w:pPrChange w:id="2588" w:author="Customer" w:date="2001-01-01T00:18:00Z">
                <w:pPr>
                  <w:pStyle w:val="a3"/>
                  <w:jc w:val="both"/>
                </w:pPr>
              </w:pPrChange>
            </w:pPr>
            <w:r w:rsidRPr="0011340A">
              <w:rPr>
                <w:rFonts w:ascii="Times New Roman" w:hAnsi="Times New Roman" w:cs="Times New Roman"/>
                <w:color w:val="000000" w:themeColor="text1"/>
                <w:sz w:val="28"/>
                <w:szCs w:val="28"/>
                <w:rPrChange w:id="2589" w:author="Customer" w:date="2001-01-01T00:10:00Z">
                  <w:rPr>
                    <w:rFonts w:ascii="Times New Roman" w:hAnsi="Times New Roman" w:cs="Times New Roman"/>
                    <w:sz w:val="24"/>
                    <w:szCs w:val="24"/>
                  </w:rPr>
                </w:rPrChange>
              </w:rPr>
              <w:t xml:space="preserve">учить наизусть и выразительно читать стихотворения и отрывки. </w:t>
            </w:r>
          </w:p>
        </w:tc>
      </w:tr>
      <w:tr w:rsidR="0011340A" w:rsidRPr="0011340A" w:rsidTr="00CC308B">
        <w:trPr>
          <w:trHeight w:val="77"/>
          <w:trPrChange w:id="2590" w:author="Customer" w:date="2001-01-01T00:19:00Z">
            <w:trPr>
              <w:trHeight w:val="77"/>
            </w:trPr>
          </w:trPrChange>
        </w:trPr>
        <w:tc>
          <w:tcPr>
            <w:tcW w:w="1384" w:type="dxa"/>
            <w:tcPrChange w:id="2591" w:author="Customer" w:date="2001-01-01T00:19:00Z">
              <w:tcPr>
                <w:tcW w:w="1384" w:type="dxa"/>
              </w:tcPr>
            </w:tcPrChange>
          </w:tcPr>
          <w:p w:rsidR="003A4C14" w:rsidRPr="0011340A" w:rsidRDefault="003A4C14">
            <w:pPr>
              <w:pStyle w:val="a3"/>
              <w:rPr>
                <w:rFonts w:ascii="Times New Roman" w:hAnsi="Times New Roman" w:cs="Times New Roman"/>
                <w:color w:val="000000" w:themeColor="text1"/>
                <w:sz w:val="28"/>
                <w:szCs w:val="28"/>
                <w:rPrChange w:id="2592"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593" w:author="Customer" w:date="2001-01-01T00:10:00Z">
                  <w:rPr>
                    <w:rFonts w:ascii="Times New Roman" w:hAnsi="Times New Roman" w:cs="Times New Roman"/>
                    <w:sz w:val="24"/>
                    <w:szCs w:val="24"/>
                  </w:rPr>
                </w:rPrChange>
              </w:rPr>
              <w:lastRenderedPageBreak/>
              <w:t>Работа с текстом после чтения</w:t>
            </w:r>
          </w:p>
          <w:p w:rsidR="003A4C14" w:rsidRPr="0011340A" w:rsidRDefault="003A4C14">
            <w:pPr>
              <w:pStyle w:val="a3"/>
              <w:rPr>
                <w:rFonts w:ascii="Times New Roman" w:hAnsi="Times New Roman" w:cs="Times New Roman"/>
                <w:color w:val="000000" w:themeColor="text1"/>
                <w:sz w:val="28"/>
                <w:szCs w:val="28"/>
                <w:rPrChange w:id="2594" w:author="Customer" w:date="2001-01-01T00:10:00Z">
                  <w:rPr>
                    <w:rFonts w:ascii="Times New Roman" w:hAnsi="Times New Roman" w:cs="Times New Roman"/>
                    <w:sz w:val="24"/>
                    <w:szCs w:val="24"/>
                  </w:rPr>
                </w:rPrChange>
              </w:rPr>
            </w:pPr>
          </w:p>
          <w:p w:rsidR="003A4C14" w:rsidRPr="0011340A" w:rsidRDefault="003A4C14">
            <w:pPr>
              <w:pStyle w:val="a3"/>
              <w:rPr>
                <w:rFonts w:ascii="Times New Roman" w:hAnsi="Times New Roman" w:cs="Times New Roman"/>
                <w:color w:val="000000" w:themeColor="text1"/>
                <w:sz w:val="28"/>
                <w:szCs w:val="28"/>
                <w:rPrChange w:id="2595"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596" w:author="Customer" w:date="2001-01-01T00:10:00Z">
                  <w:rPr>
                    <w:rFonts w:ascii="Times New Roman" w:hAnsi="Times New Roman" w:cs="Times New Roman"/>
                    <w:sz w:val="24"/>
                    <w:szCs w:val="24"/>
                  </w:rPr>
                </w:rPrChange>
              </w:rPr>
              <w:t>15 мин</w:t>
            </w:r>
          </w:p>
        </w:tc>
        <w:tc>
          <w:tcPr>
            <w:tcW w:w="1559" w:type="dxa"/>
            <w:tcPrChange w:id="2597" w:author="Customer" w:date="2001-01-01T00:19:00Z">
              <w:tcPr>
                <w:tcW w:w="1821" w:type="dxa"/>
              </w:tcPr>
            </w:tcPrChange>
          </w:tcPr>
          <w:p w:rsidR="003A4C14" w:rsidRPr="0011340A" w:rsidRDefault="00E20D6E">
            <w:pPr>
              <w:pStyle w:val="a3"/>
              <w:rPr>
                <w:rFonts w:ascii="Times New Roman" w:hAnsi="Times New Roman" w:cs="Times New Roman"/>
                <w:color w:val="000000" w:themeColor="text1"/>
                <w:sz w:val="28"/>
                <w:szCs w:val="28"/>
                <w:rPrChange w:id="2598"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599" w:author="Customer" w:date="2001-01-01T00:10:00Z">
                  <w:rPr>
                    <w:rFonts w:ascii="Times New Roman" w:hAnsi="Times New Roman" w:cs="Times New Roman"/>
                    <w:sz w:val="24"/>
                    <w:szCs w:val="24"/>
                  </w:rPr>
                </w:rPrChange>
              </w:rPr>
              <w:t>Достижение понимания на уровне смысла.</w:t>
            </w:r>
          </w:p>
        </w:tc>
        <w:tc>
          <w:tcPr>
            <w:tcW w:w="1276" w:type="dxa"/>
            <w:tcPrChange w:id="2600" w:author="Customer" w:date="2001-01-01T00:19:00Z">
              <w:tcPr>
                <w:tcW w:w="1581" w:type="dxa"/>
              </w:tcPr>
            </w:tcPrChange>
          </w:tcPr>
          <w:p w:rsidR="003A4C14" w:rsidRPr="0011340A" w:rsidRDefault="003A4C14">
            <w:pPr>
              <w:pStyle w:val="a3"/>
              <w:rPr>
                <w:rFonts w:ascii="Times New Roman" w:hAnsi="Times New Roman" w:cs="Times New Roman"/>
                <w:color w:val="000000" w:themeColor="text1"/>
                <w:sz w:val="28"/>
                <w:szCs w:val="28"/>
                <w:rPrChange w:id="2601" w:author="Customer" w:date="2001-01-01T00:10:00Z">
                  <w:rPr>
                    <w:rFonts w:ascii="Times New Roman" w:hAnsi="Times New Roman" w:cs="Times New Roman"/>
                    <w:sz w:val="24"/>
                    <w:szCs w:val="24"/>
                  </w:rPr>
                </w:rPrChange>
              </w:rPr>
              <w:pPrChange w:id="2602" w:author="Customer" w:date="2001-01-01T00:19:00Z">
                <w:pPr>
                  <w:pStyle w:val="a3"/>
                  <w:jc w:val="both"/>
                </w:pPr>
              </w:pPrChange>
            </w:pPr>
            <w:r w:rsidRPr="0011340A">
              <w:rPr>
                <w:rFonts w:ascii="Times New Roman" w:hAnsi="Times New Roman" w:cs="Times New Roman"/>
                <w:color w:val="000000" w:themeColor="text1"/>
                <w:sz w:val="28"/>
                <w:szCs w:val="28"/>
                <w:rPrChange w:id="2603" w:author="Customer" w:date="2001-01-01T00:10:00Z">
                  <w:rPr>
                    <w:rFonts w:ascii="Times New Roman" w:hAnsi="Times New Roman" w:cs="Times New Roman"/>
                    <w:sz w:val="24"/>
                    <w:szCs w:val="24"/>
                  </w:rPr>
                </w:rPrChange>
              </w:rPr>
              <w:t>Беседа</w:t>
            </w:r>
          </w:p>
          <w:p w:rsidR="003A4C14" w:rsidRPr="0011340A" w:rsidRDefault="003A4C14">
            <w:pPr>
              <w:pStyle w:val="a3"/>
              <w:rPr>
                <w:rFonts w:ascii="Times New Roman" w:hAnsi="Times New Roman" w:cs="Times New Roman"/>
                <w:color w:val="000000" w:themeColor="text1"/>
                <w:sz w:val="28"/>
                <w:szCs w:val="28"/>
                <w:rPrChange w:id="2604" w:author="Customer" w:date="2001-01-01T00:10:00Z">
                  <w:rPr>
                    <w:rFonts w:ascii="Times New Roman" w:hAnsi="Times New Roman" w:cs="Times New Roman"/>
                    <w:sz w:val="24"/>
                    <w:szCs w:val="24"/>
                  </w:rPr>
                </w:rPrChange>
              </w:rPr>
              <w:pPrChange w:id="2605" w:author="Customer" w:date="2001-01-01T00:19:00Z">
                <w:pPr>
                  <w:pStyle w:val="a3"/>
                  <w:jc w:val="both"/>
                </w:pPr>
              </w:pPrChange>
            </w:pPr>
          </w:p>
          <w:p w:rsidR="00EE1A90" w:rsidRPr="0011340A" w:rsidRDefault="00EE1A90">
            <w:pPr>
              <w:pStyle w:val="a3"/>
              <w:rPr>
                <w:rFonts w:ascii="Times New Roman" w:hAnsi="Times New Roman" w:cs="Times New Roman"/>
                <w:color w:val="000000" w:themeColor="text1"/>
                <w:sz w:val="28"/>
                <w:szCs w:val="28"/>
                <w:rPrChange w:id="2606" w:author="Customer" w:date="2001-01-01T00:10:00Z">
                  <w:rPr>
                    <w:rFonts w:ascii="Times New Roman" w:hAnsi="Times New Roman" w:cs="Times New Roman"/>
                    <w:sz w:val="24"/>
                    <w:szCs w:val="24"/>
                  </w:rPr>
                </w:rPrChange>
              </w:rPr>
              <w:pPrChange w:id="2607" w:author="Customer" w:date="2001-01-01T00:19:00Z">
                <w:pPr>
                  <w:pStyle w:val="a3"/>
                  <w:jc w:val="both"/>
                </w:pPr>
              </w:pPrChange>
            </w:pPr>
          </w:p>
          <w:p w:rsidR="00EE1A90" w:rsidRPr="0011340A" w:rsidRDefault="00EE1A90">
            <w:pPr>
              <w:pStyle w:val="a3"/>
              <w:rPr>
                <w:rFonts w:ascii="Times New Roman" w:hAnsi="Times New Roman" w:cs="Times New Roman"/>
                <w:color w:val="000000" w:themeColor="text1"/>
                <w:sz w:val="28"/>
                <w:szCs w:val="28"/>
                <w:rPrChange w:id="2608" w:author="Customer" w:date="2001-01-01T00:10:00Z">
                  <w:rPr>
                    <w:rFonts w:ascii="Times New Roman" w:hAnsi="Times New Roman" w:cs="Times New Roman"/>
                    <w:sz w:val="24"/>
                    <w:szCs w:val="24"/>
                  </w:rPr>
                </w:rPrChange>
              </w:rPr>
              <w:pPrChange w:id="2609" w:author="Customer" w:date="2001-01-01T00:19:00Z">
                <w:pPr>
                  <w:pStyle w:val="a3"/>
                  <w:jc w:val="both"/>
                </w:pPr>
              </w:pPrChange>
            </w:pPr>
          </w:p>
          <w:p w:rsidR="00EE1A90" w:rsidRPr="0011340A" w:rsidRDefault="00EE1A90">
            <w:pPr>
              <w:pStyle w:val="a3"/>
              <w:rPr>
                <w:rFonts w:ascii="Times New Roman" w:hAnsi="Times New Roman" w:cs="Times New Roman"/>
                <w:color w:val="000000" w:themeColor="text1"/>
                <w:sz w:val="28"/>
                <w:szCs w:val="28"/>
                <w:rPrChange w:id="2610" w:author="Customer" w:date="2001-01-01T00:10:00Z">
                  <w:rPr>
                    <w:rFonts w:ascii="Times New Roman" w:hAnsi="Times New Roman" w:cs="Times New Roman"/>
                    <w:sz w:val="24"/>
                    <w:szCs w:val="24"/>
                  </w:rPr>
                </w:rPrChange>
              </w:rPr>
              <w:pPrChange w:id="2611" w:author="Customer" w:date="2001-01-01T00:19:00Z">
                <w:pPr>
                  <w:pStyle w:val="a3"/>
                  <w:jc w:val="both"/>
                </w:pPr>
              </w:pPrChange>
            </w:pPr>
          </w:p>
          <w:p w:rsidR="00EE1A90" w:rsidRPr="0011340A" w:rsidRDefault="00EE1A90">
            <w:pPr>
              <w:pStyle w:val="a3"/>
              <w:rPr>
                <w:rFonts w:ascii="Times New Roman" w:hAnsi="Times New Roman" w:cs="Times New Roman"/>
                <w:color w:val="000000" w:themeColor="text1"/>
                <w:sz w:val="28"/>
                <w:szCs w:val="28"/>
                <w:rPrChange w:id="2612" w:author="Customer" w:date="2001-01-01T00:10:00Z">
                  <w:rPr>
                    <w:rFonts w:ascii="Times New Roman" w:hAnsi="Times New Roman" w:cs="Times New Roman"/>
                    <w:sz w:val="24"/>
                    <w:szCs w:val="24"/>
                  </w:rPr>
                </w:rPrChange>
              </w:rPr>
              <w:pPrChange w:id="2613" w:author="Customer" w:date="2001-01-01T00:19:00Z">
                <w:pPr>
                  <w:pStyle w:val="a3"/>
                  <w:jc w:val="both"/>
                </w:pPr>
              </w:pPrChange>
            </w:pPr>
          </w:p>
          <w:p w:rsidR="00EE1A90" w:rsidRPr="0011340A" w:rsidRDefault="00EE1A90">
            <w:pPr>
              <w:pStyle w:val="a3"/>
              <w:rPr>
                <w:rFonts w:ascii="Times New Roman" w:hAnsi="Times New Roman" w:cs="Times New Roman"/>
                <w:color w:val="000000" w:themeColor="text1"/>
                <w:sz w:val="28"/>
                <w:szCs w:val="28"/>
                <w:rPrChange w:id="2614" w:author="Customer" w:date="2001-01-01T00:10:00Z">
                  <w:rPr>
                    <w:rFonts w:ascii="Times New Roman" w:hAnsi="Times New Roman" w:cs="Times New Roman"/>
                    <w:sz w:val="24"/>
                    <w:szCs w:val="24"/>
                  </w:rPr>
                </w:rPrChange>
              </w:rPr>
              <w:pPrChange w:id="2615" w:author="Customer" w:date="2001-01-01T00:19:00Z">
                <w:pPr>
                  <w:pStyle w:val="a3"/>
                  <w:jc w:val="both"/>
                </w:pPr>
              </w:pPrChange>
            </w:pPr>
          </w:p>
          <w:p w:rsidR="00EE1A90" w:rsidRPr="0011340A" w:rsidRDefault="00EE1A90">
            <w:pPr>
              <w:pStyle w:val="a3"/>
              <w:rPr>
                <w:rFonts w:ascii="Times New Roman" w:hAnsi="Times New Roman" w:cs="Times New Roman"/>
                <w:color w:val="000000" w:themeColor="text1"/>
                <w:sz w:val="28"/>
                <w:szCs w:val="28"/>
                <w:rPrChange w:id="2616" w:author="Customer" w:date="2001-01-01T00:10:00Z">
                  <w:rPr>
                    <w:rFonts w:ascii="Times New Roman" w:hAnsi="Times New Roman" w:cs="Times New Roman"/>
                    <w:sz w:val="24"/>
                    <w:szCs w:val="24"/>
                  </w:rPr>
                </w:rPrChange>
              </w:rPr>
              <w:pPrChange w:id="2617" w:author="Customer" w:date="2001-01-01T00:19:00Z">
                <w:pPr>
                  <w:pStyle w:val="a3"/>
                  <w:jc w:val="both"/>
                </w:pPr>
              </w:pPrChange>
            </w:pPr>
            <w:r w:rsidRPr="0011340A">
              <w:rPr>
                <w:rFonts w:ascii="Times New Roman" w:hAnsi="Times New Roman" w:cs="Times New Roman"/>
                <w:color w:val="000000" w:themeColor="text1"/>
                <w:sz w:val="28"/>
                <w:szCs w:val="28"/>
                <w:rPrChange w:id="2618" w:author="Customer" w:date="2001-01-01T00:10:00Z">
                  <w:rPr>
                    <w:rFonts w:ascii="Times New Roman" w:hAnsi="Times New Roman" w:cs="Times New Roman"/>
                    <w:sz w:val="24"/>
                    <w:szCs w:val="24"/>
                  </w:rPr>
                </w:rPrChange>
              </w:rPr>
              <w:t>Рассказ</w:t>
            </w:r>
          </w:p>
          <w:p w:rsidR="003A4C14" w:rsidRPr="0011340A" w:rsidRDefault="003A4C14">
            <w:pPr>
              <w:pStyle w:val="a3"/>
              <w:rPr>
                <w:rFonts w:ascii="Times New Roman" w:hAnsi="Times New Roman" w:cs="Times New Roman"/>
                <w:color w:val="000000" w:themeColor="text1"/>
                <w:sz w:val="28"/>
                <w:szCs w:val="28"/>
                <w:rPrChange w:id="2619" w:author="Customer" w:date="2001-01-01T00:10:00Z">
                  <w:rPr>
                    <w:rFonts w:ascii="Times New Roman" w:hAnsi="Times New Roman" w:cs="Times New Roman"/>
                    <w:sz w:val="24"/>
                    <w:szCs w:val="24"/>
                  </w:rPr>
                </w:rPrChange>
              </w:rPr>
              <w:pPrChange w:id="2620" w:author="Customer" w:date="2001-01-01T00:19:00Z">
                <w:pPr>
                  <w:pStyle w:val="a3"/>
                  <w:jc w:val="both"/>
                </w:pPr>
              </w:pPrChange>
            </w:pPr>
          </w:p>
          <w:p w:rsidR="003A4C14" w:rsidRPr="0011340A" w:rsidRDefault="003A4C14">
            <w:pPr>
              <w:pStyle w:val="a3"/>
              <w:rPr>
                <w:rFonts w:ascii="Times New Roman" w:hAnsi="Times New Roman" w:cs="Times New Roman"/>
                <w:color w:val="000000" w:themeColor="text1"/>
                <w:sz w:val="28"/>
                <w:szCs w:val="28"/>
                <w:rPrChange w:id="2621" w:author="Customer" w:date="2001-01-01T00:10:00Z">
                  <w:rPr>
                    <w:rFonts w:ascii="Times New Roman" w:hAnsi="Times New Roman" w:cs="Times New Roman"/>
                    <w:sz w:val="24"/>
                    <w:szCs w:val="24"/>
                  </w:rPr>
                </w:rPrChange>
              </w:rPr>
              <w:pPrChange w:id="2622" w:author="Customer" w:date="2001-01-01T00:19:00Z">
                <w:pPr>
                  <w:pStyle w:val="a3"/>
                  <w:jc w:val="both"/>
                </w:pPr>
              </w:pPrChange>
            </w:pPr>
            <w:r w:rsidRPr="0011340A">
              <w:rPr>
                <w:rFonts w:ascii="Times New Roman" w:hAnsi="Times New Roman" w:cs="Times New Roman"/>
                <w:color w:val="000000" w:themeColor="text1"/>
                <w:sz w:val="28"/>
                <w:szCs w:val="28"/>
                <w:rPrChange w:id="2623" w:author="Customer" w:date="2001-01-01T00:10:00Z">
                  <w:rPr>
                    <w:rFonts w:ascii="Times New Roman" w:hAnsi="Times New Roman" w:cs="Times New Roman"/>
                    <w:sz w:val="24"/>
                    <w:szCs w:val="24"/>
                  </w:rPr>
                </w:rPrChange>
              </w:rPr>
              <w:t>Иллюстрирование</w:t>
            </w:r>
          </w:p>
          <w:p w:rsidR="003A4C14" w:rsidRPr="0011340A" w:rsidRDefault="003A4C14">
            <w:pPr>
              <w:pStyle w:val="a3"/>
              <w:rPr>
                <w:rFonts w:ascii="Times New Roman" w:hAnsi="Times New Roman" w:cs="Times New Roman"/>
                <w:color w:val="000000" w:themeColor="text1"/>
                <w:sz w:val="28"/>
                <w:szCs w:val="28"/>
                <w:rPrChange w:id="2624" w:author="Customer" w:date="2001-01-01T00:10:00Z">
                  <w:rPr>
                    <w:rFonts w:ascii="Times New Roman" w:hAnsi="Times New Roman" w:cs="Times New Roman"/>
                    <w:sz w:val="24"/>
                    <w:szCs w:val="24"/>
                  </w:rPr>
                </w:rPrChange>
              </w:rPr>
              <w:pPrChange w:id="2625" w:author="Customer" w:date="2001-01-01T00:19:00Z">
                <w:pPr>
                  <w:pStyle w:val="a3"/>
                  <w:jc w:val="both"/>
                </w:pPr>
              </w:pPrChange>
            </w:pPr>
            <w:r w:rsidRPr="0011340A">
              <w:rPr>
                <w:rFonts w:ascii="Times New Roman" w:hAnsi="Times New Roman" w:cs="Times New Roman"/>
                <w:color w:val="000000" w:themeColor="text1"/>
                <w:sz w:val="28"/>
                <w:szCs w:val="28"/>
                <w:rPrChange w:id="2626" w:author="Customer" w:date="2001-01-01T00:10:00Z">
                  <w:rPr>
                    <w:rFonts w:ascii="Times New Roman" w:hAnsi="Times New Roman" w:cs="Times New Roman"/>
                    <w:sz w:val="24"/>
                    <w:szCs w:val="24"/>
                  </w:rPr>
                </w:rPrChange>
              </w:rPr>
              <w:t>Рассказ ученика</w:t>
            </w:r>
          </w:p>
          <w:p w:rsidR="003A4C14" w:rsidRPr="0011340A" w:rsidRDefault="003A4C14">
            <w:pPr>
              <w:rPr>
                <w:rFonts w:ascii="Times New Roman" w:hAnsi="Times New Roman" w:cs="Times New Roman"/>
                <w:color w:val="000000" w:themeColor="text1"/>
                <w:sz w:val="28"/>
                <w:szCs w:val="28"/>
                <w:rPrChange w:id="2627" w:author="Customer" w:date="2001-01-01T00:10:00Z">
                  <w:rPr/>
                </w:rPrChange>
              </w:rPr>
            </w:pPr>
          </w:p>
        </w:tc>
        <w:tc>
          <w:tcPr>
            <w:tcW w:w="1276" w:type="dxa"/>
            <w:tcPrChange w:id="2628" w:author="Customer" w:date="2001-01-01T00:19:00Z">
              <w:tcPr>
                <w:tcW w:w="1134" w:type="dxa"/>
              </w:tcPr>
            </w:tcPrChange>
          </w:tcPr>
          <w:p w:rsidR="003A4C14" w:rsidRPr="0011340A" w:rsidRDefault="00C54D4D">
            <w:pPr>
              <w:pStyle w:val="a3"/>
              <w:jc w:val="both"/>
              <w:rPr>
                <w:rFonts w:ascii="Times New Roman" w:hAnsi="Times New Roman" w:cs="Times New Roman"/>
                <w:color w:val="000000" w:themeColor="text1"/>
                <w:sz w:val="28"/>
                <w:szCs w:val="28"/>
                <w:rPrChange w:id="2629" w:author="Customer" w:date="2001-01-01T00:10:00Z">
                  <w:rPr>
                    <w:rFonts w:ascii="Times New Roman" w:hAnsi="Times New Roman" w:cs="Times New Roman"/>
                    <w:sz w:val="24"/>
                    <w:szCs w:val="24"/>
                  </w:rPr>
                </w:rPrChange>
              </w:rPr>
              <w:pPrChange w:id="2630" w:author="Customer" w:date="2001-01-01T00:13:00Z">
                <w:pPr>
                  <w:pStyle w:val="a3"/>
                </w:pPr>
              </w:pPrChange>
            </w:pPr>
            <w:r w:rsidRPr="0011340A">
              <w:rPr>
                <w:rFonts w:ascii="Times New Roman" w:hAnsi="Times New Roman" w:cs="Times New Roman"/>
                <w:color w:val="000000" w:themeColor="text1"/>
                <w:sz w:val="28"/>
                <w:szCs w:val="28"/>
                <w:rPrChange w:id="2631" w:author="Customer" w:date="2001-01-01T00:10:00Z">
                  <w:rPr>
                    <w:rFonts w:ascii="Times New Roman" w:hAnsi="Times New Roman" w:cs="Times New Roman"/>
                    <w:sz w:val="24"/>
                    <w:szCs w:val="24"/>
                  </w:rPr>
                </w:rPrChange>
              </w:rPr>
              <w:t>Фронтальная.</w:t>
            </w:r>
          </w:p>
        </w:tc>
        <w:tc>
          <w:tcPr>
            <w:tcW w:w="3827" w:type="dxa"/>
            <w:tcPrChange w:id="2632" w:author="Customer" w:date="2001-01-01T00:19:00Z">
              <w:tcPr>
                <w:tcW w:w="3402" w:type="dxa"/>
              </w:tcPr>
            </w:tcPrChange>
          </w:tcPr>
          <w:p w:rsidR="00404DF2" w:rsidRPr="0011340A" w:rsidRDefault="00404DF2">
            <w:pPr>
              <w:pStyle w:val="a3"/>
              <w:jc w:val="both"/>
              <w:rPr>
                <w:rFonts w:ascii="Times New Roman" w:hAnsi="Times New Roman" w:cs="Times New Roman"/>
                <w:color w:val="000000" w:themeColor="text1"/>
                <w:sz w:val="28"/>
                <w:szCs w:val="28"/>
                <w:rPrChange w:id="2633" w:author="Customer" w:date="2001-01-01T00:10:00Z">
                  <w:rPr>
                    <w:rFonts w:ascii="Times New Roman" w:hAnsi="Times New Roman" w:cs="Times New Roman"/>
                    <w:sz w:val="28"/>
                    <w:szCs w:val="28"/>
                  </w:rPr>
                </w:rPrChange>
              </w:rPr>
              <w:pPrChange w:id="2634" w:author="Customer" w:date="2001-01-01T00:13:00Z">
                <w:pPr>
                  <w:pStyle w:val="a3"/>
                </w:pPr>
              </w:pPrChange>
            </w:pPr>
            <w:r w:rsidRPr="0011340A">
              <w:rPr>
                <w:rFonts w:ascii="Times New Roman" w:hAnsi="Times New Roman" w:cs="Times New Roman"/>
                <w:color w:val="000000" w:themeColor="text1"/>
                <w:sz w:val="28"/>
                <w:szCs w:val="28"/>
                <w:rPrChange w:id="2635" w:author="Customer" w:date="2001-01-01T00:10:00Z">
                  <w:rPr>
                    <w:rFonts w:ascii="Times New Roman" w:hAnsi="Times New Roman" w:cs="Times New Roman"/>
                    <w:sz w:val="28"/>
                    <w:szCs w:val="28"/>
                  </w:rPr>
                </w:rPrChange>
              </w:rPr>
              <w:t xml:space="preserve">- </w:t>
            </w:r>
            <w:del w:id="2636" w:author="Школа" w:date="2021-03-11T16:12:00Z">
              <w:r w:rsidRPr="0011340A" w:rsidDel="003F0E85">
                <w:rPr>
                  <w:rFonts w:ascii="Times New Roman" w:hAnsi="Times New Roman" w:cs="Times New Roman"/>
                  <w:color w:val="000000" w:themeColor="text1"/>
                  <w:sz w:val="28"/>
                  <w:szCs w:val="28"/>
                  <w:rPrChange w:id="2637" w:author="Customer" w:date="2001-01-01T00:10:00Z">
                    <w:rPr>
                      <w:rFonts w:ascii="Times New Roman" w:hAnsi="Times New Roman" w:cs="Times New Roman"/>
                      <w:sz w:val="28"/>
                      <w:szCs w:val="28"/>
                    </w:rPr>
                  </w:rPrChange>
                </w:rPr>
                <w:delText>«</w:delText>
              </w:r>
            </w:del>
            <w:r w:rsidRPr="0011340A">
              <w:rPr>
                <w:rFonts w:ascii="Times New Roman" w:hAnsi="Times New Roman" w:cs="Times New Roman"/>
                <w:color w:val="000000" w:themeColor="text1"/>
                <w:sz w:val="28"/>
                <w:szCs w:val="28"/>
                <w:rPrChange w:id="2638" w:author="Customer" w:date="2001-01-01T00:10:00Z">
                  <w:rPr>
                    <w:rFonts w:ascii="Times New Roman" w:hAnsi="Times New Roman" w:cs="Times New Roman"/>
                    <w:sz w:val="28"/>
                    <w:szCs w:val="28"/>
                  </w:rPr>
                </w:rPrChange>
              </w:rPr>
              <w:t xml:space="preserve">Почему это стихотворение помещено в разделе «Страна </w:t>
            </w:r>
            <w:proofErr w:type="spellStart"/>
            <w:r w:rsidRPr="0011340A">
              <w:rPr>
                <w:rFonts w:ascii="Times New Roman" w:hAnsi="Times New Roman" w:cs="Times New Roman"/>
                <w:color w:val="000000" w:themeColor="text1"/>
                <w:sz w:val="28"/>
                <w:szCs w:val="28"/>
                <w:rPrChange w:id="2639" w:author="Customer" w:date="2001-01-01T00:10:00Z">
                  <w:rPr>
                    <w:rFonts w:ascii="Times New Roman" w:hAnsi="Times New Roman" w:cs="Times New Roman"/>
                    <w:sz w:val="28"/>
                    <w:szCs w:val="28"/>
                  </w:rPr>
                </w:rPrChange>
              </w:rPr>
              <w:t>Вообразилия</w:t>
            </w:r>
            <w:proofErr w:type="spellEnd"/>
            <w:r w:rsidRPr="0011340A">
              <w:rPr>
                <w:rFonts w:ascii="Times New Roman" w:hAnsi="Times New Roman" w:cs="Times New Roman"/>
                <w:color w:val="000000" w:themeColor="text1"/>
                <w:sz w:val="28"/>
                <w:szCs w:val="28"/>
                <w:rPrChange w:id="2640" w:author="Customer" w:date="2001-01-01T00:10:00Z">
                  <w:rPr>
                    <w:rFonts w:ascii="Times New Roman" w:hAnsi="Times New Roman" w:cs="Times New Roman"/>
                    <w:sz w:val="28"/>
                    <w:szCs w:val="28"/>
                  </w:rPr>
                </w:rPrChange>
              </w:rPr>
              <w:t>?»</w:t>
            </w:r>
            <w:ins w:id="2641" w:author="Customer" w:date="2001-01-01T00:25:00Z">
              <w:r w:rsidR="00F419BE">
                <w:rPr>
                  <w:rFonts w:ascii="Times New Roman" w:hAnsi="Times New Roman" w:cs="Times New Roman"/>
                  <w:color w:val="000000" w:themeColor="text1"/>
                  <w:sz w:val="28"/>
                  <w:szCs w:val="28"/>
                </w:rPr>
                <w:t xml:space="preserve"> </w:t>
              </w:r>
            </w:ins>
            <w:ins w:id="2642" w:author="Школа" w:date="2021-03-11T16:12:00Z">
              <w:r w:rsidR="003F0E85" w:rsidRPr="0011340A">
                <w:rPr>
                  <w:rFonts w:ascii="Times New Roman" w:hAnsi="Times New Roman" w:cs="Times New Roman"/>
                  <w:color w:val="000000" w:themeColor="text1"/>
                  <w:sz w:val="28"/>
                  <w:szCs w:val="28"/>
                  <w:rPrChange w:id="2643" w:author="Customer" w:date="2001-01-01T00:10:00Z">
                    <w:rPr>
                      <w:rFonts w:ascii="Times New Roman" w:hAnsi="Times New Roman" w:cs="Times New Roman"/>
                      <w:sz w:val="28"/>
                      <w:szCs w:val="28"/>
                    </w:rPr>
                  </w:rPrChange>
                </w:rPr>
                <w:t>(На самом деле с буквами такого быть не может).</w:t>
              </w:r>
            </w:ins>
            <w:del w:id="2644" w:author="Школа" w:date="2021-03-11T16:12:00Z">
              <w:r w:rsidRPr="0011340A" w:rsidDel="003F0E85">
                <w:rPr>
                  <w:rFonts w:ascii="Times New Roman" w:hAnsi="Times New Roman" w:cs="Times New Roman"/>
                  <w:color w:val="000000" w:themeColor="text1"/>
                  <w:sz w:val="28"/>
                  <w:szCs w:val="28"/>
                  <w:rPrChange w:id="2645" w:author="Customer" w:date="2001-01-01T00:10:00Z">
                    <w:rPr>
                      <w:rFonts w:ascii="Times New Roman" w:hAnsi="Times New Roman" w:cs="Times New Roman"/>
                      <w:sz w:val="28"/>
                      <w:szCs w:val="28"/>
                    </w:rPr>
                  </w:rPrChange>
                </w:rPr>
                <w:delText>»</w:delText>
              </w:r>
            </w:del>
          </w:p>
          <w:p w:rsidR="00404DF2" w:rsidRPr="0011340A" w:rsidDel="001D5741" w:rsidRDefault="001D5741">
            <w:pPr>
              <w:pStyle w:val="a3"/>
              <w:jc w:val="both"/>
              <w:rPr>
                <w:del w:id="2646" w:author="Customer" w:date="2001-01-01T00:01:00Z"/>
                <w:rFonts w:ascii="Times New Roman" w:hAnsi="Times New Roman" w:cs="Times New Roman"/>
                <w:color w:val="000000" w:themeColor="text1"/>
                <w:sz w:val="28"/>
                <w:szCs w:val="28"/>
                <w:rPrChange w:id="2647" w:author="Customer" w:date="2001-01-01T00:10:00Z">
                  <w:rPr>
                    <w:del w:id="2648" w:author="Customer" w:date="2001-01-01T00:01:00Z"/>
                    <w:rFonts w:ascii="Times New Roman" w:hAnsi="Times New Roman" w:cs="Times New Roman"/>
                    <w:sz w:val="28"/>
                    <w:szCs w:val="28"/>
                  </w:rPr>
                </w:rPrChange>
              </w:rPr>
              <w:pPrChange w:id="2649" w:author="Customer" w:date="2001-01-01T00:13:00Z">
                <w:pPr>
                  <w:pStyle w:val="a3"/>
                </w:pPr>
              </w:pPrChange>
            </w:pPr>
            <w:ins w:id="2650" w:author="Customer" w:date="2001-01-01T00:01:00Z">
              <w:r w:rsidRPr="0011340A">
                <w:rPr>
                  <w:rFonts w:ascii="Times New Roman" w:hAnsi="Times New Roman" w:cs="Times New Roman"/>
                  <w:color w:val="000000" w:themeColor="text1"/>
                  <w:sz w:val="28"/>
                  <w:szCs w:val="28"/>
                  <w:rPrChange w:id="2651" w:author="Customer" w:date="2001-01-01T00:10:00Z">
                    <w:rPr>
                      <w:rFonts w:ascii="Times New Roman" w:hAnsi="Times New Roman" w:cs="Times New Roman"/>
                      <w:sz w:val="28"/>
                      <w:szCs w:val="28"/>
                    </w:rPr>
                  </w:rPrChange>
                </w:rPr>
                <w:t xml:space="preserve">- </w:t>
              </w:r>
            </w:ins>
            <w:del w:id="2652" w:author="Customer" w:date="2001-01-01T00:01:00Z">
              <w:r w:rsidR="00404DF2" w:rsidRPr="0011340A" w:rsidDel="001D5741">
                <w:rPr>
                  <w:rFonts w:ascii="Times New Roman" w:hAnsi="Times New Roman" w:cs="Times New Roman"/>
                  <w:color w:val="000000" w:themeColor="text1"/>
                  <w:sz w:val="28"/>
                  <w:szCs w:val="28"/>
                  <w:rPrChange w:id="2653" w:author="Customer" w:date="2001-01-01T00:10:00Z">
                    <w:rPr>
                      <w:rFonts w:ascii="Times New Roman" w:hAnsi="Times New Roman" w:cs="Times New Roman"/>
                      <w:sz w:val="28"/>
                      <w:szCs w:val="28"/>
                    </w:rPr>
                  </w:rPrChange>
                </w:rPr>
                <w:delText>«</w:delText>
              </w:r>
            </w:del>
            <w:r w:rsidR="00404DF2" w:rsidRPr="0011340A">
              <w:rPr>
                <w:rFonts w:ascii="Times New Roman" w:hAnsi="Times New Roman" w:cs="Times New Roman"/>
                <w:color w:val="000000" w:themeColor="text1"/>
                <w:sz w:val="28"/>
                <w:szCs w:val="28"/>
                <w:rPrChange w:id="2654" w:author="Customer" w:date="2001-01-01T00:10:00Z">
                  <w:rPr>
                    <w:rFonts w:ascii="Times New Roman" w:hAnsi="Times New Roman" w:cs="Times New Roman"/>
                    <w:sz w:val="28"/>
                    <w:szCs w:val="28"/>
                  </w:rPr>
                </w:rPrChange>
              </w:rPr>
              <w:t>Почему это стихотворение назвали «Азбука»?</w:t>
            </w:r>
            <w:ins w:id="2655" w:author="Школа" w:date="2021-03-11T16:13:00Z">
              <w:r w:rsidR="003F0E85" w:rsidRPr="0011340A">
                <w:rPr>
                  <w:rFonts w:ascii="Times New Roman" w:hAnsi="Times New Roman" w:cs="Times New Roman"/>
                  <w:color w:val="000000" w:themeColor="text1"/>
                  <w:sz w:val="28"/>
                  <w:szCs w:val="28"/>
                  <w:rPrChange w:id="2656" w:author="Customer" w:date="2001-01-01T00:10:00Z">
                    <w:rPr>
                      <w:rFonts w:ascii="Times New Roman" w:hAnsi="Times New Roman" w:cs="Times New Roman"/>
                      <w:sz w:val="28"/>
                      <w:szCs w:val="28"/>
                    </w:rPr>
                  </w:rPrChange>
                </w:rPr>
                <w:t xml:space="preserve"> (Речь идет про буквы).</w:t>
              </w:r>
            </w:ins>
          </w:p>
          <w:p w:rsidR="00404DF2" w:rsidRPr="0011340A" w:rsidDel="003F0E85" w:rsidRDefault="00404DF2">
            <w:pPr>
              <w:pStyle w:val="a3"/>
              <w:jc w:val="both"/>
              <w:rPr>
                <w:del w:id="2657" w:author="Школа" w:date="2021-03-11T16:14:00Z"/>
                <w:rFonts w:ascii="Times New Roman" w:hAnsi="Times New Roman" w:cs="Times New Roman"/>
                <w:color w:val="000000" w:themeColor="text1"/>
                <w:sz w:val="28"/>
                <w:szCs w:val="28"/>
                <w:rPrChange w:id="2658" w:author="Customer" w:date="2001-01-01T00:10:00Z">
                  <w:rPr>
                    <w:del w:id="2659" w:author="Школа" w:date="2021-03-11T16:14:00Z"/>
                    <w:rFonts w:ascii="Times New Roman" w:hAnsi="Times New Roman" w:cs="Times New Roman"/>
                    <w:sz w:val="28"/>
                    <w:szCs w:val="28"/>
                  </w:rPr>
                </w:rPrChange>
              </w:rPr>
              <w:pPrChange w:id="2660" w:author="Customer" w:date="2001-01-01T00:13:00Z">
                <w:pPr>
                  <w:pStyle w:val="a3"/>
                </w:pPr>
              </w:pPrChange>
            </w:pPr>
            <w:del w:id="2661" w:author="Школа" w:date="2021-03-11T16:14:00Z">
              <w:r w:rsidRPr="0011340A" w:rsidDel="003F0E85">
                <w:rPr>
                  <w:rFonts w:ascii="Times New Roman" w:hAnsi="Times New Roman" w:cs="Times New Roman"/>
                  <w:color w:val="000000" w:themeColor="text1"/>
                  <w:sz w:val="28"/>
                  <w:szCs w:val="28"/>
                  <w:rPrChange w:id="2662" w:author="Customer" w:date="2001-01-01T00:10:00Z">
                    <w:rPr>
                      <w:rFonts w:ascii="Times New Roman" w:hAnsi="Times New Roman" w:cs="Times New Roman"/>
                      <w:sz w:val="28"/>
                      <w:szCs w:val="28"/>
                    </w:rPr>
                  </w:rPrChange>
                </w:rPr>
                <w:delText>«Как вы думаете, для чего Юлиан Тувим написал, а Сергей Михалков для детей перевёл это стихотворение на русский язык?»</w:delText>
              </w:r>
            </w:del>
          </w:p>
          <w:p w:rsidR="00404DF2" w:rsidRPr="0011340A" w:rsidDel="003F0E85" w:rsidRDefault="00404DF2">
            <w:pPr>
              <w:pStyle w:val="a3"/>
              <w:jc w:val="both"/>
              <w:rPr>
                <w:del w:id="2663" w:author="Школа" w:date="2021-03-11T16:14:00Z"/>
                <w:rFonts w:ascii="Times New Roman" w:hAnsi="Times New Roman" w:cs="Times New Roman"/>
                <w:color w:val="000000" w:themeColor="text1"/>
                <w:sz w:val="28"/>
                <w:szCs w:val="28"/>
                <w:rPrChange w:id="2664" w:author="Customer" w:date="2001-01-01T00:10:00Z">
                  <w:rPr>
                    <w:del w:id="2665" w:author="Школа" w:date="2021-03-11T16:14:00Z"/>
                    <w:rFonts w:ascii="Times New Roman" w:hAnsi="Times New Roman" w:cs="Times New Roman"/>
                    <w:sz w:val="28"/>
                    <w:szCs w:val="28"/>
                  </w:rPr>
                </w:rPrChange>
              </w:rPr>
              <w:pPrChange w:id="2666" w:author="Customer" w:date="2001-01-01T00:13:00Z">
                <w:pPr>
                  <w:pStyle w:val="a3"/>
                </w:pPr>
              </w:pPrChange>
            </w:pPr>
          </w:p>
          <w:p w:rsidR="00404DF2" w:rsidRPr="0011340A" w:rsidRDefault="00404DF2">
            <w:pPr>
              <w:pStyle w:val="a3"/>
              <w:jc w:val="both"/>
              <w:rPr>
                <w:rFonts w:ascii="Times New Roman" w:hAnsi="Times New Roman" w:cs="Times New Roman"/>
                <w:color w:val="000000" w:themeColor="text1"/>
                <w:sz w:val="28"/>
                <w:szCs w:val="28"/>
                <w:rPrChange w:id="2667" w:author="Customer" w:date="2001-01-01T00:10:00Z">
                  <w:rPr>
                    <w:rFonts w:ascii="Times New Roman" w:hAnsi="Times New Roman" w:cs="Times New Roman"/>
                    <w:sz w:val="28"/>
                    <w:szCs w:val="28"/>
                  </w:rPr>
                </w:rPrChange>
              </w:rPr>
              <w:pPrChange w:id="2668" w:author="Customer" w:date="2001-01-01T00:13:00Z">
                <w:pPr>
                  <w:pStyle w:val="a3"/>
                </w:pPr>
              </w:pPrChange>
            </w:pPr>
          </w:p>
          <w:p w:rsidR="00404DF2" w:rsidRPr="0011340A" w:rsidRDefault="001D5741">
            <w:pPr>
              <w:pStyle w:val="a3"/>
              <w:jc w:val="both"/>
              <w:rPr>
                <w:rFonts w:ascii="Times New Roman" w:hAnsi="Times New Roman" w:cs="Times New Roman"/>
                <w:color w:val="000000" w:themeColor="text1"/>
                <w:sz w:val="28"/>
                <w:szCs w:val="28"/>
                <w:rPrChange w:id="2669" w:author="Customer" w:date="2001-01-01T00:10:00Z">
                  <w:rPr>
                    <w:rFonts w:ascii="Times New Roman" w:hAnsi="Times New Roman" w:cs="Times New Roman"/>
                    <w:sz w:val="28"/>
                    <w:szCs w:val="28"/>
                  </w:rPr>
                </w:rPrChange>
              </w:rPr>
              <w:pPrChange w:id="2670" w:author="Customer" w:date="2001-01-01T00:13:00Z">
                <w:pPr>
                  <w:pStyle w:val="a3"/>
                </w:pPr>
              </w:pPrChange>
            </w:pPr>
            <w:ins w:id="2671" w:author="Customer" w:date="2001-01-01T00:01:00Z">
              <w:r w:rsidRPr="0011340A">
                <w:rPr>
                  <w:rFonts w:ascii="Times New Roman" w:hAnsi="Times New Roman" w:cs="Times New Roman"/>
                  <w:color w:val="000000" w:themeColor="text1"/>
                  <w:sz w:val="28"/>
                  <w:szCs w:val="28"/>
                  <w:rPrChange w:id="2672" w:author="Customer" w:date="2001-01-01T00:10:00Z">
                    <w:rPr>
                      <w:rFonts w:ascii="Times New Roman" w:hAnsi="Times New Roman" w:cs="Times New Roman"/>
                      <w:sz w:val="28"/>
                      <w:szCs w:val="28"/>
                    </w:rPr>
                  </w:rPrChange>
                </w:rPr>
                <w:t xml:space="preserve">- </w:t>
              </w:r>
            </w:ins>
            <w:del w:id="2673" w:author="Customer" w:date="2001-01-01T00:01:00Z">
              <w:r w:rsidR="00404DF2" w:rsidRPr="0011340A" w:rsidDel="001D5741">
                <w:rPr>
                  <w:rFonts w:ascii="Times New Roman" w:hAnsi="Times New Roman" w:cs="Times New Roman"/>
                  <w:color w:val="000000" w:themeColor="text1"/>
                  <w:sz w:val="28"/>
                  <w:szCs w:val="28"/>
                  <w:rPrChange w:id="2674" w:author="Customer" w:date="2001-01-01T00:10:00Z">
                    <w:rPr>
                      <w:rFonts w:ascii="Times New Roman" w:hAnsi="Times New Roman" w:cs="Times New Roman"/>
                      <w:sz w:val="28"/>
                      <w:szCs w:val="28"/>
                    </w:rPr>
                  </w:rPrChange>
                </w:rPr>
                <w:delText>«</w:delText>
              </w:r>
            </w:del>
            <w:r w:rsidR="00404DF2" w:rsidRPr="0011340A">
              <w:rPr>
                <w:rFonts w:ascii="Times New Roman" w:hAnsi="Times New Roman" w:cs="Times New Roman"/>
                <w:color w:val="000000" w:themeColor="text1"/>
                <w:sz w:val="28"/>
                <w:szCs w:val="28"/>
                <w:rPrChange w:id="2675" w:author="Customer" w:date="2001-01-01T00:10:00Z">
                  <w:rPr>
                    <w:rFonts w:ascii="Times New Roman" w:hAnsi="Times New Roman" w:cs="Times New Roman"/>
                    <w:sz w:val="28"/>
                    <w:szCs w:val="28"/>
                  </w:rPr>
                </w:rPrChange>
              </w:rPr>
              <w:t>Все ли буквы изобразил художник?»</w:t>
            </w:r>
            <w:ins w:id="2676" w:author="Школа" w:date="2021-03-11T16:14:00Z">
              <w:r w:rsidR="003F0E85" w:rsidRPr="0011340A">
                <w:rPr>
                  <w:rFonts w:ascii="Times New Roman" w:hAnsi="Times New Roman" w:cs="Times New Roman"/>
                  <w:color w:val="000000" w:themeColor="text1"/>
                  <w:sz w:val="28"/>
                  <w:szCs w:val="28"/>
                  <w:rPrChange w:id="2677" w:author="Customer" w:date="2001-01-01T00:10:00Z">
                    <w:rPr>
                      <w:rFonts w:ascii="Times New Roman" w:hAnsi="Times New Roman" w:cs="Times New Roman"/>
                      <w:sz w:val="28"/>
                      <w:szCs w:val="28"/>
                    </w:rPr>
                  </w:rPrChange>
                </w:rPr>
                <w:t>(Нет)</w:t>
              </w:r>
            </w:ins>
          </w:p>
          <w:p w:rsidR="00404DF2" w:rsidRPr="0011340A" w:rsidRDefault="005C4020">
            <w:pPr>
              <w:pStyle w:val="a3"/>
              <w:jc w:val="both"/>
              <w:rPr>
                <w:rFonts w:ascii="Times New Roman" w:hAnsi="Times New Roman" w:cs="Times New Roman"/>
                <w:color w:val="000000" w:themeColor="text1"/>
                <w:sz w:val="28"/>
                <w:szCs w:val="28"/>
                <w:rPrChange w:id="2678" w:author="Customer" w:date="2001-01-01T00:10:00Z">
                  <w:rPr>
                    <w:rFonts w:ascii="Times New Roman" w:hAnsi="Times New Roman" w:cs="Times New Roman"/>
                    <w:sz w:val="28"/>
                    <w:szCs w:val="28"/>
                  </w:rPr>
                </w:rPrChange>
              </w:rPr>
              <w:pPrChange w:id="2679" w:author="Customer" w:date="2001-01-01T00:13:00Z">
                <w:pPr>
                  <w:pStyle w:val="a3"/>
                </w:pPr>
              </w:pPrChange>
            </w:pPr>
            <w:ins w:id="2680" w:author="Customer" w:date="2021-03-11T20:25:00Z">
              <w:r w:rsidRPr="005C4020">
                <w:rPr>
                  <w:rFonts w:ascii="Times New Roman" w:hAnsi="Times New Roman" w:cs="Times New Roman"/>
                  <w:b/>
                  <w:color w:val="000000" w:themeColor="text1"/>
                  <w:sz w:val="28"/>
                  <w:szCs w:val="28"/>
                  <w:rPrChange w:id="2681" w:author="Customer" w:date="2021-03-11T20:25:00Z">
                    <w:rPr>
                      <w:rFonts w:ascii="Times New Roman" w:hAnsi="Times New Roman" w:cs="Times New Roman"/>
                      <w:color w:val="000000" w:themeColor="text1"/>
                      <w:sz w:val="28"/>
                      <w:szCs w:val="28"/>
                    </w:rPr>
                  </w:rPrChange>
                </w:rPr>
                <w:t>Слайд 7.</w:t>
              </w:r>
              <w:r>
                <w:rPr>
                  <w:rFonts w:ascii="Times New Roman" w:hAnsi="Times New Roman" w:cs="Times New Roman"/>
                  <w:color w:val="000000" w:themeColor="text1"/>
                  <w:sz w:val="28"/>
                  <w:szCs w:val="28"/>
                </w:rPr>
                <w:t xml:space="preserve"> </w:t>
              </w:r>
            </w:ins>
            <w:r w:rsidR="00404DF2" w:rsidRPr="0011340A">
              <w:rPr>
                <w:rFonts w:ascii="Times New Roman" w:hAnsi="Times New Roman" w:cs="Times New Roman"/>
                <w:color w:val="000000" w:themeColor="text1"/>
                <w:sz w:val="28"/>
                <w:szCs w:val="28"/>
                <w:rPrChange w:id="2682" w:author="Customer" w:date="2001-01-01T00:10:00Z">
                  <w:rPr>
                    <w:rFonts w:ascii="Times New Roman" w:hAnsi="Times New Roman" w:cs="Times New Roman"/>
                    <w:sz w:val="28"/>
                    <w:szCs w:val="28"/>
                  </w:rPr>
                </w:rPrChange>
              </w:rPr>
              <w:t xml:space="preserve">Нарисуйте те буквы, которые не изобразил художник. </w:t>
            </w:r>
          </w:p>
          <w:p w:rsidR="00404DF2" w:rsidRPr="0011340A" w:rsidRDefault="001D5741">
            <w:pPr>
              <w:pStyle w:val="a3"/>
              <w:jc w:val="both"/>
              <w:rPr>
                <w:rFonts w:ascii="Times New Roman" w:hAnsi="Times New Roman" w:cs="Times New Roman"/>
                <w:color w:val="000000" w:themeColor="text1"/>
                <w:sz w:val="28"/>
                <w:szCs w:val="28"/>
                <w:rPrChange w:id="2683" w:author="Customer" w:date="2001-01-01T00:10:00Z">
                  <w:rPr>
                    <w:rFonts w:ascii="Times New Roman" w:hAnsi="Times New Roman" w:cs="Times New Roman"/>
                    <w:sz w:val="28"/>
                    <w:szCs w:val="28"/>
                  </w:rPr>
                </w:rPrChange>
              </w:rPr>
              <w:pPrChange w:id="2684" w:author="Customer" w:date="2001-01-01T00:13:00Z">
                <w:pPr>
                  <w:pStyle w:val="a3"/>
                </w:pPr>
              </w:pPrChange>
            </w:pPr>
            <w:ins w:id="2685" w:author="Customer" w:date="2001-01-01T00:02:00Z">
              <w:r w:rsidRPr="0011340A">
                <w:rPr>
                  <w:rFonts w:ascii="Times New Roman" w:hAnsi="Times New Roman" w:cs="Times New Roman"/>
                  <w:color w:val="000000" w:themeColor="text1"/>
                  <w:sz w:val="28"/>
                  <w:szCs w:val="28"/>
                  <w:rPrChange w:id="2686" w:author="Customer" w:date="2001-01-01T00:10:00Z">
                    <w:rPr>
                      <w:rFonts w:ascii="Times New Roman" w:hAnsi="Times New Roman" w:cs="Times New Roman"/>
                      <w:sz w:val="28"/>
                      <w:szCs w:val="28"/>
                    </w:rPr>
                  </w:rPrChange>
                </w:rPr>
                <w:t>(</w:t>
              </w:r>
            </w:ins>
            <w:r w:rsidR="00404DF2" w:rsidRPr="0011340A">
              <w:rPr>
                <w:rFonts w:ascii="Times New Roman" w:hAnsi="Times New Roman" w:cs="Times New Roman"/>
                <w:color w:val="000000" w:themeColor="text1"/>
                <w:sz w:val="28"/>
                <w:szCs w:val="28"/>
                <w:rPrChange w:id="2687" w:author="Customer" w:date="2001-01-01T00:10:00Z">
                  <w:rPr>
                    <w:rFonts w:ascii="Times New Roman" w:hAnsi="Times New Roman" w:cs="Times New Roman"/>
                    <w:sz w:val="28"/>
                    <w:szCs w:val="28"/>
                  </w:rPr>
                </w:rPrChange>
              </w:rPr>
              <w:t>Ученики рисуют свои буквы и готовятся рассказать, что с ними случилось.</w:t>
            </w:r>
            <w:del w:id="2688" w:author="Customer" w:date="2001-01-01T00:02:00Z">
              <w:r w:rsidR="00404DF2" w:rsidRPr="0011340A" w:rsidDel="001D5741">
                <w:rPr>
                  <w:rFonts w:ascii="Times New Roman" w:hAnsi="Times New Roman" w:cs="Times New Roman"/>
                  <w:color w:val="000000" w:themeColor="text1"/>
                  <w:sz w:val="28"/>
                  <w:szCs w:val="28"/>
                  <w:rPrChange w:id="2689" w:author="Customer" w:date="2001-01-01T00:10:00Z">
                    <w:rPr>
                      <w:rFonts w:ascii="Times New Roman" w:hAnsi="Times New Roman" w:cs="Times New Roman"/>
                      <w:sz w:val="28"/>
                      <w:szCs w:val="28"/>
                    </w:rPr>
                  </w:rPrChange>
                </w:rPr>
                <w:delText xml:space="preserve"> </w:delText>
              </w:r>
            </w:del>
            <w:ins w:id="2690" w:author="Customer" w:date="2001-01-01T00:02:00Z">
              <w:r w:rsidRPr="0011340A">
                <w:rPr>
                  <w:rFonts w:ascii="Times New Roman" w:hAnsi="Times New Roman" w:cs="Times New Roman"/>
                  <w:color w:val="000000" w:themeColor="text1"/>
                  <w:sz w:val="28"/>
                  <w:szCs w:val="28"/>
                  <w:rPrChange w:id="2691" w:author="Customer" w:date="2001-01-01T00:10:00Z">
                    <w:rPr>
                      <w:rFonts w:ascii="Times New Roman" w:hAnsi="Times New Roman" w:cs="Times New Roman"/>
                      <w:sz w:val="28"/>
                      <w:szCs w:val="28"/>
                    </w:rPr>
                  </w:rPrChange>
                </w:rPr>
                <w:t>)</w:t>
              </w:r>
            </w:ins>
          </w:p>
          <w:p w:rsidR="003A4C14" w:rsidRPr="0011340A" w:rsidRDefault="003A4C14">
            <w:pPr>
              <w:pStyle w:val="a3"/>
              <w:jc w:val="both"/>
              <w:rPr>
                <w:rFonts w:ascii="Times New Roman" w:hAnsi="Times New Roman" w:cs="Times New Roman"/>
                <w:color w:val="000000" w:themeColor="text1"/>
                <w:sz w:val="28"/>
                <w:szCs w:val="28"/>
                <w:rPrChange w:id="2692" w:author="Customer" w:date="2001-01-01T00:10:00Z">
                  <w:rPr>
                    <w:rFonts w:ascii="Times New Roman" w:hAnsi="Times New Roman" w:cs="Times New Roman"/>
                    <w:sz w:val="24"/>
                    <w:szCs w:val="24"/>
                  </w:rPr>
                </w:rPrChange>
              </w:rPr>
            </w:pPr>
          </w:p>
          <w:p w:rsidR="003A4C14" w:rsidRPr="0011340A" w:rsidRDefault="003A4C14">
            <w:pPr>
              <w:pStyle w:val="a3"/>
              <w:jc w:val="both"/>
              <w:rPr>
                <w:rFonts w:ascii="Times New Roman" w:hAnsi="Times New Roman" w:cs="Times New Roman"/>
                <w:color w:val="000000" w:themeColor="text1"/>
                <w:sz w:val="28"/>
                <w:szCs w:val="28"/>
                <w:rPrChange w:id="2693" w:author="Customer" w:date="2001-01-01T00:10:00Z">
                  <w:rPr>
                    <w:rFonts w:ascii="Times New Roman" w:hAnsi="Times New Roman" w:cs="Times New Roman"/>
                    <w:color w:val="FF0000"/>
                    <w:sz w:val="24"/>
                    <w:szCs w:val="24"/>
                  </w:rPr>
                </w:rPrChange>
              </w:rPr>
            </w:pPr>
          </w:p>
        </w:tc>
        <w:tc>
          <w:tcPr>
            <w:tcW w:w="3544" w:type="dxa"/>
            <w:tcPrChange w:id="2694" w:author="Customer" w:date="2001-01-01T00:19:00Z">
              <w:tcPr>
                <w:tcW w:w="3224" w:type="dxa"/>
              </w:tcPr>
            </w:tcPrChange>
          </w:tcPr>
          <w:p w:rsidR="00C54D4D" w:rsidRPr="0011340A" w:rsidRDefault="00EE1A90">
            <w:pPr>
              <w:pStyle w:val="a3"/>
              <w:jc w:val="both"/>
              <w:rPr>
                <w:rFonts w:ascii="Times New Roman" w:hAnsi="Times New Roman" w:cs="Times New Roman"/>
                <w:color w:val="000000" w:themeColor="text1"/>
                <w:sz w:val="28"/>
                <w:szCs w:val="28"/>
                <w:rPrChange w:id="2695"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696" w:author="Customer" w:date="2001-01-01T00:10:00Z">
                  <w:rPr>
                    <w:rFonts w:ascii="Times New Roman" w:hAnsi="Times New Roman" w:cs="Times New Roman"/>
                    <w:sz w:val="24"/>
                    <w:szCs w:val="24"/>
                  </w:rPr>
                </w:rPrChange>
              </w:rPr>
              <w:t xml:space="preserve"> </w:t>
            </w:r>
          </w:p>
          <w:p w:rsidR="003A4C14" w:rsidRPr="0011340A" w:rsidRDefault="003A4C14">
            <w:pPr>
              <w:pStyle w:val="a3"/>
              <w:jc w:val="both"/>
              <w:rPr>
                <w:rFonts w:ascii="Times New Roman" w:hAnsi="Times New Roman" w:cs="Times New Roman"/>
                <w:color w:val="000000" w:themeColor="text1"/>
                <w:sz w:val="28"/>
                <w:szCs w:val="28"/>
                <w:rPrChange w:id="2697" w:author="Customer" w:date="2001-01-01T00:10:00Z">
                  <w:rPr>
                    <w:rFonts w:ascii="Times New Roman" w:hAnsi="Times New Roman" w:cs="Times New Roman"/>
                    <w:sz w:val="24"/>
                    <w:szCs w:val="24"/>
                  </w:rPr>
                </w:rPrChange>
              </w:rPr>
            </w:pPr>
          </w:p>
          <w:p w:rsidR="003A4C14" w:rsidRPr="0011340A" w:rsidRDefault="003A4C14">
            <w:pPr>
              <w:pStyle w:val="a3"/>
              <w:jc w:val="both"/>
              <w:rPr>
                <w:rFonts w:ascii="Times New Roman" w:hAnsi="Times New Roman" w:cs="Times New Roman"/>
                <w:color w:val="000000" w:themeColor="text1"/>
                <w:sz w:val="28"/>
                <w:szCs w:val="28"/>
                <w:rPrChange w:id="2698" w:author="Customer" w:date="2001-01-01T00:10:00Z">
                  <w:rPr>
                    <w:rFonts w:ascii="Times New Roman" w:hAnsi="Times New Roman" w:cs="Times New Roman"/>
                    <w:sz w:val="24"/>
                    <w:szCs w:val="24"/>
                  </w:rPr>
                </w:rPrChange>
              </w:rPr>
            </w:pPr>
          </w:p>
        </w:tc>
        <w:tc>
          <w:tcPr>
            <w:tcW w:w="2835" w:type="dxa"/>
            <w:tcPrChange w:id="2699" w:author="Customer" w:date="2001-01-01T00:19:00Z">
              <w:tcPr>
                <w:tcW w:w="2868" w:type="dxa"/>
              </w:tcPr>
            </w:tcPrChange>
          </w:tcPr>
          <w:p w:rsidR="003A4C14" w:rsidRPr="0011340A" w:rsidRDefault="003A4C14">
            <w:pPr>
              <w:pStyle w:val="a3"/>
              <w:rPr>
                <w:rFonts w:ascii="Times New Roman" w:hAnsi="Times New Roman" w:cs="Times New Roman"/>
                <w:i/>
                <w:color w:val="000000" w:themeColor="text1"/>
                <w:sz w:val="28"/>
                <w:szCs w:val="28"/>
                <w:rPrChange w:id="2700" w:author="Customer" w:date="2001-01-01T00:10:00Z">
                  <w:rPr>
                    <w:rFonts w:ascii="Times New Roman" w:hAnsi="Times New Roman" w:cs="Times New Roman"/>
                    <w:i/>
                    <w:sz w:val="24"/>
                    <w:szCs w:val="24"/>
                  </w:rPr>
                </w:rPrChange>
              </w:rPr>
              <w:pPrChange w:id="2701" w:author="Customer" w:date="2001-01-01T00:18:00Z">
                <w:pPr>
                  <w:pStyle w:val="a3"/>
                  <w:jc w:val="both"/>
                </w:pPr>
              </w:pPrChange>
            </w:pPr>
            <w:r w:rsidRPr="0011340A">
              <w:rPr>
                <w:rFonts w:ascii="Times New Roman" w:hAnsi="Times New Roman" w:cs="Times New Roman"/>
                <w:i/>
                <w:color w:val="000000" w:themeColor="text1"/>
                <w:sz w:val="28"/>
                <w:szCs w:val="28"/>
                <w:rPrChange w:id="2702" w:author="Customer" w:date="2001-01-01T00:10:00Z">
                  <w:rPr>
                    <w:rFonts w:ascii="Times New Roman" w:hAnsi="Times New Roman" w:cs="Times New Roman"/>
                    <w:i/>
                    <w:sz w:val="24"/>
                    <w:szCs w:val="24"/>
                  </w:rPr>
                </w:rPrChange>
              </w:rPr>
              <w:t>Предметные УД:</w:t>
            </w:r>
          </w:p>
          <w:p w:rsidR="003A4C14" w:rsidRPr="0011340A" w:rsidRDefault="003A4C14">
            <w:pPr>
              <w:pStyle w:val="a3"/>
              <w:rPr>
                <w:rFonts w:ascii="Times New Roman" w:hAnsi="Times New Roman" w:cs="Times New Roman"/>
                <w:color w:val="000000" w:themeColor="text1"/>
                <w:sz w:val="28"/>
                <w:szCs w:val="28"/>
                <w:rPrChange w:id="2703"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704" w:author="Customer" w:date="2001-01-01T00:10:00Z">
                  <w:rPr>
                    <w:rFonts w:ascii="Times New Roman" w:hAnsi="Times New Roman" w:cs="Times New Roman"/>
                    <w:sz w:val="24"/>
                    <w:szCs w:val="24"/>
                  </w:rPr>
                </w:rPrChange>
              </w:rPr>
              <w:t>объяснять смысл названия произведения, отвечать на вопросы по содержанию прочитанного.</w:t>
            </w:r>
          </w:p>
          <w:p w:rsidR="003A4C14" w:rsidRPr="0011340A" w:rsidRDefault="003A4C14">
            <w:pPr>
              <w:pStyle w:val="a3"/>
              <w:rPr>
                <w:rFonts w:ascii="Times New Roman" w:hAnsi="Times New Roman" w:cs="Times New Roman"/>
                <w:color w:val="000000" w:themeColor="text1"/>
                <w:sz w:val="28"/>
                <w:szCs w:val="28"/>
                <w:rPrChange w:id="2705" w:author="Customer" w:date="2001-01-01T00:10:00Z">
                  <w:rPr>
                    <w:rFonts w:ascii="Times New Roman" w:hAnsi="Times New Roman" w:cs="Times New Roman"/>
                    <w:sz w:val="24"/>
                    <w:szCs w:val="24"/>
                  </w:rPr>
                </w:rPrChange>
              </w:rPr>
            </w:pPr>
          </w:p>
          <w:p w:rsidR="00C54D4D" w:rsidRPr="0011340A" w:rsidRDefault="00C54D4D">
            <w:pPr>
              <w:pStyle w:val="a3"/>
              <w:rPr>
                <w:rFonts w:ascii="Times New Roman" w:hAnsi="Times New Roman" w:cs="Times New Roman"/>
                <w:i/>
                <w:color w:val="000000" w:themeColor="text1"/>
                <w:sz w:val="28"/>
                <w:szCs w:val="28"/>
                <w:rPrChange w:id="2706" w:author="Customer" w:date="2001-01-01T00:10:00Z">
                  <w:rPr>
                    <w:rFonts w:ascii="Times New Roman" w:hAnsi="Times New Roman" w:cs="Times New Roman"/>
                    <w:i/>
                    <w:sz w:val="24"/>
                    <w:szCs w:val="24"/>
                  </w:rPr>
                </w:rPrChange>
              </w:rPr>
              <w:pPrChange w:id="2707" w:author="Customer" w:date="2001-01-01T00:18:00Z">
                <w:pPr>
                  <w:pStyle w:val="a3"/>
                  <w:jc w:val="both"/>
                </w:pPr>
              </w:pPrChange>
            </w:pPr>
          </w:p>
          <w:p w:rsidR="00C54D4D" w:rsidRPr="0011340A" w:rsidRDefault="00C54D4D">
            <w:pPr>
              <w:pStyle w:val="a3"/>
              <w:rPr>
                <w:rFonts w:ascii="Times New Roman" w:hAnsi="Times New Roman" w:cs="Times New Roman"/>
                <w:i/>
                <w:color w:val="000000" w:themeColor="text1"/>
                <w:sz w:val="28"/>
                <w:szCs w:val="28"/>
                <w:rPrChange w:id="2708" w:author="Customer" w:date="2001-01-01T00:10:00Z">
                  <w:rPr>
                    <w:rFonts w:ascii="Times New Roman" w:hAnsi="Times New Roman" w:cs="Times New Roman"/>
                    <w:i/>
                    <w:sz w:val="24"/>
                    <w:szCs w:val="24"/>
                  </w:rPr>
                </w:rPrChange>
              </w:rPr>
              <w:pPrChange w:id="2709" w:author="Customer" w:date="2001-01-01T00:18:00Z">
                <w:pPr>
                  <w:pStyle w:val="a3"/>
                  <w:jc w:val="both"/>
                </w:pPr>
              </w:pPrChange>
            </w:pPr>
          </w:p>
          <w:p w:rsidR="003A4C14" w:rsidRPr="0011340A" w:rsidRDefault="003A4C14">
            <w:pPr>
              <w:pStyle w:val="a3"/>
              <w:rPr>
                <w:rFonts w:ascii="Times New Roman" w:hAnsi="Times New Roman" w:cs="Times New Roman"/>
                <w:i/>
                <w:color w:val="000000" w:themeColor="text1"/>
                <w:sz w:val="28"/>
                <w:szCs w:val="28"/>
                <w:rPrChange w:id="2710" w:author="Customer" w:date="2001-01-01T00:10:00Z">
                  <w:rPr>
                    <w:rFonts w:ascii="Times New Roman" w:hAnsi="Times New Roman" w:cs="Times New Roman"/>
                    <w:i/>
                    <w:sz w:val="24"/>
                    <w:szCs w:val="24"/>
                  </w:rPr>
                </w:rPrChange>
              </w:rPr>
              <w:pPrChange w:id="2711" w:author="Customer" w:date="2001-01-01T00:18:00Z">
                <w:pPr>
                  <w:pStyle w:val="a3"/>
                  <w:jc w:val="both"/>
                </w:pPr>
              </w:pPrChange>
            </w:pPr>
            <w:r w:rsidRPr="0011340A">
              <w:rPr>
                <w:rFonts w:ascii="Times New Roman" w:hAnsi="Times New Roman" w:cs="Times New Roman"/>
                <w:i/>
                <w:color w:val="000000" w:themeColor="text1"/>
                <w:sz w:val="28"/>
                <w:szCs w:val="28"/>
                <w:rPrChange w:id="2712" w:author="Customer" w:date="2001-01-01T00:10:00Z">
                  <w:rPr>
                    <w:rFonts w:ascii="Times New Roman" w:hAnsi="Times New Roman" w:cs="Times New Roman"/>
                    <w:i/>
                    <w:sz w:val="24"/>
                    <w:szCs w:val="24"/>
                  </w:rPr>
                </w:rPrChange>
              </w:rPr>
              <w:t>Предметное УД:</w:t>
            </w:r>
          </w:p>
          <w:p w:rsidR="003A4C14" w:rsidRPr="0011340A" w:rsidRDefault="003A4C14">
            <w:pPr>
              <w:pStyle w:val="a3"/>
              <w:rPr>
                <w:rFonts w:ascii="Times New Roman" w:hAnsi="Times New Roman" w:cs="Times New Roman"/>
                <w:color w:val="000000" w:themeColor="text1"/>
                <w:sz w:val="28"/>
                <w:szCs w:val="28"/>
                <w:rPrChange w:id="2713"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714" w:author="Customer" w:date="2001-01-01T00:10:00Z">
                  <w:rPr>
                    <w:rFonts w:ascii="Times New Roman" w:hAnsi="Times New Roman" w:cs="Times New Roman"/>
                    <w:sz w:val="24"/>
                    <w:szCs w:val="24"/>
                  </w:rPr>
                </w:rPrChange>
              </w:rPr>
              <w:t>сочинить рассказ и проиллюстрировать его.</w:t>
            </w:r>
          </w:p>
          <w:p w:rsidR="003A4C14" w:rsidRPr="0011340A" w:rsidRDefault="003A4C14">
            <w:pPr>
              <w:pStyle w:val="a3"/>
              <w:rPr>
                <w:rFonts w:ascii="Times New Roman" w:hAnsi="Times New Roman" w:cs="Times New Roman"/>
                <w:color w:val="000000" w:themeColor="text1"/>
                <w:sz w:val="28"/>
                <w:szCs w:val="28"/>
                <w:rPrChange w:id="2715" w:author="Customer" w:date="2001-01-01T00:10:00Z">
                  <w:rPr>
                    <w:rFonts w:ascii="Times New Roman" w:hAnsi="Times New Roman" w:cs="Times New Roman"/>
                    <w:sz w:val="24"/>
                    <w:szCs w:val="24"/>
                  </w:rPr>
                </w:rPrChange>
              </w:rPr>
              <w:pPrChange w:id="2716" w:author="Customer" w:date="2001-01-01T00:18:00Z">
                <w:pPr>
                  <w:pStyle w:val="a3"/>
                  <w:jc w:val="both"/>
                </w:pPr>
              </w:pPrChange>
            </w:pPr>
          </w:p>
          <w:p w:rsidR="003A4C14" w:rsidRPr="0011340A" w:rsidRDefault="003A4C14">
            <w:pPr>
              <w:pStyle w:val="a3"/>
              <w:rPr>
                <w:rFonts w:ascii="Times New Roman" w:hAnsi="Times New Roman" w:cs="Times New Roman"/>
                <w:i/>
                <w:color w:val="000000" w:themeColor="text1"/>
                <w:sz w:val="28"/>
                <w:szCs w:val="28"/>
                <w:rPrChange w:id="2717" w:author="Customer" w:date="2001-01-01T00:10:00Z">
                  <w:rPr>
                    <w:rFonts w:ascii="Times New Roman" w:hAnsi="Times New Roman" w:cs="Times New Roman"/>
                    <w:i/>
                    <w:sz w:val="24"/>
                    <w:szCs w:val="24"/>
                  </w:rPr>
                </w:rPrChange>
              </w:rPr>
              <w:pPrChange w:id="2718" w:author="Customer" w:date="2001-01-01T00:18:00Z">
                <w:pPr>
                  <w:pStyle w:val="a3"/>
                  <w:jc w:val="both"/>
                </w:pPr>
              </w:pPrChange>
            </w:pPr>
          </w:p>
        </w:tc>
      </w:tr>
      <w:tr w:rsidR="0011340A" w:rsidRPr="0011340A" w:rsidTr="005C4020">
        <w:trPr>
          <w:trHeight w:val="1125"/>
          <w:trPrChange w:id="2719" w:author="Customer" w:date="2021-03-11T20:26:00Z">
            <w:trPr>
              <w:trHeight w:val="1125"/>
            </w:trPr>
          </w:trPrChange>
        </w:trPr>
        <w:tc>
          <w:tcPr>
            <w:tcW w:w="1384" w:type="dxa"/>
            <w:tcPrChange w:id="2720" w:author="Customer" w:date="2021-03-11T20:26:00Z">
              <w:tcPr>
                <w:tcW w:w="1384" w:type="dxa"/>
              </w:tcPr>
            </w:tcPrChange>
          </w:tcPr>
          <w:p w:rsidR="003A4C14" w:rsidRPr="0011340A" w:rsidRDefault="003A4C14">
            <w:pPr>
              <w:pStyle w:val="a3"/>
              <w:rPr>
                <w:rFonts w:ascii="Times New Roman" w:hAnsi="Times New Roman" w:cs="Times New Roman"/>
                <w:color w:val="000000" w:themeColor="text1"/>
                <w:sz w:val="28"/>
                <w:szCs w:val="28"/>
                <w:rPrChange w:id="2721"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722" w:author="Customer" w:date="2001-01-01T00:10:00Z">
                  <w:rPr>
                    <w:rFonts w:ascii="Times New Roman" w:hAnsi="Times New Roman" w:cs="Times New Roman"/>
                    <w:sz w:val="24"/>
                    <w:szCs w:val="24"/>
                  </w:rPr>
                </w:rPrChange>
              </w:rPr>
              <w:t xml:space="preserve">Рефлексия </w:t>
            </w:r>
          </w:p>
          <w:p w:rsidR="003A4C14" w:rsidRPr="0011340A" w:rsidRDefault="003A4C14">
            <w:pPr>
              <w:pStyle w:val="a3"/>
              <w:rPr>
                <w:rFonts w:ascii="Times New Roman" w:hAnsi="Times New Roman" w:cs="Times New Roman"/>
                <w:color w:val="000000" w:themeColor="text1"/>
                <w:sz w:val="28"/>
                <w:szCs w:val="28"/>
                <w:rPrChange w:id="2723"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724" w:author="Customer" w:date="2001-01-01T00:10:00Z">
                  <w:rPr>
                    <w:rFonts w:ascii="Times New Roman" w:hAnsi="Times New Roman" w:cs="Times New Roman"/>
                    <w:sz w:val="24"/>
                    <w:szCs w:val="24"/>
                  </w:rPr>
                </w:rPrChange>
              </w:rPr>
              <w:t>4 мин</w:t>
            </w:r>
          </w:p>
        </w:tc>
        <w:tc>
          <w:tcPr>
            <w:tcW w:w="1559" w:type="dxa"/>
            <w:tcPrChange w:id="2725" w:author="Customer" w:date="2021-03-11T20:26:00Z">
              <w:tcPr>
                <w:tcW w:w="1821" w:type="dxa"/>
              </w:tcPr>
            </w:tcPrChange>
          </w:tcPr>
          <w:p w:rsidR="003A4C14" w:rsidRPr="0011340A" w:rsidRDefault="00E20D6E">
            <w:pPr>
              <w:pStyle w:val="a3"/>
              <w:rPr>
                <w:rFonts w:ascii="Times New Roman" w:hAnsi="Times New Roman" w:cs="Times New Roman"/>
                <w:color w:val="000000" w:themeColor="text1"/>
                <w:sz w:val="28"/>
                <w:szCs w:val="28"/>
                <w:rPrChange w:id="2726"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727" w:author="Customer" w:date="2001-01-01T00:10:00Z">
                  <w:rPr>
                    <w:rFonts w:ascii="Times New Roman" w:hAnsi="Times New Roman" w:cs="Times New Roman"/>
                    <w:sz w:val="24"/>
                    <w:szCs w:val="24"/>
                  </w:rPr>
                </w:rPrChange>
              </w:rPr>
              <w:t>Оценить собственную деятельность.</w:t>
            </w:r>
          </w:p>
        </w:tc>
        <w:tc>
          <w:tcPr>
            <w:tcW w:w="1276" w:type="dxa"/>
            <w:tcPrChange w:id="2728" w:author="Customer" w:date="2021-03-11T20:26:00Z">
              <w:tcPr>
                <w:tcW w:w="1581" w:type="dxa"/>
              </w:tcPr>
            </w:tcPrChange>
          </w:tcPr>
          <w:p w:rsidR="003A4C14" w:rsidRPr="0011340A" w:rsidRDefault="003A4C14">
            <w:pPr>
              <w:pStyle w:val="a3"/>
              <w:rPr>
                <w:rFonts w:ascii="Times New Roman" w:hAnsi="Times New Roman" w:cs="Times New Roman"/>
                <w:color w:val="000000" w:themeColor="text1"/>
                <w:sz w:val="28"/>
                <w:szCs w:val="28"/>
                <w:rPrChange w:id="2729"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730" w:author="Customer" w:date="2001-01-01T00:10:00Z">
                  <w:rPr>
                    <w:rFonts w:ascii="Times New Roman" w:hAnsi="Times New Roman" w:cs="Times New Roman"/>
                    <w:sz w:val="24"/>
                    <w:szCs w:val="24"/>
                  </w:rPr>
                </w:rPrChange>
              </w:rPr>
              <w:t xml:space="preserve">Создание атмосферы </w:t>
            </w:r>
            <w:r w:rsidRPr="0011340A">
              <w:rPr>
                <w:rFonts w:ascii="Times New Roman" w:hAnsi="Times New Roman" w:cs="Times New Roman"/>
                <w:color w:val="000000" w:themeColor="text1"/>
                <w:sz w:val="28"/>
                <w:szCs w:val="28"/>
                <w:rPrChange w:id="2731" w:author="Customer" w:date="2001-01-01T00:10:00Z">
                  <w:rPr>
                    <w:rFonts w:ascii="Times New Roman" w:hAnsi="Times New Roman" w:cs="Times New Roman"/>
                    <w:sz w:val="24"/>
                    <w:szCs w:val="24"/>
                  </w:rPr>
                </w:rPrChange>
              </w:rPr>
              <w:lastRenderedPageBreak/>
              <w:t>эмоционального комфорта</w:t>
            </w:r>
          </w:p>
        </w:tc>
        <w:tc>
          <w:tcPr>
            <w:tcW w:w="1276" w:type="dxa"/>
            <w:tcPrChange w:id="2732" w:author="Customer" w:date="2021-03-11T20:26:00Z">
              <w:tcPr>
                <w:tcW w:w="1134" w:type="dxa"/>
              </w:tcPr>
            </w:tcPrChange>
          </w:tcPr>
          <w:p w:rsidR="003A4C14" w:rsidRPr="0011340A" w:rsidRDefault="003A4C14">
            <w:pPr>
              <w:pStyle w:val="a3"/>
              <w:jc w:val="both"/>
              <w:rPr>
                <w:rFonts w:ascii="Times New Roman" w:hAnsi="Times New Roman" w:cs="Times New Roman"/>
                <w:color w:val="000000" w:themeColor="text1"/>
                <w:sz w:val="28"/>
                <w:szCs w:val="28"/>
                <w:rPrChange w:id="2733" w:author="Customer" w:date="2001-01-01T00:10:00Z">
                  <w:rPr>
                    <w:rFonts w:ascii="Times New Roman" w:hAnsi="Times New Roman" w:cs="Times New Roman"/>
                    <w:sz w:val="24"/>
                    <w:szCs w:val="24"/>
                  </w:rPr>
                </w:rPrChange>
              </w:rPr>
              <w:pPrChange w:id="2734" w:author="Customer" w:date="2001-01-01T00:13:00Z">
                <w:pPr>
                  <w:pStyle w:val="a3"/>
                </w:pPr>
              </w:pPrChange>
            </w:pPr>
          </w:p>
        </w:tc>
        <w:tc>
          <w:tcPr>
            <w:tcW w:w="3827" w:type="dxa"/>
            <w:tcPrChange w:id="2735" w:author="Customer" w:date="2021-03-11T20:26:00Z">
              <w:tcPr>
                <w:tcW w:w="3402" w:type="dxa"/>
              </w:tcPr>
            </w:tcPrChange>
          </w:tcPr>
          <w:p w:rsidR="003A4C14" w:rsidRPr="0011340A" w:rsidRDefault="005C4020">
            <w:pPr>
              <w:pStyle w:val="a3"/>
              <w:jc w:val="both"/>
              <w:rPr>
                <w:rFonts w:ascii="Times New Roman" w:hAnsi="Times New Roman" w:cs="Times New Roman"/>
                <w:color w:val="000000" w:themeColor="text1"/>
                <w:sz w:val="28"/>
                <w:szCs w:val="28"/>
                <w:rPrChange w:id="2736" w:author="Customer" w:date="2001-01-01T00:10:00Z">
                  <w:rPr>
                    <w:rFonts w:ascii="Times New Roman" w:hAnsi="Times New Roman" w:cs="Times New Roman"/>
                    <w:sz w:val="24"/>
                    <w:szCs w:val="24"/>
                  </w:rPr>
                </w:rPrChange>
              </w:rPr>
            </w:pPr>
            <w:ins w:id="2737" w:author="Customer" w:date="2021-03-11T20:25:00Z">
              <w:r w:rsidRPr="005C4020">
                <w:rPr>
                  <w:rFonts w:ascii="Times New Roman" w:hAnsi="Times New Roman" w:cs="Times New Roman"/>
                  <w:b/>
                  <w:color w:val="000000" w:themeColor="text1"/>
                  <w:sz w:val="28"/>
                  <w:szCs w:val="28"/>
                  <w:rPrChange w:id="2738" w:author="Customer" w:date="2021-03-11T20:25:00Z">
                    <w:rPr>
                      <w:rFonts w:ascii="Times New Roman" w:hAnsi="Times New Roman" w:cs="Times New Roman"/>
                      <w:color w:val="000000" w:themeColor="text1"/>
                      <w:sz w:val="28"/>
                      <w:szCs w:val="28"/>
                    </w:rPr>
                  </w:rPrChange>
                </w:rPr>
                <w:t>Слайд 8</w:t>
              </w:r>
              <w:r>
                <w:rPr>
                  <w:rFonts w:ascii="Times New Roman" w:hAnsi="Times New Roman" w:cs="Times New Roman"/>
                  <w:color w:val="000000" w:themeColor="text1"/>
                  <w:sz w:val="28"/>
                  <w:szCs w:val="28"/>
                </w:rPr>
                <w:t xml:space="preserve">. </w:t>
              </w:r>
            </w:ins>
            <w:r w:rsidR="0058752B" w:rsidRPr="0011340A">
              <w:rPr>
                <w:rFonts w:ascii="Times New Roman" w:hAnsi="Times New Roman" w:cs="Times New Roman"/>
                <w:color w:val="000000" w:themeColor="text1"/>
                <w:sz w:val="28"/>
                <w:szCs w:val="28"/>
                <w:rPrChange w:id="2739" w:author="Customer" w:date="2001-01-01T00:10:00Z">
                  <w:rPr>
                    <w:rFonts w:ascii="Times New Roman" w:hAnsi="Times New Roman" w:cs="Times New Roman"/>
                    <w:sz w:val="24"/>
                    <w:szCs w:val="24"/>
                  </w:rPr>
                </w:rPrChange>
              </w:rPr>
              <w:t>П</w:t>
            </w:r>
            <w:r w:rsidR="003A4C14" w:rsidRPr="0011340A">
              <w:rPr>
                <w:rFonts w:ascii="Times New Roman" w:hAnsi="Times New Roman" w:cs="Times New Roman"/>
                <w:color w:val="000000" w:themeColor="text1"/>
                <w:sz w:val="28"/>
                <w:szCs w:val="28"/>
                <w:rPrChange w:id="2740" w:author="Customer" w:date="2001-01-01T00:10:00Z">
                  <w:rPr>
                    <w:rFonts w:ascii="Times New Roman" w:hAnsi="Times New Roman" w:cs="Times New Roman"/>
                    <w:sz w:val="24"/>
                    <w:szCs w:val="24"/>
                  </w:rPr>
                </w:rPrChange>
              </w:rPr>
              <w:t>редлага</w:t>
            </w:r>
            <w:ins w:id="2741" w:author="Школа" w:date="2021-03-11T16:15:00Z">
              <w:r w:rsidR="003F0E85" w:rsidRPr="0011340A">
                <w:rPr>
                  <w:rFonts w:ascii="Times New Roman" w:hAnsi="Times New Roman" w:cs="Times New Roman"/>
                  <w:color w:val="000000" w:themeColor="text1"/>
                  <w:sz w:val="28"/>
                  <w:szCs w:val="28"/>
                  <w:rPrChange w:id="2742" w:author="Customer" w:date="2001-01-01T00:10:00Z">
                    <w:rPr>
                      <w:rFonts w:ascii="Times New Roman" w:hAnsi="Times New Roman" w:cs="Times New Roman"/>
                      <w:sz w:val="24"/>
                      <w:szCs w:val="24"/>
                    </w:rPr>
                  </w:rPrChange>
                </w:rPr>
                <w:t xml:space="preserve">ю </w:t>
              </w:r>
            </w:ins>
            <w:del w:id="2743" w:author="Школа" w:date="2021-03-11T16:15:00Z">
              <w:r w:rsidR="003A4C14" w:rsidRPr="0011340A" w:rsidDel="003F0E85">
                <w:rPr>
                  <w:rFonts w:ascii="Times New Roman" w:hAnsi="Times New Roman" w:cs="Times New Roman"/>
                  <w:color w:val="000000" w:themeColor="text1"/>
                  <w:sz w:val="28"/>
                  <w:szCs w:val="28"/>
                  <w:rPrChange w:id="2744" w:author="Customer" w:date="2001-01-01T00:10:00Z">
                    <w:rPr>
                      <w:rFonts w:ascii="Times New Roman" w:hAnsi="Times New Roman" w:cs="Times New Roman"/>
                      <w:sz w:val="24"/>
                      <w:szCs w:val="24"/>
                    </w:rPr>
                  </w:rPrChange>
                </w:rPr>
                <w:delText xml:space="preserve">ет </w:delText>
              </w:r>
            </w:del>
            <w:r w:rsidR="003A4C14" w:rsidRPr="0011340A">
              <w:rPr>
                <w:rFonts w:ascii="Times New Roman" w:hAnsi="Times New Roman" w:cs="Times New Roman"/>
                <w:color w:val="000000" w:themeColor="text1"/>
                <w:sz w:val="28"/>
                <w:szCs w:val="28"/>
                <w:rPrChange w:id="2745" w:author="Customer" w:date="2001-01-01T00:10:00Z">
                  <w:rPr>
                    <w:rFonts w:ascii="Times New Roman" w:hAnsi="Times New Roman" w:cs="Times New Roman"/>
                    <w:sz w:val="24"/>
                    <w:szCs w:val="24"/>
                  </w:rPr>
                </w:rPrChange>
              </w:rPr>
              <w:t>прод</w:t>
            </w:r>
            <w:r w:rsidR="00404DF2" w:rsidRPr="0011340A">
              <w:rPr>
                <w:rFonts w:ascii="Times New Roman" w:hAnsi="Times New Roman" w:cs="Times New Roman"/>
                <w:color w:val="000000" w:themeColor="text1"/>
                <w:sz w:val="28"/>
                <w:szCs w:val="28"/>
                <w:rPrChange w:id="2746" w:author="Customer" w:date="2001-01-01T00:10:00Z">
                  <w:rPr>
                    <w:rFonts w:ascii="Times New Roman" w:hAnsi="Times New Roman" w:cs="Times New Roman"/>
                    <w:sz w:val="24"/>
                    <w:szCs w:val="24"/>
                  </w:rPr>
                </w:rPrChange>
              </w:rPr>
              <w:t xml:space="preserve">олжить предложение </w:t>
            </w:r>
            <w:r w:rsidR="003A4C14" w:rsidRPr="0011340A">
              <w:rPr>
                <w:rFonts w:ascii="Times New Roman" w:hAnsi="Times New Roman" w:cs="Times New Roman"/>
                <w:color w:val="000000" w:themeColor="text1"/>
                <w:sz w:val="28"/>
                <w:szCs w:val="28"/>
                <w:rPrChange w:id="2747" w:author="Customer" w:date="2001-01-01T00:10:00Z">
                  <w:rPr>
                    <w:rFonts w:ascii="Times New Roman" w:hAnsi="Times New Roman" w:cs="Times New Roman"/>
                    <w:sz w:val="24"/>
                    <w:szCs w:val="24"/>
                  </w:rPr>
                </w:rPrChange>
              </w:rPr>
              <w:t xml:space="preserve">: «Мне удалось …» или «Было трудно …» </w:t>
            </w:r>
          </w:p>
        </w:tc>
        <w:tc>
          <w:tcPr>
            <w:tcW w:w="3544" w:type="dxa"/>
            <w:tcPrChange w:id="2748" w:author="Customer" w:date="2021-03-11T20:26:00Z">
              <w:tcPr>
                <w:tcW w:w="3224" w:type="dxa"/>
              </w:tcPr>
            </w:tcPrChange>
          </w:tcPr>
          <w:p w:rsidR="00CA0C65" w:rsidRPr="0011340A" w:rsidRDefault="00CA0C65">
            <w:pPr>
              <w:contextualSpacing/>
              <w:rPr>
                <w:rFonts w:ascii="Times New Roman" w:eastAsiaTheme="minorHAnsi" w:hAnsi="Times New Roman" w:cs="Times New Roman"/>
                <w:b/>
                <w:color w:val="000000" w:themeColor="text1"/>
                <w:sz w:val="28"/>
                <w:szCs w:val="28"/>
                <w:shd w:val="clear" w:color="auto" w:fill="FFFFFF"/>
                <w:lang w:eastAsia="en-US"/>
                <w:rPrChange w:id="2749" w:author="Customer" w:date="2001-01-01T00:10:00Z">
                  <w:rPr>
                    <w:rFonts w:ascii="Times New Roman" w:eastAsiaTheme="minorHAnsi" w:hAnsi="Times New Roman" w:cs="Times New Roman"/>
                    <w:b/>
                    <w:sz w:val="24"/>
                    <w:szCs w:val="24"/>
                    <w:shd w:val="clear" w:color="auto" w:fill="FFFFFF"/>
                    <w:lang w:eastAsia="en-US"/>
                  </w:rPr>
                </w:rPrChange>
              </w:rPr>
              <w:pPrChange w:id="2750" w:author="Customer" w:date="2021-03-11T20:26:00Z">
                <w:pPr>
                  <w:shd w:val="clear" w:color="auto" w:fill="FFFFFF"/>
                  <w:spacing w:line="360" w:lineRule="auto"/>
                  <w:contextualSpacing/>
                </w:pPr>
              </w:pPrChange>
            </w:pPr>
            <w:r w:rsidRPr="0011340A">
              <w:rPr>
                <w:rFonts w:ascii="Times New Roman" w:eastAsiaTheme="minorHAnsi" w:hAnsi="Times New Roman" w:cs="Times New Roman"/>
                <w:b/>
                <w:color w:val="000000" w:themeColor="text1"/>
                <w:sz w:val="28"/>
                <w:szCs w:val="28"/>
                <w:shd w:val="clear" w:color="auto" w:fill="FFFFFF"/>
                <w:lang w:val="en-US" w:eastAsia="en-US"/>
                <w:rPrChange w:id="2751" w:author="Customer" w:date="2001-01-01T00:10:00Z">
                  <w:rPr>
                    <w:rFonts w:ascii="Times New Roman" w:eastAsiaTheme="minorHAnsi" w:hAnsi="Times New Roman" w:cs="Times New Roman"/>
                    <w:b/>
                    <w:sz w:val="24"/>
                    <w:szCs w:val="24"/>
                    <w:shd w:val="clear" w:color="auto" w:fill="FFFFFF"/>
                    <w:lang w:val="en-US" w:eastAsia="en-US"/>
                  </w:rPr>
                </w:rPrChange>
              </w:rPr>
              <w:t>VI</w:t>
            </w:r>
            <w:r w:rsidRPr="0011340A">
              <w:rPr>
                <w:rFonts w:ascii="Times New Roman" w:eastAsiaTheme="minorHAnsi" w:hAnsi="Times New Roman" w:cs="Times New Roman"/>
                <w:b/>
                <w:color w:val="000000" w:themeColor="text1"/>
                <w:sz w:val="28"/>
                <w:szCs w:val="28"/>
                <w:shd w:val="clear" w:color="auto" w:fill="FFFFFF"/>
                <w:lang w:eastAsia="en-US"/>
                <w:rPrChange w:id="2752" w:author="Customer" w:date="2001-01-01T00:10:00Z">
                  <w:rPr>
                    <w:rFonts w:ascii="Times New Roman" w:eastAsiaTheme="minorHAnsi" w:hAnsi="Times New Roman" w:cs="Times New Roman"/>
                    <w:b/>
                    <w:sz w:val="24"/>
                    <w:szCs w:val="24"/>
                    <w:shd w:val="clear" w:color="auto" w:fill="FFFFFF"/>
                    <w:lang w:eastAsia="en-US"/>
                  </w:rPr>
                </w:rPrChange>
              </w:rPr>
              <w:t>. Рефлексия.</w:t>
            </w:r>
          </w:p>
          <w:p w:rsidR="00CA0C65" w:rsidRPr="0011340A" w:rsidRDefault="00CA0C65">
            <w:pPr>
              <w:contextualSpacing/>
              <w:rPr>
                <w:rFonts w:ascii="Times New Roman" w:eastAsiaTheme="minorHAnsi" w:hAnsi="Times New Roman" w:cs="Times New Roman"/>
                <w:color w:val="000000" w:themeColor="text1"/>
                <w:sz w:val="28"/>
                <w:szCs w:val="28"/>
                <w:shd w:val="clear" w:color="auto" w:fill="FFFFFF"/>
                <w:lang w:eastAsia="en-US"/>
                <w:rPrChange w:id="2753" w:author="Customer" w:date="2001-01-01T00:10:00Z">
                  <w:rPr>
                    <w:rFonts w:ascii="Times New Roman" w:eastAsiaTheme="minorHAnsi" w:hAnsi="Times New Roman" w:cs="Times New Roman"/>
                    <w:sz w:val="24"/>
                    <w:szCs w:val="24"/>
                    <w:shd w:val="clear" w:color="auto" w:fill="FFFFFF"/>
                    <w:lang w:eastAsia="en-US"/>
                  </w:rPr>
                </w:rPrChange>
              </w:rPr>
              <w:pPrChange w:id="2754" w:author="Customer" w:date="2021-03-11T20:26:00Z">
                <w:pPr>
                  <w:shd w:val="clear" w:color="auto" w:fill="FFFFFF"/>
                  <w:spacing w:line="360" w:lineRule="auto"/>
                  <w:contextualSpacing/>
                </w:pPr>
              </w:pPrChange>
            </w:pPr>
            <w:del w:id="2755" w:author="Customer" w:date="2001-01-01T00:26:00Z">
              <w:r w:rsidRPr="0011340A" w:rsidDel="00F419BE">
                <w:rPr>
                  <w:rFonts w:ascii="Times New Roman" w:eastAsiaTheme="minorHAnsi" w:hAnsi="Times New Roman" w:cs="Times New Roman"/>
                  <w:color w:val="000000" w:themeColor="text1"/>
                  <w:sz w:val="28"/>
                  <w:szCs w:val="28"/>
                  <w:shd w:val="clear" w:color="auto" w:fill="FFFFFF"/>
                  <w:lang w:eastAsia="en-US"/>
                  <w:rPrChange w:id="2756" w:author="Customer" w:date="2001-01-01T00:10:00Z">
                    <w:rPr>
                      <w:rFonts w:ascii="Times New Roman" w:eastAsiaTheme="minorHAnsi" w:hAnsi="Times New Roman" w:cs="Times New Roman"/>
                      <w:sz w:val="24"/>
                      <w:szCs w:val="24"/>
                      <w:shd w:val="clear" w:color="auto" w:fill="FFFFFF"/>
                      <w:lang w:eastAsia="en-US"/>
                    </w:rPr>
                  </w:rPrChange>
                </w:rPr>
                <w:delText xml:space="preserve">- </w:delText>
              </w:r>
            </w:del>
            <w:r w:rsidRPr="0011340A">
              <w:rPr>
                <w:rFonts w:ascii="Times New Roman" w:eastAsiaTheme="minorHAnsi" w:hAnsi="Times New Roman" w:cs="Times New Roman"/>
                <w:color w:val="000000" w:themeColor="text1"/>
                <w:sz w:val="28"/>
                <w:szCs w:val="28"/>
                <w:shd w:val="clear" w:color="auto" w:fill="FFFFFF"/>
                <w:lang w:eastAsia="en-US"/>
                <w:rPrChange w:id="2757" w:author="Customer" w:date="2001-01-01T00:10:00Z">
                  <w:rPr>
                    <w:rFonts w:ascii="Times New Roman" w:eastAsiaTheme="minorHAnsi" w:hAnsi="Times New Roman" w:cs="Times New Roman"/>
                    <w:sz w:val="24"/>
                    <w:szCs w:val="24"/>
                    <w:shd w:val="clear" w:color="auto" w:fill="FFFFFF"/>
                    <w:lang w:eastAsia="en-US"/>
                  </w:rPr>
                </w:rPrChange>
              </w:rPr>
              <w:t xml:space="preserve">И в заключении </w:t>
            </w:r>
            <w:del w:id="2758" w:author="Школа" w:date="2021-03-11T16:21:00Z">
              <w:r w:rsidRPr="0011340A" w:rsidDel="00FF7291">
                <w:rPr>
                  <w:rFonts w:ascii="Times New Roman" w:eastAsiaTheme="minorHAnsi" w:hAnsi="Times New Roman" w:cs="Times New Roman"/>
                  <w:color w:val="000000" w:themeColor="text1"/>
                  <w:sz w:val="28"/>
                  <w:szCs w:val="28"/>
                  <w:shd w:val="clear" w:color="auto" w:fill="FFFFFF"/>
                  <w:lang w:eastAsia="en-US"/>
                  <w:rPrChange w:id="2759" w:author="Customer" w:date="2001-01-01T00:10:00Z">
                    <w:rPr>
                      <w:rFonts w:ascii="Times New Roman" w:eastAsiaTheme="minorHAnsi" w:hAnsi="Times New Roman" w:cs="Times New Roman"/>
                      <w:sz w:val="24"/>
                      <w:szCs w:val="24"/>
                      <w:shd w:val="clear" w:color="auto" w:fill="FFFFFF"/>
                      <w:lang w:eastAsia="en-US"/>
                    </w:rPr>
                  </w:rPrChange>
                </w:rPr>
                <w:delText xml:space="preserve">послушайте </w:delText>
              </w:r>
            </w:del>
            <w:ins w:id="2760" w:author="Школа" w:date="2021-03-11T16:21:00Z">
              <w:r w:rsidR="00FF7291" w:rsidRPr="0011340A">
                <w:rPr>
                  <w:rFonts w:ascii="Times New Roman" w:eastAsiaTheme="minorHAnsi" w:hAnsi="Times New Roman" w:cs="Times New Roman"/>
                  <w:color w:val="000000" w:themeColor="text1"/>
                  <w:sz w:val="28"/>
                  <w:szCs w:val="28"/>
                  <w:shd w:val="clear" w:color="auto" w:fill="FFFFFF"/>
                  <w:lang w:eastAsia="en-US"/>
                  <w:rPrChange w:id="2761" w:author="Customer" w:date="2001-01-01T00:10:00Z">
                    <w:rPr>
                      <w:rFonts w:ascii="Times New Roman" w:eastAsiaTheme="minorHAnsi" w:hAnsi="Times New Roman" w:cs="Times New Roman"/>
                      <w:sz w:val="24"/>
                      <w:szCs w:val="24"/>
                      <w:shd w:val="clear" w:color="auto" w:fill="FFFFFF"/>
                      <w:lang w:eastAsia="en-US"/>
                    </w:rPr>
                  </w:rPrChange>
                </w:rPr>
                <w:t xml:space="preserve">прочитайте </w:t>
              </w:r>
            </w:ins>
            <w:r w:rsidRPr="0011340A">
              <w:rPr>
                <w:rFonts w:ascii="Times New Roman" w:eastAsiaTheme="minorHAnsi" w:hAnsi="Times New Roman" w:cs="Times New Roman"/>
                <w:color w:val="000000" w:themeColor="text1"/>
                <w:sz w:val="28"/>
                <w:szCs w:val="28"/>
                <w:shd w:val="clear" w:color="auto" w:fill="FFFFFF"/>
                <w:lang w:eastAsia="en-US"/>
                <w:rPrChange w:id="2762" w:author="Customer" w:date="2001-01-01T00:10:00Z">
                  <w:rPr>
                    <w:rFonts w:ascii="Times New Roman" w:eastAsiaTheme="minorHAnsi" w:hAnsi="Times New Roman" w:cs="Times New Roman"/>
                    <w:sz w:val="24"/>
                    <w:szCs w:val="24"/>
                    <w:shd w:val="clear" w:color="auto" w:fill="FFFFFF"/>
                    <w:lang w:eastAsia="en-US"/>
                  </w:rPr>
                </w:rPrChange>
              </w:rPr>
              <w:t>притчу о снежинка</w:t>
            </w:r>
            <w:ins w:id="2763" w:author="Школа" w:date="2021-03-11T16:21:00Z">
              <w:r w:rsidR="00FF7291" w:rsidRPr="0011340A">
                <w:rPr>
                  <w:rFonts w:ascii="Times New Roman" w:eastAsiaTheme="minorHAnsi" w:hAnsi="Times New Roman" w:cs="Times New Roman"/>
                  <w:color w:val="000000" w:themeColor="text1"/>
                  <w:sz w:val="28"/>
                  <w:szCs w:val="28"/>
                  <w:shd w:val="clear" w:color="auto" w:fill="FFFFFF"/>
                  <w:lang w:eastAsia="en-US"/>
                  <w:rPrChange w:id="2764" w:author="Customer" w:date="2001-01-01T00:10:00Z">
                    <w:rPr>
                      <w:rFonts w:ascii="Times New Roman" w:eastAsiaTheme="minorHAnsi" w:hAnsi="Times New Roman" w:cs="Times New Roman"/>
                      <w:sz w:val="24"/>
                      <w:szCs w:val="24"/>
                      <w:shd w:val="clear" w:color="auto" w:fill="FFFFFF"/>
                      <w:lang w:eastAsia="en-US"/>
                    </w:rPr>
                  </w:rPrChange>
                </w:rPr>
                <w:t>х.</w:t>
              </w:r>
            </w:ins>
            <w:del w:id="2765" w:author="Школа" w:date="2021-03-11T16:21:00Z">
              <w:r w:rsidRPr="0011340A" w:rsidDel="00FF7291">
                <w:rPr>
                  <w:rFonts w:ascii="Times New Roman" w:eastAsiaTheme="minorHAnsi" w:hAnsi="Times New Roman" w:cs="Times New Roman"/>
                  <w:color w:val="000000" w:themeColor="text1"/>
                  <w:sz w:val="28"/>
                  <w:szCs w:val="28"/>
                  <w:shd w:val="clear" w:color="auto" w:fill="FFFFFF"/>
                  <w:lang w:eastAsia="en-US"/>
                  <w:rPrChange w:id="2766" w:author="Customer" w:date="2001-01-01T00:10:00Z">
                    <w:rPr>
                      <w:rFonts w:ascii="Times New Roman" w:eastAsiaTheme="minorHAnsi" w:hAnsi="Times New Roman" w:cs="Times New Roman"/>
                      <w:sz w:val="24"/>
                      <w:szCs w:val="24"/>
                      <w:shd w:val="clear" w:color="auto" w:fill="FFFFFF"/>
                      <w:lang w:eastAsia="en-US"/>
                    </w:rPr>
                  </w:rPrChange>
                </w:rPr>
                <w:delText>х в исполнении Светланы Копыловой.</w:delText>
              </w:r>
            </w:del>
          </w:p>
          <w:p w:rsidR="00CA0C65" w:rsidRPr="0011340A" w:rsidRDefault="00CA0C65">
            <w:pPr>
              <w:contextualSpacing/>
              <w:outlineLvl w:val="0"/>
              <w:rPr>
                <w:rFonts w:ascii="Times New Roman" w:eastAsia="Times New Roman" w:hAnsi="Times New Roman" w:cs="Times New Roman"/>
                <w:b/>
                <w:bCs/>
                <w:color w:val="000000" w:themeColor="text1"/>
                <w:kern w:val="36"/>
                <w:sz w:val="28"/>
                <w:szCs w:val="28"/>
                <w:rPrChange w:id="2767" w:author="Customer" w:date="2001-01-01T00:10:00Z">
                  <w:rPr>
                    <w:rFonts w:ascii="Times New Roman" w:eastAsia="Times New Roman" w:hAnsi="Times New Roman" w:cs="Times New Roman"/>
                    <w:b/>
                    <w:bCs/>
                    <w:kern w:val="36"/>
                    <w:sz w:val="24"/>
                    <w:szCs w:val="24"/>
                  </w:rPr>
                </w:rPrChange>
              </w:rPr>
              <w:pPrChange w:id="2768" w:author="Customer" w:date="2021-03-11T20:26:00Z">
                <w:pPr>
                  <w:spacing w:line="360" w:lineRule="auto"/>
                  <w:contextualSpacing/>
                  <w:jc w:val="center"/>
                  <w:outlineLvl w:val="0"/>
                </w:pPr>
              </w:pPrChange>
            </w:pPr>
            <w:r w:rsidRPr="0011340A">
              <w:rPr>
                <w:rFonts w:ascii="Times New Roman" w:eastAsia="Times New Roman" w:hAnsi="Times New Roman" w:cs="Times New Roman"/>
                <w:b/>
                <w:bCs/>
                <w:color w:val="000000" w:themeColor="text1"/>
                <w:kern w:val="36"/>
                <w:sz w:val="28"/>
                <w:szCs w:val="28"/>
                <w:rPrChange w:id="2769" w:author="Customer" w:date="2001-01-01T00:10:00Z">
                  <w:rPr>
                    <w:rFonts w:ascii="Times New Roman" w:eastAsia="Times New Roman" w:hAnsi="Times New Roman" w:cs="Times New Roman"/>
                    <w:b/>
                    <w:bCs/>
                    <w:kern w:val="36"/>
                    <w:sz w:val="24"/>
                    <w:szCs w:val="24"/>
                  </w:rPr>
                </w:rPrChange>
              </w:rPr>
              <w:t>Притча о двух снежинках</w:t>
            </w:r>
          </w:p>
          <w:p w:rsidR="00CA0C65" w:rsidRPr="0011340A" w:rsidRDefault="00CA0C65">
            <w:pPr>
              <w:contextualSpacing/>
              <w:rPr>
                <w:rFonts w:ascii="Times New Roman" w:eastAsiaTheme="minorHAnsi" w:hAnsi="Times New Roman" w:cs="Times New Roman"/>
                <w:color w:val="000000" w:themeColor="text1"/>
                <w:sz w:val="28"/>
                <w:szCs w:val="28"/>
                <w:shd w:val="clear" w:color="auto" w:fill="FFFFFF"/>
                <w:lang w:eastAsia="en-US"/>
                <w:rPrChange w:id="2770" w:author="Customer" w:date="2001-01-01T00:10:00Z">
                  <w:rPr>
                    <w:rFonts w:ascii="Times New Roman" w:eastAsiaTheme="minorHAnsi" w:hAnsi="Times New Roman" w:cs="Times New Roman"/>
                    <w:sz w:val="24"/>
                    <w:szCs w:val="24"/>
                    <w:shd w:val="clear" w:color="auto" w:fill="FFFFFF"/>
                    <w:lang w:eastAsia="en-US"/>
                  </w:rPr>
                </w:rPrChange>
              </w:rPr>
              <w:pPrChange w:id="2771" w:author="Customer" w:date="2021-03-11T20:26:00Z">
                <w:pPr>
                  <w:shd w:val="clear" w:color="auto" w:fill="FFFFFF"/>
                  <w:spacing w:line="360" w:lineRule="auto"/>
                  <w:contextualSpacing/>
                </w:pPr>
              </w:pPrChange>
            </w:pPr>
            <w:r w:rsidRPr="0011340A">
              <w:rPr>
                <w:rFonts w:ascii="Times New Roman" w:eastAsiaTheme="minorHAnsi" w:hAnsi="Times New Roman" w:cs="Times New Roman"/>
                <w:color w:val="000000" w:themeColor="text1"/>
                <w:sz w:val="28"/>
                <w:szCs w:val="28"/>
                <w:shd w:val="clear" w:color="auto" w:fill="FFFFFF"/>
                <w:lang w:eastAsia="en-US"/>
                <w:rPrChange w:id="2772" w:author="Customer" w:date="2001-01-01T00:10:00Z">
                  <w:rPr>
                    <w:rFonts w:ascii="Times New Roman" w:eastAsiaTheme="minorHAnsi" w:hAnsi="Times New Roman" w:cs="Times New Roman"/>
                    <w:sz w:val="24"/>
                    <w:szCs w:val="24"/>
                    <w:shd w:val="clear" w:color="auto" w:fill="FFFFFF"/>
                    <w:lang w:eastAsia="en-US"/>
                  </w:rPr>
                </w:rPrChange>
              </w:rPr>
              <w:lastRenderedPageBreak/>
              <w:t>Шёл снег. Было тихо и спокойно, и пушистые снежинки неспешно кружили в причудливом танце, медленно приближаясь к земле.</w:t>
            </w:r>
          </w:p>
          <w:p w:rsidR="00CA0C65" w:rsidRPr="0011340A" w:rsidRDefault="00CA0C65">
            <w:pPr>
              <w:contextualSpacing/>
              <w:rPr>
                <w:rFonts w:ascii="Times New Roman" w:eastAsiaTheme="minorHAnsi" w:hAnsi="Times New Roman" w:cs="Times New Roman"/>
                <w:color w:val="000000" w:themeColor="text1"/>
                <w:sz w:val="28"/>
                <w:szCs w:val="28"/>
                <w:shd w:val="clear" w:color="auto" w:fill="FFFFFF"/>
                <w:lang w:eastAsia="en-US"/>
                <w:rPrChange w:id="2773" w:author="Customer" w:date="2001-01-01T00:10:00Z">
                  <w:rPr>
                    <w:rFonts w:ascii="Times New Roman" w:eastAsiaTheme="minorHAnsi" w:hAnsi="Times New Roman" w:cs="Times New Roman"/>
                    <w:sz w:val="24"/>
                    <w:szCs w:val="24"/>
                    <w:shd w:val="clear" w:color="auto" w:fill="FFFFFF"/>
                    <w:lang w:eastAsia="en-US"/>
                  </w:rPr>
                </w:rPrChange>
              </w:rPr>
              <w:pPrChange w:id="2774" w:author="Customer" w:date="2021-03-11T20:26:00Z">
                <w:pPr>
                  <w:shd w:val="clear" w:color="auto" w:fill="FFFFFF"/>
                  <w:spacing w:line="360" w:lineRule="auto"/>
                  <w:contextualSpacing/>
                </w:pPr>
              </w:pPrChange>
            </w:pPr>
            <w:r w:rsidRPr="0011340A">
              <w:rPr>
                <w:rFonts w:ascii="Times New Roman" w:eastAsiaTheme="minorHAnsi" w:hAnsi="Times New Roman" w:cs="Times New Roman"/>
                <w:color w:val="000000" w:themeColor="text1"/>
                <w:sz w:val="28"/>
                <w:szCs w:val="28"/>
                <w:shd w:val="clear" w:color="auto" w:fill="FFFFFF"/>
                <w:lang w:eastAsia="en-US"/>
                <w:rPrChange w:id="2775" w:author="Customer" w:date="2001-01-01T00:10:00Z">
                  <w:rPr>
                    <w:rFonts w:ascii="Times New Roman" w:eastAsiaTheme="minorHAnsi" w:hAnsi="Times New Roman" w:cs="Times New Roman"/>
                    <w:sz w:val="24"/>
                    <w:szCs w:val="24"/>
                    <w:shd w:val="clear" w:color="auto" w:fill="FFFFFF"/>
                    <w:lang w:eastAsia="en-US"/>
                  </w:rPr>
                </w:rPrChange>
              </w:rPr>
              <w:t>Две маленькие снежинки, летевшие рядом, завязали разговор. Чтобы их не отнесло друг от друга, они взялись за руки и одна снежинка весело сказала:</w:t>
            </w:r>
            <w:r w:rsidRPr="0011340A">
              <w:rPr>
                <w:rFonts w:ascii="Times New Roman" w:eastAsiaTheme="minorHAnsi" w:hAnsi="Times New Roman" w:cs="Times New Roman"/>
                <w:color w:val="000000" w:themeColor="text1"/>
                <w:sz w:val="28"/>
                <w:szCs w:val="28"/>
                <w:lang w:eastAsia="en-US"/>
                <w:rPrChange w:id="2776" w:author="Customer" w:date="2001-01-01T00:10:00Z">
                  <w:rPr>
                    <w:rFonts w:ascii="Times New Roman" w:eastAsiaTheme="minorHAnsi" w:hAnsi="Times New Roman" w:cs="Times New Roman"/>
                    <w:sz w:val="24"/>
                    <w:szCs w:val="24"/>
                    <w:lang w:eastAsia="en-US"/>
                  </w:rPr>
                </w:rPrChange>
              </w:rPr>
              <w:br/>
            </w:r>
            <w:r w:rsidRPr="0011340A">
              <w:rPr>
                <w:rFonts w:ascii="Times New Roman" w:eastAsiaTheme="minorHAnsi" w:hAnsi="Times New Roman" w:cs="Times New Roman"/>
                <w:color w:val="000000" w:themeColor="text1"/>
                <w:sz w:val="28"/>
                <w:szCs w:val="28"/>
                <w:shd w:val="clear" w:color="auto" w:fill="FFFFFF"/>
                <w:lang w:eastAsia="en-US"/>
                <w:rPrChange w:id="2777" w:author="Customer" w:date="2001-01-01T00:10:00Z">
                  <w:rPr>
                    <w:rFonts w:ascii="Times New Roman" w:eastAsiaTheme="minorHAnsi" w:hAnsi="Times New Roman" w:cs="Times New Roman"/>
                    <w:sz w:val="24"/>
                    <w:szCs w:val="24"/>
                    <w:shd w:val="clear" w:color="auto" w:fill="FFFFFF"/>
                    <w:lang w:eastAsia="en-US"/>
                  </w:rPr>
                </w:rPrChange>
              </w:rPr>
              <w:t>— Какое невероятное ощущение полёта!</w:t>
            </w:r>
            <w:r w:rsidRPr="0011340A">
              <w:rPr>
                <w:rFonts w:ascii="Times New Roman" w:eastAsiaTheme="minorHAnsi" w:hAnsi="Times New Roman" w:cs="Times New Roman"/>
                <w:color w:val="000000" w:themeColor="text1"/>
                <w:sz w:val="28"/>
                <w:szCs w:val="28"/>
                <w:lang w:eastAsia="en-US"/>
                <w:rPrChange w:id="2778" w:author="Customer" w:date="2001-01-01T00:10:00Z">
                  <w:rPr>
                    <w:rFonts w:ascii="Times New Roman" w:eastAsiaTheme="minorHAnsi" w:hAnsi="Times New Roman" w:cs="Times New Roman"/>
                    <w:sz w:val="24"/>
                    <w:szCs w:val="24"/>
                    <w:lang w:eastAsia="en-US"/>
                  </w:rPr>
                </w:rPrChange>
              </w:rPr>
              <w:br/>
            </w:r>
            <w:r w:rsidRPr="0011340A">
              <w:rPr>
                <w:rFonts w:ascii="Times New Roman" w:eastAsiaTheme="minorHAnsi" w:hAnsi="Times New Roman" w:cs="Times New Roman"/>
                <w:color w:val="000000" w:themeColor="text1"/>
                <w:sz w:val="28"/>
                <w:szCs w:val="28"/>
                <w:shd w:val="clear" w:color="auto" w:fill="FFFFFF"/>
                <w:lang w:eastAsia="en-US"/>
                <w:rPrChange w:id="2779" w:author="Customer" w:date="2001-01-01T00:10:00Z">
                  <w:rPr>
                    <w:rFonts w:ascii="Times New Roman" w:eastAsiaTheme="minorHAnsi" w:hAnsi="Times New Roman" w:cs="Times New Roman"/>
                    <w:sz w:val="24"/>
                    <w:szCs w:val="24"/>
                    <w:shd w:val="clear" w:color="auto" w:fill="FFFFFF"/>
                    <w:lang w:eastAsia="en-US"/>
                  </w:rPr>
                </w:rPrChange>
              </w:rPr>
              <w:t>— Мы не летим, мы просто падаем, — грустно отвечала вторая.</w:t>
            </w:r>
            <w:r w:rsidRPr="0011340A">
              <w:rPr>
                <w:rFonts w:ascii="Times New Roman" w:eastAsiaTheme="minorHAnsi" w:hAnsi="Times New Roman" w:cs="Times New Roman"/>
                <w:color w:val="000000" w:themeColor="text1"/>
                <w:sz w:val="28"/>
                <w:szCs w:val="28"/>
                <w:lang w:eastAsia="en-US"/>
                <w:rPrChange w:id="2780" w:author="Customer" w:date="2001-01-01T00:10:00Z">
                  <w:rPr>
                    <w:rFonts w:ascii="Times New Roman" w:eastAsiaTheme="minorHAnsi" w:hAnsi="Times New Roman" w:cs="Times New Roman"/>
                    <w:sz w:val="24"/>
                    <w:szCs w:val="24"/>
                    <w:lang w:eastAsia="en-US"/>
                  </w:rPr>
                </w:rPrChange>
              </w:rPr>
              <w:br/>
            </w:r>
            <w:r w:rsidRPr="0011340A">
              <w:rPr>
                <w:rFonts w:ascii="Times New Roman" w:eastAsiaTheme="minorHAnsi" w:hAnsi="Times New Roman" w:cs="Times New Roman"/>
                <w:color w:val="000000" w:themeColor="text1"/>
                <w:sz w:val="28"/>
                <w:szCs w:val="28"/>
                <w:shd w:val="clear" w:color="auto" w:fill="FFFFFF"/>
                <w:lang w:eastAsia="en-US"/>
                <w:rPrChange w:id="2781" w:author="Customer" w:date="2001-01-01T00:10:00Z">
                  <w:rPr>
                    <w:rFonts w:ascii="Times New Roman" w:eastAsiaTheme="minorHAnsi" w:hAnsi="Times New Roman" w:cs="Times New Roman"/>
                    <w:sz w:val="24"/>
                    <w:szCs w:val="24"/>
                    <w:shd w:val="clear" w:color="auto" w:fill="FFFFFF"/>
                    <w:lang w:eastAsia="en-US"/>
                  </w:rPr>
                </w:rPrChange>
              </w:rPr>
              <w:t>— Скоро мы встретимся с землёй и превратимся в белое пушистое покрывало!</w:t>
            </w:r>
            <w:r w:rsidRPr="0011340A">
              <w:rPr>
                <w:rFonts w:ascii="Times New Roman" w:eastAsiaTheme="minorHAnsi" w:hAnsi="Times New Roman" w:cs="Times New Roman"/>
                <w:color w:val="000000" w:themeColor="text1"/>
                <w:sz w:val="28"/>
                <w:szCs w:val="28"/>
                <w:lang w:eastAsia="en-US"/>
                <w:rPrChange w:id="2782" w:author="Customer" w:date="2001-01-01T00:10:00Z">
                  <w:rPr>
                    <w:rFonts w:ascii="Times New Roman" w:eastAsiaTheme="minorHAnsi" w:hAnsi="Times New Roman" w:cs="Times New Roman"/>
                    <w:sz w:val="24"/>
                    <w:szCs w:val="24"/>
                    <w:lang w:eastAsia="en-US"/>
                  </w:rPr>
                </w:rPrChange>
              </w:rPr>
              <w:br/>
            </w:r>
            <w:r w:rsidRPr="0011340A">
              <w:rPr>
                <w:rFonts w:ascii="Times New Roman" w:eastAsiaTheme="minorHAnsi" w:hAnsi="Times New Roman" w:cs="Times New Roman"/>
                <w:color w:val="000000" w:themeColor="text1"/>
                <w:sz w:val="28"/>
                <w:szCs w:val="28"/>
                <w:shd w:val="clear" w:color="auto" w:fill="FFFFFF"/>
                <w:lang w:eastAsia="en-US"/>
                <w:rPrChange w:id="2783" w:author="Customer" w:date="2001-01-01T00:10:00Z">
                  <w:rPr>
                    <w:rFonts w:ascii="Times New Roman" w:eastAsiaTheme="minorHAnsi" w:hAnsi="Times New Roman" w:cs="Times New Roman"/>
                    <w:sz w:val="24"/>
                    <w:szCs w:val="24"/>
                    <w:shd w:val="clear" w:color="auto" w:fill="FFFFFF"/>
                    <w:lang w:eastAsia="en-US"/>
                  </w:rPr>
                </w:rPrChange>
              </w:rPr>
              <w:t>— Нет, мы летим навстречу гибели, а на земле нас просто растопчут.</w:t>
            </w:r>
            <w:r w:rsidRPr="0011340A">
              <w:rPr>
                <w:rFonts w:ascii="Times New Roman" w:eastAsiaTheme="minorHAnsi" w:hAnsi="Times New Roman" w:cs="Times New Roman"/>
                <w:color w:val="000000" w:themeColor="text1"/>
                <w:sz w:val="28"/>
                <w:szCs w:val="28"/>
                <w:lang w:eastAsia="en-US"/>
                <w:rPrChange w:id="2784" w:author="Customer" w:date="2001-01-01T00:10:00Z">
                  <w:rPr>
                    <w:rFonts w:ascii="Times New Roman" w:eastAsiaTheme="minorHAnsi" w:hAnsi="Times New Roman" w:cs="Times New Roman"/>
                    <w:sz w:val="24"/>
                    <w:szCs w:val="24"/>
                    <w:lang w:eastAsia="en-US"/>
                  </w:rPr>
                </w:rPrChange>
              </w:rPr>
              <w:br/>
            </w:r>
            <w:r w:rsidRPr="0011340A">
              <w:rPr>
                <w:rFonts w:ascii="Times New Roman" w:eastAsiaTheme="minorHAnsi" w:hAnsi="Times New Roman" w:cs="Times New Roman"/>
                <w:color w:val="000000" w:themeColor="text1"/>
                <w:sz w:val="28"/>
                <w:szCs w:val="28"/>
                <w:shd w:val="clear" w:color="auto" w:fill="FFFFFF"/>
                <w:lang w:eastAsia="en-US"/>
                <w:rPrChange w:id="2785" w:author="Customer" w:date="2001-01-01T00:10:00Z">
                  <w:rPr>
                    <w:rFonts w:ascii="Times New Roman" w:eastAsiaTheme="minorHAnsi" w:hAnsi="Times New Roman" w:cs="Times New Roman"/>
                    <w:sz w:val="24"/>
                    <w:szCs w:val="24"/>
                    <w:shd w:val="clear" w:color="auto" w:fill="FFFFFF"/>
                    <w:lang w:eastAsia="en-US"/>
                  </w:rPr>
                </w:rPrChange>
              </w:rPr>
              <w:t>— Мы станем ручьями и устремимся к морю. Мы будем жить вечно! — сказала первая.</w:t>
            </w:r>
            <w:r w:rsidRPr="0011340A">
              <w:rPr>
                <w:rFonts w:ascii="Times New Roman" w:eastAsiaTheme="minorHAnsi" w:hAnsi="Times New Roman" w:cs="Times New Roman"/>
                <w:color w:val="000000" w:themeColor="text1"/>
                <w:sz w:val="28"/>
                <w:szCs w:val="28"/>
                <w:lang w:eastAsia="en-US"/>
                <w:rPrChange w:id="2786" w:author="Customer" w:date="2001-01-01T00:10:00Z">
                  <w:rPr>
                    <w:rFonts w:ascii="Times New Roman" w:eastAsiaTheme="minorHAnsi" w:hAnsi="Times New Roman" w:cs="Times New Roman"/>
                    <w:sz w:val="24"/>
                    <w:szCs w:val="24"/>
                    <w:lang w:eastAsia="en-US"/>
                  </w:rPr>
                </w:rPrChange>
              </w:rPr>
              <w:br/>
            </w:r>
            <w:r w:rsidRPr="0011340A">
              <w:rPr>
                <w:rFonts w:ascii="Times New Roman" w:eastAsiaTheme="minorHAnsi" w:hAnsi="Times New Roman" w:cs="Times New Roman"/>
                <w:color w:val="000000" w:themeColor="text1"/>
                <w:sz w:val="28"/>
                <w:szCs w:val="28"/>
                <w:shd w:val="clear" w:color="auto" w:fill="FFFFFF"/>
                <w:lang w:eastAsia="en-US"/>
                <w:rPrChange w:id="2787" w:author="Customer" w:date="2001-01-01T00:10:00Z">
                  <w:rPr>
                    <w:rFonts w:ascii="Times New Roman" w:eastAsiaTheme="minorHAnsi" w:hAnsi="Times New Roman" w:cs="Times New Roman"/>
                    <w:sz w:val="24"/>
                    <w:szCs w:val="24"/>
                    <w:shd w:val="clear" w:color="auto" w:fill="FFFFFF"/>
                    <w:lang w:eastAsia="en-US"/>
                  </w:rPr>
                </w:rPrChange>
              </w:rPr>
              <w:t>— Нет, мы растаем и исчезнем навсегда, — возражала ей вторая.</w:t>
            </w:r>
          </w:p>
          <w:p w:rsidR="00CA0C65" w:rsidRPr="0011340A" w:rsidRDefault="00CA0C65">
            <w:pPr>
              <w:contextualSpacing/>
              <w:rPr>
                <w:rFonts w:ascii="Times New Roman" w:eastAsia="Times New Roman" w:hAnsi="Times New Roman" w:cs="Times New Roman"/>
                <w:color w:val="000000" w:themeColor="text1"/>
                <w:sz w:val="28"/>
                <w:szCs w:val="28"/>
                <w:rPrChange w:id="2788" w:author="Customer" w:date="2001-01-01T00:10:00Z">
                  <w:rPr>
                    <w:rFonts w:ascii="Times New Roman" w:eastAsia="Times New Roman" w:hAnsi="Times New Roman" w:cs="Times New Roman"/>
                    <w:sz w:val="24"/>
                    <w:szCs w:val="24"/>
                  </w:rPr>
                </w:rPrChange>
              </w:rPr>
              <w:pPrChange w:id="2789" w:author="Customer" w:date="2021-03-11T20:26:00Z">
                <w:pPr>
                  <w:shd w:val="clear" w:color="auto" w:fill="FFFFFF"/>
                  <w:spacing w:line="360" w:lineRule="auto"/>
                  <w:contextualSpacing/>
                </w:pPr>
              </w:pPrChange>
            </w:pPr>
            <w:r w:rsidRPr="0011340A">
              <w:rPr>
                <w:rFonts w:ascii="Times New Roman" w:eastAsia="Times New Roman" w:hAnsi="Times New Roman" w:cs="Times New Roman"/>
                <w:color w:val="000000" w:themeColor="text1"/>
                <w:sz w:val="28"/>
                <w:szCs w:val="28"/>
                <w:rPrChange w:id="2790" w:author="Customer" w:date="2001-01-01T00:10:00Z">
                  <w:rPr>
                    <w:rFonts w:ascii="Times New Roman" w:eastAsia="Times New Roman" w:hAnsi="Times New Roman" w:cs="Times New Roman"/>
                    <w:sz w:val="24"/>
                    <w:szCs w:val="24"/>
                  </w:rPr>
                </w:rPrChange>
              </w:rPr>
              <w:lastRenderedPageBreak/>
              <w:t>Наконец им надоело спорить.</w:t>
            </w:r>
          </w:p>
          <w:p w:rsidR="00CA0C65" w:rsidRPr="0011340A" w:rsidRDefault="00CA0C65">
            <w:pPr>
              <w:contextualSpacing/>
              <w:rPr>
                <w:rFonts w:ascii="Times New Roman" w:eastAsia="Times New Roman" w:hAnsi="Times New Roman" w:cs="Times New Roman"/>
                <w:color w:val="000000" w:themeColor="text1"/>
                <w:sz w:val="28"/>
                <w:szCs w:val="28"/>
                <w:rPrChange w:id="2791" w:author="Customer" w:date="2001-01-01T00:10:00Z">
                  <w:rPr>
                    <w:rFonts w:ascii="Times New Roman" w:eastAsia="Times New Roman" w:hAnsi="Times New Roman" w:cs="Times New Roman"/>
                    <w:sz w:val="24"/>
                    <w:szCs w:val="24"/>
                  </w:rPr>
                </w:rPrChange>
              </w:rPr>
              <w:pPrChange w:id="2792" w:author="Customer" w:date="2021-03-11T20:26:00Z">
                <w:pPr>
                  <w:shd w:val="clear" w:color="auto" w:fill="FFFFFF"/>
                  <w:spacing w:line="360" w:lineRule="auto"/>
                  <w:contextualSpacing/>
                </w:pPr>
              </w:pPrChange>
            </w:pPr>
            <w:r w:rsidRPr="0011340A">
              <w:rPr>
                <w:rFonts w:ascii="Times New Roman" w:eastAsia="Times New Roman" w:hAnsi="Times New Roman" w:cs="Times New Roman"/>
                <w:color w:val="000000" w:themeColor="text1"/>
                <w:sz w:val="28"/>
                <w:szCs w:val="28"/>
                <w:rPrChange w:id="2793" w:author="Customer" w:date="2001-01-01T00:10:00Z">
                  <w:rPr>
                    <w:rFonts w:ascii="Times New Roman" w:eastAsia="Times New Roman" w:hAnsi="Times New Roman" w:cs="Times New Roman"/>
                    <w:sz w:val="24"/>
                    <w:szCs w:val="24"/>
                  </w:rPr>
                </w:rPrChange>
              </w:rPr>
              <w:t>Они разжали руки, и каждая полетела навстречу судьбе, которую выбрала сама.</w:t>
            </w:r>
          </w:p>
          <w:p w:rsidR="00F419BE" w:rsidRDefault="00F419BE">
            <w:pPr>
              <w:contextualSpacing/>
              <w:rPr>
                <w:ins w:id="2794" w:author="Customer" w:date="2001-01-01T00:26:00Z"/>
                <w:rFonts w:ascii="Times New Roman" w:eastAsiaTheme="minorHAnsi" w:hAnsi="Times New Roman" w:cs="Times New Roman"/>
                <w:color w:val="000000" w:themeColor="text1"/>
                <w:sz w:val="28"/>
                <w:szCs w:val="28"/>
                <w:shd w:val="clear" w:color="auto" w:fill="FFFFFF"/>
                <w:lang w:eastAsia="en-US"/>
              </w:rPr>
              <w:pPrChange w:id="2795" w:author="Customer" w:date="2021-03-11T20:26:00Z">
                <w:pPr>
                  <w:shd w:val="clear" w:color="auto" w:fill="FFFFFF"/>
                  <w:spacing w:line="360" w:lineRule="auto"/>
                  <w:contextualSpacing/>
                </w:pPr>
              </w:pPrChange>
            </w:pPr>
          </w:p>
          <w:p w:rsidR="00CA0C65" w:rsidRPr="00F419BE" w:rsidRDefault="00CA0C65">
            <w:pPr>
              <w:contextualSpacing/>
              <w:rPr>
                <w:rFonts w:ascii="Times New Roman" w:eastAsiaTheme="minorHAnsi" w:hAnsi="Times New Roman" w:cs="Times New Roman"/>
                <w:color w:val="000000" w:themeColor="text1"/>
                <w:sz w:val="28"/>
                <w:szCs w:val="28"/>
                <w:shd w:val="clear" w:color="auto" w:fill="FFFFFF"/>
                <w:lang w:eastAsia="en-US"/>
                <w:rPrChange w:id="2796" w:author="Customer" w:date="2001-01-01T00:26:00Z">
                  <w:rPr>
                    <w:rFonts w:ascii="Times New Roman" w:eastAsiaTheme="minorHAnsi" w:hAnsi="Times New Roman" w:cs="Times New Roman"/>
                    <w:i/>
                    <w:sz w:val="24"/>
                    <w:szCs w:val="24"/>
                    <w:shd w:val="clear" w:color="auto" w:fill="FFFFFF"/>
                    <w:lang w:eastAsia="en-US"/>
                  </w:rPr>
                </w:rPrChange>
              </w:rPr>
              <w:pPrChange w:id="2797" w:author="Customer" w:date="2021-03-11T20:26:00Z">
                <w:pPr>
                  <w:shd w:val="clear" w:color="auto" w:fill="FFFFFF"/>
                  <w:spacing w:line="360" w:lineRule="auto"/>
                  <w:contextualSpacing/>
                </w:pPr>
              </w:pPrChange>
            </w:pPr>
            <w:r w:rsidRPr="00F419BE">
              <w:rPr>
                <w:rFonts w:ascii="Times New Roman" w:eastAsiaTheme="minorHAnsi" w:hAnsi="Times New Roman" w:cs="Times New Roman"/>
                <w:color w:val="000000" w:themeColor="text1"/>
                <w:sz w:val="28"/>
                <w:szCs w:val="28"/>
                <w:shd w:val="clear" w:color="auto" w:fill="FFFFFF"/>
                <w:lang w:eastAsia="en-US"/>
                <w:rPrChange w:id="2798" w:author="Customer" w:date="2001-01-01T00:26:00Z">
                  <w:rPr>
                    <w:rFonts w:ascii="Times New Roman" w:eastAsiaTheme="minorHAnsi" w:hAnsi="Times New Roman" w:cs="Times New Roman"/>
                    <w:i/>
                    <w:sz w:val="24"/>
                    <w:szCs w:val="24"/>
                    <w:shd w:val="clear" w:color="auto" w:fill="FFFFFF"/>
                    <w:lang w:eastAsia="en-US"/>
                  </w:rPr>
                </w:rPrChange>
              </w:rPr>
              <w:t>- Ребята, скажите, могут ли люди, неуверенные в себе, как одна из снежинок, считавшая, что её будут топтать, что она навсегда исчезнет, добиться достоинства и уважения окружающих?</w:t>
            </w:r>
          </w:p>
          <w:p w:rsidR="00CA0C65" w:rsidRPr="00F419BE" w:rsidRDefault="00CA0C65">
            <w:pPr>
              <w:contextualSpacing/>
              <w:rPr>
                <w:rFonts w:ascii="Times New Roman" w:eastAsiaTheme="minorHAnsi" w:hAnsi="Times New Roman" w:cs="Times New Roman"/>
                <w:color w:val="000000" w:themeColor="text1"/>
                <w:sz w:val="28"/>
                <w:szCs w:val="28"/>
                <w:shd w:val="clear" w:color="auto" w:fill="FFFFFF"/>
                <w:lang w:eastAsia="en-US"/>
                <w:rPrChange w:id="2799" w:author="Customer" w:date="2001-01-01T00:26:00Z">
                  <w:rPr>
                    <w:rFonts w:ascii="Times New Roman" w:eastAsiaTheme="minorHAnsi" w:hAnsi="Times New Roman" w:cs="Times New Roman"/>
                    <w:sz w:val="24"/>
                    <w:szCs w:val="24"/>
                    <w:shd w:val="clear" w:color="auto" w:fill="FFFFFF"/>
                    <w:lang w:eastAsia="en-US"/>
                  </w:rPr>
                </w:rPrChange>
              </w:rPr>
              <w:pPrChange w:id="2800" w:author="Customer" w:date="2021-03-11T20:26:00Z">
                <w:pPr>
                  <w:shd w:val="clear" w:color="auto" w:fill="FFFFFF"/>
                  <w:spacing w:line="360" w:lineRule="auto"/>
                  <w:contextualSpacing/>
                </w:pPr>
              </w:pPrChange>
            </w:pPr>
            <w:r w:rsidRPr="00F419BE">
              <w:rPr>
                <w:rFonts w:ascii="Times New Roman" w:eastAsiaTheme="minorHAnsi" w:hAnsi="Times New Roman" w:cs="Times New Roman"/>
                <w:color w:val="000000" w:themeColor="text1"/>
                <w:sz w:val="28"/>
                <w:szCs w:val="28"/>
                <w:shd w:val="clear" w:color="auto" w:fill="FFFFFF"/>
                <w:lang w:eastAsia="en-US"/>
                <w:rPrChange w:id="2801" w:author="Customer" w:date="2001-01-01T00:26:00Z">
                  <w:rPr>
                    <w:rFonts w:ascii="Times New Roman" w:eastAsiaTheme="minorHAnsi" w:hAnsi="Times New Roman" w:cs="Times New Roman"/>
                    <w:i/>
                    <w:sz w:val="24"/>
                    <w:szCs w:val="24"/>
                    <w:shd w:val="clear" w:color="auto" w:fill="FFFFFF"/>
                    <w:lang w:eastAsia="en-US"/>
                  </w:rPr>
                </w:rPrChange>
              </w:rPr>
              <w:t>- Какой вывод можно сд</w:t>
            </w:r>
            <w:ins w:id="2802" w:author="Customer" w:date="2001-01-01T00:26:00Z">
              <w:r w:rsidR="00F419BE">
                <w:rPr>
                  <w:rFonts w:ascii="Times New Roman" w:eastAsiaTheme="minorHAnsi" w:hAnsi="Times New Roman" w:cs="Times New Roman"/>
                  <w:color w:val="000000" w:themeColor="text1"/>
                  <w:sz w:val="28"/>
                  <w:szCs w:val="28"/>
                  <w:shd w:val="clear" w:color="auto" w:fill="FFFFFF"/>
                  <w:lang w:eastAsia="en-US"/>
                </w:rPr>
                <w:t>е</w:t>
              </w:r>
            </w:ins>
            <w:del w:id="2803" w:author="Customer" w:date="2001-01-01T00:26:00Z">
              <w:r w:rsidRPr="00F419BE" w:rsidDel="00F419BE">
                <w:rPr>
                  <w:rFonts w:ascii="Times New Roman" w:eastAsiaTheme="minorHAnsi" w:hAnsi="Times New Roman" w:cs="Times New Roman"/>
                  <w:color w:val="000000" w:themeColor="text1"/>
                  <w:sz w:val="28"/>
                  <w:szCs w:val="28"/>
                  <w:shd w:val="clear" w:color="auto" w:fill="FFFFFF"/>
                  <w:lang w:eastAsia="en-US"/>
                  <w:rPrChange w:id="2804" w:author="Customer" w:date="2001-01-01T00:26:00Z">
                    <w:rPr>
                      <w:rFonts w:ascii="Times New Roman" w:eastAsiaTheme="minorHAnsi" w:hAnsi="Times New Roman" w:cs="Times New Roman"/>
                      <w:i/>
                      <w:sz w:val="24"/>
                      <w:szCs w:val="24"/>
                      <w:shd w:val="clear" w:color="auto" w:fill="FFFFFF"/>
                      <w:lang w:eastAsia="en-US"/>
                    </w:rPr>
                  </w:rPrChange>
                </w:rPr>
                <w:delText>е</w:delText>
              </w:r>
            </w:del>
            <w:r w:rsidRPr="00F419BE">
              <w:rPr>
                <w:rFonts w:ascii="Times New Roman" w:eastAsiaTheme="minorHAnsi" w:hAnsi="Times New Roman" w:cs="Times New Roman"/>
                <w:color w:val="000000" w:themeColor="text1"/>
                <w:sz w:val="28"/>
                <w:szCs w:val="28"/>
                <w:shd w:val="clear" w:color="auto" w:fill="FFFFFF"/>
                <w:lang w:eastAsia="en-US"/>
                <w:rPrChange w:id="2805" w:author="Customer" w:date="2001-01-01T00:26:00Z">
                  <w:rPr>
                    <w:rFonts w:ascii="Times New Roman" w:eastAsiaTheme="minorHAnsi" w:hAnsi="Times New Roman" w:cs="Times New Roman"/>
                    <w:i/>
                    <w:sz w:val="24"/>
                    <w:szCs w:val="24"/>
                    <w:shd w:val="clear" w:color="auto" w:fill="FFFFFF"/>
                    <w:lang w:eastAsia="en-US"/>
                  </w:rPr>
                </w:rPrChange>
              </w:rPr>
              <w:t>лать?</w:t>
            </w:r>
            <w:r w:rsidRPr="00F419BE">
              <w:rPr>
                <w:rFonts w:ascii="Times New Roman" w:eastAsia="Times New Roman" w:hAnsi="Times New Roman" w:cs="Times New Roman"/>
                <w:color w:val="000000" w:themeColor="text1"/>
                <w:sz w:val="28"/>
                <w:szCs w:val="28"/>
                <w:rPrChange w:id="2806" w:author="Customer" w:date="2001-01-01T00:26:00Z">
                  <w:rPr>
                    <w:rFonts w:ascii="Times New Roman" w:eastAsia="Times New Roman" w:hAnsi="Times New Roman" w:cs="Times New Roman"/>
                    <w:i/>
                    <w:sz w:val="24"/>
                    <w:szCs w:val="24"/>
                  </w:rPr>
                </w:rPrChange>
              </w:rPr>
              <w:t>(ответы детей)</w:t>
            </w:r>
          </w:p>
          <w:p w:rsidR="00F419BE" w:rsidRDefault="00F419BE">
            <w:pPr>
              <w:contextualSpacing/>
              <w:rPr>
                <w:ins w:id="2807" w:author="Customer" w:date="2001-01-01T00:26:00Z"/>
                <w:rFonts w:ascii="Times New Roman" w:eastAsiaTheme="minorHAnsi" w:hAnsi="Times New Roman" w:cs="Times New Roman"/>
                <w:color w:val="000000" w:themeColor="text1"/>
                <w:sz w:val="28"/>
                <w:szCs w:val="28"/>
                <w:shd w:val="clear" w:color="auto" w:fill="FFFFFF"/>
                <w:lang w:eastAsia="en-US"/>
              </w:rPr>
              <w:pPrChange w:id="2808" w:author="Customer" w:date="2021-03-11T20:26:00Z">
                <w:pPr>
                  <w:shd w:val="clear" w:color="auto" w:fill="FFFFFF"/>
                  <w:spacing w:line="360" w:lineRule="auto"/>
                  <w:contextualSpacing/>
                </w:pPr>
              </w:pPrChange>
            </w:pPr>
          </w:p>
          <w:p w:rsidR="00CA0C65" w:rsidRPr="0011340A" w:rsidRDefault="00CA0C65">
            <w:pPr>
              <w:contextualSpacing/>
              <w:rPr>
                <w:rFonts w:ascii="Times New Roman" w:eastAsiaTheme="minorHAnsi" w:hAnsi="Times New Roman" w:cs="Times New Roman"/>
                <w:color w:val="000000" w:themeColor="text1"/>
                <w:sz w:val="28"/>
                <w:szCs w:val="28"/>
                <w:shd w:val="clear" w:color="auto" w:fill="FFFFFF"/>
                <w:lang w:eastAsia="en-US"/>
                <w:rPrChange w:id="2809" w:author="Customer" w:date="2001-01-01T00:10:00Z">
                  <w:rPr>
                    <w:rFonts w:ascii="Times New Roman" w:eastAsiaTheme="minorHAnsi" w:hAnsi="Times New Roman" w:cs="Times New Roman"/>
                    <w:sz w:val="24"/>
                    <w:szCs w:val="24"/>
                    <w:shd w:val="clear" w:color="auto" w:fill="FFFFFF"/>
                    <w:lang w:eastAsia="en-US"/>
                  </w:rPr>
                </w:rPrChange>
              </w:rPr>
              <w:pPrChange w:id="2810" w:author="Customer" w:date="2021-03-11T20:26:00Z">
                <w:pPr>
                  <w:shd w:val="clear" w:color="auto" w:fill="FFFFFF"/>
                  <w:spacing w:line="360" w:lineRule="auto"/>
                  <w:contextualSpacing/>
                </w:pPr>
              </w:pPrChange>
            </w:pPr>
            <w:del w:id="2811" w:author="Customer" w:date="2001-01-01T00:26:00Z">
              <w:r w:rsidRPr="0011340A" w:rsidDel="00F419BE">
                <w:rPr>
                  <w:rFonts w:ascii="Times New Roman" w:eastAsiaTheme="minorHAnsi" w:hAnsi="Times New Roman" w:cs="Times New Roman"/>
                  <w:color w:val="000000" w:themeColor="text1"/>
                  <w:sz w:val="28"/>
                  <w:szCs w:val="28"/>
                  <w:shd w:val="clear" w:color="auto" w:fill="FFFFFF"/>
                  <w:lang w:eastAsia="en-US"/>
                  <w:rPrChange w:id="2812" w:author="Customer" w:date="2001-01-01T00:10:00Z">
                    <w:rPr>
                      <w:rFonts w:ascii="Times New Roman" w:eastAsiaTheme="minorHAnsi" w:hAnsi="Times New Roman" w:cs="Times New Roman"/>
                      <w:sz w:val="24"/>
                      <w:szCs w:val="24"/>
                      <w:shd w:val="clear" w:color="auto" w:fill="FFFFFF"/>
                      <w:lang w:eastAsia="en-US"/>
                    </w:rPr>
                  </w:rPrChange>
                </w:rPr>
                <w:delText xml:space="preserve">- </w:delText>
              </w:r>
            </w:del>
            <w:r w:rsidRPr="0011340A">
              <w:rPr>
                <w:rFonts w:ascii="Times New Roman" w:eastAsiaTheme="minorHAnsi" w:hAnsi="Times New Roman" w:cs="Times New Roman"/>
                <w:color w:val="000000" w:themeColor="text1"/>
                <w:sz w:val="28"/>
                <w:szCs w:val="28"/>
                <w:shd w:val="clear" w:color="auto" w:fill="FFFFFF"/>
                <w:lang w:eastAsia="en-US"/>
                <w:rPrChange w:id="2813" w:author="Customer" w:date="2001-01-01T00:10:00Z">
                  <w:rPr>
                    <w:rFonts w:ascii="Times New Roman" w:eastAsiaTheme="minorHAnsi" w:hAnsi="Times New Roman" w:cs="Times New Roman"/>
                    <w:sz w:val="24"/>
                    <w:szCs w:val="24"/>
                    <w:shd w:val="clear" w:color="auto" w:fill="FFFFFF"/>
                    <w:lang w:eastAsia="en-US"/>
                  </w:rPr>
                </w:rPrChange>
              </w:rPr>
              <w:t>Необходимо быть уверенным в себе, в своих делах и поступках, обладать чувством собственного достоинства, и тогда в жизни можно добиться многого.</w:t>
            </w:r>
          </w:p>
          <w:p w:rsidR="00CA0C65" w:rsidRPr="0011340A" w:rsidRDefault="00CA0C65">
            <w:pPr>
              <w:contextualSpacing/>
              <w:rPr>
                <w:rFonts w:ascii="Times New Roman" w:eastAsiaTheme="minorHAnsi" w:hAnsi="Times New Roman" w:cs="Times New Roman"/>
                <w:b/>
                <w:color w:val="000000" w:themeColor="text1"/>
                <w:sz w:val="28"/>
                <w:szCs w:val="28"/>
                <w:shd w:val="clear" w:color="auto" w:fill="FFFFFF"/>
                <w:lang w:eastAsia="en-US"/>
                <w:rPrChange w:id="2814" w:author="Customer" w:date="2001-01-01T00:10:00Z">
                  <w:rPr>
                    <w:rFonts w:ascii="Times New Roman" w:eastAsiaTheme="minorHAnsi" w:hAnsi="Times New Roman" w:cs="Times New Roman"/>
                    <w:b/>
                    <w:sz w:val="24"/>
                    <w:szCs w:val="24"/>
                    <w:shd w:val="clear" w:color="auto" w:fill="FFFFFF"/>
                    <w:lang w:eastAsia="en-US"/>
                  </w:rPr>
                </w:rPrChange>
              </w:rPr>
              <w:pPrChange w:id="2815" w:author="Customer" w:date="2021-03-11T20:26:00Z">
                <w:pPr>
                  <w:spacing w:line="360" w:lineRule="auto"/>
                  <w:contextualSpacing/>
                </w:pPr>
              </w:pPrChange>
            </w:pPr>
            <w:bookmarkStart w:id="2816" w:name="_GoBack"/>
            <w:bookmarkEnd w:id="2816"/>
            <w:r w:rsidRPr="0011340A">
              <w:rPr>
                <w:rFonts w:ascii="Times New Roman" w:eastAsiaTheme="minorHAnsi" w:hAnsi="Times New Roman" w:cs="Times New Roman"/>
                <w:b/>
                <w:color w:val="000000" w:themeColor="text1"/>
                <w:sz w:val="28"/>
                <w:szCs w:val="28"/>
                <w:shd w:val="clear" w:color="auto" w:fill="FFFFFF"/>
                <w:lang w:val="en-US" w:eastAsia="en-US"/>
                <w:rPrChange w:id="2817" w:author="Customer" w:date="2001-01-01T00:10:00Z">
                  <w:rPr>
                    <w:rFonts w:ascii="Times New Roman" w:eastAsiaTheme="minorHAnsi" w:hAnsi="Times New Roman" w:cs="Times New Roman"/>
                    <w:b/>
                    <w:sz w:val="24"/>
                    <w:szCs w:val="24"/>
                    <w:shd w:val="clear" w:color="auto" w:fill="FFFFFF"/>
                    <w:lang w:val="en-US" w:eastAsia="en-US"/>
                  </w:rPr>
                </w:rPrChange>
              </w:rPr>
              <w:t>VII</w:t>
            </w:r>
            <w:r w:rsidRPr="0011340A">
              <w:rPr>
                <w:rFonts w:ascii="Times New Roman" w:eastAsiaTheme="minorHAnsi" w:hAnsi="Times New Roman" w:cs="Times New Roman"/>
                <w:b/>
                <w:color w:val="000000" w:themeColor="text1"/>
                <w:sz w:val="28"/>
                <w:szCs w:val="28"/>
                <w:shd w:val="clear" w:color="auto" w:fill="FFFFFF"/>
                <w:lang w:eastAsia="en-US"/>
                <w:rPrChange w:id="2818" w:author="Customer" w:date="2001-01-01T00:10:00Z">
                  <w:rPr>
                    <w:rFonts w:ascii="Times New Roman" w:eastAsiaTheme="minorHAnsi" w:hAnsi="Times New Roman" w:cs="Times New Roman"/>
                    <w:b/>
                    <w:sz w:val="24"/>
                    <w:szCs w:val="24"/>
                    <w:shd w:val="clear" w:color="auto" w:fill="FFFFFF"/>
                    <w:lang w:eastAsia="en-US"/>
                  </w:rPr>
                </w:rPrChange>
              </w:rPr>
              <w:t>. Домашнее задание.</w:t>
            </w:r>
          </w:p>
          <w:p w:rsidR="00CA0C65" w:rsidRPr="0011340A" w:rsidDel="00DC22A6" w:rsidRDefault="00CA0C65">
            <w:pPr>
              <w:contextualSpacing/>
              <w:rPr>
                <w:del w:id="2819" w:author="Школа" w:date="2021-03-11T16:34:00Z"/>
                <w:rFonts w:ascii="Times New Roman" w:eastAsiaTheme="minorHAnsi" w:hAnsi="Times New Roman" w:cs="Times New Roman"/>
                <w:color w:val="000000" w:themeColor="text1"/>
                <w:sz w:val="28"/>
                <w:szCs w:val="28"/>
                <w:shd w:val="clear" w:color="auto" w:fill="FFFFFF"/>
                <w:lang w:eastAsia="en-US"/>
                <w:rPrChange w:id="2820" w:author="Customer" w:date="2001-01-01T00:10:00Z">
                  <w:rPr>
                    <w:del w:id="2821" w:author="Школа" w:date="2021-03-11T16:34:00Z"/>
                    <w:rFonts w:ascii="Times New Roman" w:eastAsiaTheme="minorHAnsi" w:hAnsi="Times New Roman" w:cs="Times New Roman"/>
                    <w:sz w:val="24"/>
                    <w:szCs w:val="24"/>
                    <w:shd w:val="clear" w:color="auto" w:fill="FFFFFF"/>
                    <w:lang w:eastAsia="en-US"/>
                  </w:rPr>
                </w:rPrChange>
              </w:rPr>
              <w:pPrChange w:id="2822" w:author="Customer" w:date="2021-03-11T20:26:00Z">
                <w:pPr>
                  <w:spacing w:line="360" w:lineRule="auto"/>
                  <w:contextualSpacing/>
                </w:pPr>
              </w:pPrChange>
            </w:pPr>
            <w:r w:rsidRPr="0011340A">
              <w:rPr>
                <w:rFonts w:ascii="Times New Roman" w:eastAsiaTheme="minorHAnsi" w:hAnsi="Times New Roman" w:cs="Times New Roman"/>
                <w:color w:val="000000" w:themeColor="text1"/>
                <w:sz w:val="28"/>
                <w:szCs w:val="28"/>
                <w:shd w:val="clear" w:color="auto" w:fill="FFFFFF"/>
                <w:lang w:eastAsia="en-US"/>
                <w:rPrChange w:id="2823" w:author="Customer" w:date="2001-01-01T00:10:00Z">
                  <w:rPr>
                    <w:rFonts w:ascii="Times New Roman" w:eastAsiaTheme="minorHAnsi" w:hAnsi="Times New Roman" w:cs="Times New Roman"/>
                    <w:sz w:val="24"/>
                    <w:szCs w:val="24"/>
                    <w:shd w:val="clear" w:color="auto" w:fill="FFFFFF"/>
                    <w:lang w:eastAsia="en-US"/>
                  </w:rPr>
                </w:rPrChange>
              </w:rPr>
              <w:t xml:space="preserve">С. 106 – 107, </w:t>
            </w:r>
            <w:proofErr w:type="spellStart"/>
            <w:r w:rsidRPr="0011340A">
              <w:rPr>
                <w:rFonts w:ascii="Times New Roman" w:eastAsiaTheme="minorHAnsi" w:hAnsi="Times New Roman" w:cs="Times New Roman"/>
                <w:color w:val="000000" w:themeColor="text1"/>
                <w:sz w:val="28"/>
                <w:szCs w:val="28"/>
                <w:shd w:val="clear" w:color="auto" w:fill="FFFFFF"/>
                <w:lang w:eastAsia="en-US"/>
                <w:rPrChange w:id="2824" w:author="Customer" w:date="2001-01-01T00:10:00Z">
                  <w:rPr>
                    <w:rFonts w:ascii="Times New Roman" w:eastAsiaTheme="minorHAnsi" w:hAnsi="Times New Roman" w:cs="Times New Roman"/>
                    <w:sz w:val="24"/>
                    <w:szCs w:val="24"/>
                    <w:shd w:val="clear" w:color="auto" w:fill="FFFFFF"/>
                    <w:lang w:eastAsia="en-US"/>
                  </w:rPr>
                </w:rPrChange>
              </w:rPr>
              <w:t>чит</w:t>
            </w:r>
            <w:proofErr w:type="spellEnd"/>
            <w:r w:rsidRPr="0011340A">
              <w:rPr>
                <w:rFonts w:ascii="Times New Roman" w:eastAsiaTheme="minorHAnsi" w:hAnsi="Times New Roman" w:cs="Times New Roman"/>
                <w:color w:val="000000" w:themeColor="text1"/>
                <w:sz w:val="28"/>
                <w:szCs w:val="28"/>
                <w:shd w:val="clear" w:color="auto" w:fill="FFFFFF"/>
                <w:lang w:eastAsia="en-US"/>
                <w:rPrChange w:id="2825" w:author="Customer" w:date="2001-01-01T00:10:00Z">
                  <w:rPr>
                    <w:rFonts w:ascii="Times New Roman" w:eastAsiaTheme="minorHAnsi" w:hAnsi="Times New Roman" w:cs="Times New Roman"/>
                    <w:sz w:val="24"/>
                    <w:szCs w:val="24"/>
                    <w:shd w:val="clear" w:color="auto" w:fill="FFFFFF"/>
                    <w:lang w:eastAsia="en-US"/>
                  </w:rPr>
                </w:rPrChange>
              </w:rPr>
              <w:t>., ответить на вопрос. Выучить определения честь и достоинство.</w:t>
            </w:r>
          </w:p>
          <w:p w:rsidR="003A4C14" w:rsidRPr="0011340A" w:rsidRDefault="003A4C14">
            <w:pPr>
              <w:contextualSpacing/>
              <w:rPr>
                <w:rFonts w:ascii="Times New Roman" w:hAnsi="Times New Roman" w:cs="Times New Roman"/>
                <w:color w:val="000000" w:themeColor="text1"/>
                <w:sz w:val="28"/>
                <w:szCs w:val="28"/>
                <w:rPrChange w:id="2826" w:author="Customer" w:date="2001-01-01T00:10:00Z">
                  <w:rPr/>
                </w:rPrChange>
              </w:rPr>
              <w:pPrChange w:id="2827" w:author="Customer" w:date="2021-03-11T20:26:00Z">
                <w:pPr>
                  <w:pStyle w:val="a3"/>
                  <w:jc w:val="both"/>
                </w:pPr>
              </w:pPrChange>
            </w:pPr>
          </w:p>
        </w:tc>
        <w:tc>
          <w:tcPr>
            <w:tcW w:w="2835" w:type="dxa"/>
            <w:tcPrChange w:id="2828" w:author="Customer" w:date="2021-03-11T20:26:00Z">
              <w:tcPr>
                <w:tcW w:w="2868" w:type="dxa"/>
              </w:tcPr>
            </w:tcPrChange>
          </w:tcPr>
          <w:p w:rsidR="003A4C14" w:rsidRPr="0011340A" w:rsidRDefault="003A4C14">
            <w:pPr>
              <w:pStyle w:val="a3"/>
              <w:rPr>
                <w:rFonts w:ascii="Times New Roman" w:hAnsi="Times New Roman" w:cs="Times New Roman"/>
                <w:color w:val="000000" w:themeColor="text1"/>
                <w:sz w:val="28"/>
                <w:szCs w:val="28"/>
                <w:rPrChange w:id="2829" w:author="Customer" w:date="2001-01-01T00:10:00Z">
                  <w:rPr>
                    <w:rFonts w:ascii="Times New Roman" w:hAnsi="Times New Roman" w:cs="Times New Roman"/>
                    <w:sz w:val="24"/>
                    <w:szCs w:val="24"/>
                  </w:rPr>
                </w:rPrChange>
              </w:rPr>
            </w:pPr>
            <w:r w:rsidRPr="0011340A">
              <w:rPr>
                <w:rFonts w:ascii="Times New Roman" w:hAnsi="Times New Roman" w:cs="Times New Roman"/>
                <w:i/>
                <w:color w:val="000000" w:themeColor="text1"/>
                <w:sz w:val="28"/>
                <w:szCs w:val="28"/>
                <w:rPrChange w:id="2830" w:author="Customer" w:date="2001-01-01T00:10:00Z">
                  <w:rPr>
                    <w:rFonts w:ascii="Times New Roman" w:hAnsi="Times New Roman" w:cs="Times New Roman"/>
                    <w:i/>
                    <w:sz w:val="24"/>
                    <w:szCs w:val="24"/>
                  </w:rPr>
                </w:rPrChange>
              </w:rPr>
              <w:lastRenderedPageBreak/>
              <w:t>Регулятивное УУД</w:t>
            </w:r>
            <w:r w:rsidRPr="0011340A">
              <w:rPr>
                <w:rFonts w:ascii="Times New Roman" w:hAnsi="Times New Roman" w:cs="Times New Roman"/>
                <w:color w:val="000000" w:themeColor="text1"/>
                <w:sz w:val="28"/>
                <w:szCs w:val="28"/>
                <w:rPrChange w:id="2831" w:author="Customer" w:date="2001-01-01T00:10:00Z">
                  <w:rPr>
                    <w:rFonts w:ascii="Times New Roman" w:hAnsi="Times New Roman" w:cs="Times New Roman"/>
                    <w:sz w:val="24"/>
                    <w:szCs w:val="24"/>
                  </w:rPr>
                </w:rPrChange>
              </w:rPr>
              <w:t>:</w:t>
            </w:r>
          </w:p>
          <w:p w:rsidR="003A4C14" w:rsidRPr="0011340A" w:rsidRDefault="0001612C">
            <w:pPr>
              <w:pStyle w:val="a3"/>
              <w:rPr>
                <w:rFonts w:ascii="Times New Roman" w:hAnsi="Times New Roman" w:cs="Times New Roman"/>
                <w:color w:val="000000" w:themeColor="text1"/>
                <w:sz w:val="28"/>
                <w:szCs w:val="28"/>
                <w:rPrChange w:id="2832" w:author="Customer" w:date="2001-01-01T00:10:00Z">
                  <w:rPr>
                    <w:rFonts w:ascii="Times New Roman" w:hAnsi="Times New Roman" w:cs="Times New Roman"/>
                    <w:sz w:val="24"/>
                    <w:szCs w:val="24"/>
                  </w:rPr>
                </w:rPrChange>
              </w:rPr>
            </w:pPr>
            <w:r w:rsidRPr="0011340A">
              <w:rPr>
                <w:rFonts w:ascii="Times New Roman" w:hAnsi="Times New Roman" w:cs="Times New Roman"/>
                <w:color w:val="000000" w:themeColor="text1"/>
                <w:sz w:val="28"/>
                <w:szCs w:val="28"/>
                <w:rPrChange w:id="2833" w:author="Customer" w:date="2001-01-01T00:10:00Z">
                  <w:rPr>
                    <w:rFonts w:ascii="Times New Roman" w:hAnsi="Times New Roman" w:cs="Times New Roman"/>
                    <w:sz w:val="24"/>
                    <w:szCs w:val="24"/>
                  </w:rPr>
                </w:rPrChange>
              </w:rPr>
              <w:t>о</w:t>
            </w:r>
            <w:r w:rsidR="003A4C14" w:rsidRPr="0011340A">
              <w:rPr>
                <w:rFonts w:ascii="Times New Roman" w:hAnsi="Times New Roman" w:cs="Times New Roman"/>
                <w:color w:val="000000" w:themeColor="text1"/>
                <w:sz w:val="28"/>
                <w:szCs w:val="28"/>
                <w:rPrChange w:id="2834" w:author="Customer" w:date="2001-01-01T00:10:00Z">
                  <w:rPr>
                    <w:rFonts w:ascii="Times New Roman" w:hAnsi="Times New Roman" w:cs="Times New Roman"/>
                    <w:sz w:val="24"/>
                    <w:szCs w:val="24"/>
                  </w:rPr>
                </w:rPrChange>
              </w:rPr>
              <w:t>ценка</w:t>
            </w:r>
            <w:r w:rsidRPr="0011340A">
              <w:rPr>
                <w:rFonts w:ascii="Times New Roman" w:hAnsi="Times New Roman" w:cs="Times New Roman"/>
                <w:color w:val="000000" w:themeColor="text1"/>
                <w:sz w:val="28"/>
                <w:szCs w:val="28"/>
                <w:rPrChange w:id="2835" w:author="Customer" w:date="2001-01-01T00:10:00Z">
                  <w:rPr>
                    <w:rFonts w:ascii="Times New Roman" w:hAnsi="Times New Roman" w:cs="Times New Roman"/>
                    <w:sz w:val="24"/>
                    <w:szCs w:val="24"/>
                  </w:rPr>
                </w:rPrChange>
              </w:rPr>
              <w:t xml:space="preserve"> деятельности на уроке</w:t>
            </w:r>
            <w:r w:rsidR="003A4C14" w:rsidRPr="0011340A">
              <w:rPr>
                <w:rFonts w:ascii="Times New Roman" w:hAnsi="Times New Roman" w:cs="Times New Roman"/>
                <w:color w:val="000000" w:themeColor="text1"/>
                <w:sz w:val="28"/>
                <w:szCs w:val="28"/>
                <w:rPrChange w:id="2836" w:author="Customer" w:date="2001-01-01T00:10:00Z">
                  <w:rPr>
                    <w:rFonts w:ascii="Times New Roman" w:hAnsi="Times New Roman" w:cs="Times New Roman"/>
                    <w:sz w:val="24"/>
                    <w:szCs w:val="24"/>
                  </w:rPr>
                </w:rPrChange>
              </w:rPr>
              <w:t xml:space="preserve">. </w:t>
            </w:r>
          </w:p>
        </w:tc>
      </w:tr>
    </w:tbl>
    <w:p w:rsidR="00810245" w:rsidRPr="0011340A" w:rsidRDefault="00810245">
      <w:pPr>
        <w:pStyle w:val="a3"/>
        <w:jc w:val="both"/>
        <w:rPr>
          <w:rFonts w:ascii="Times New Roman" w:hAnsi="Times New Roman" w:cs="Times New Roman"/>
          <w:color w:val="000000" w:themeColor="text1"/>
          <w:sz w:val="28"/>
          <w:szCs w:val="28"/>
          <w:rPrChange w:id="2837" w:author="Customer" w:date="2001-01-01T00:10:00Z">
            <w:rPr>
              <w:rFonts w:ascii="Times New Roman" w:hAnsi="Times New Roman" w:cs="Times New Roman"/>
              <w:sz w:val="24"/>
              <w:szCs w:val="24"/>
            </w:rPr>
          </w:rPrChange>
        </w:rPr>
        <w:pPrChange w:id="2838" w:author="Customer" w:date="2001-01-01T00:13:00Z">
          <w:pPr>
            <w:pStyle w:val="a3"/>
          </w:pPr>
        </w:pPrChange>
      </w:pPr>
    </w:p>
    <w:sectPr w:rsidR="00810245" w:rsidRPr="0011340A" w:rsidSect="0081024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CC"/>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388F"/>
    <w:multiLevelType w:val="hybridMultilevel"/>
    <w:tmpl w:val="CC9AC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E1585C"/>
    <w:multiLevelType w:val="hybridMultilevel"/>
    <w:tmpl w:val="1D106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B62416"/>
    <w:multiLevelType w:val="hybridMultilevel"/>
    <w:tmpl w:val="D7403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ustomer">
    <w15:presenceInfo w15:providerId="None" w15:userId="Customer"/>
  </w15:person>
  <w15:person w15:author="Школа">
    <w15:presenceInfo w15:providerId="None" w15:userId="Школ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trackRevisions/>
  <w:defaultTabStop w:val="708"/>
  <w:autoHyphenation/>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245"/>
    <w:rsid w:val="000040C2"/>
    <w:rsid w:val="0001504F"/>
    <w:rsid w:val="0001612C"/>
    <w:rsid w:val="0011340A"/>
    <w:rsid w:val="0011652C"/>
    <w:rsid w:val="001904C7"/>
    <w:rsid w:val="001C419D"/>
    <w:rsid w:val="001D5741"/>
    <w:rsid w:val="001D7F5A"/>
    <w:rsid w:val="001F117B"/>
    <w:rsid w:val="00265C29"/>
    <w:rsid w:val="00276BBE"/>
    <w:rsid w:val="0027704A"/>
    <w:rsid w:val="00287138"/>
    <w:rsid w:val="002E7644"/>
    <w:rsid w:val="00312450"/>
    <w:rsid w:val="0036067A"/>
    <w:rsid w:val="00373F38"/>
    <w:rsid w:val="00380CB4"/>
    <w:rsid w:val="003A4C14"/>
    <w:rsid w:val="003D3AF4"/>
    <w:rsid w:val="003F0E85"/>
    <w:rsid w:val="00404DF2"/>
    <w:rsid w:val="004139F5"/>
    <w:rsid w:val="00492A0A"/>
    <w:rsid w:val="004A10C2"/>
    <w:rsid w:val="004A5BA2"/>
    <w:rsid w:val="004F2ACD"/>
    <w:rsid w:val="00511979"/>
    <w:rsid w:val="00517B85"/>
    <w:rsid w:val="0058211B"/>
    <w:rsid w:val="0058752B"/>
    <w:rsid w:val="00593BCE"/>
    <w:rsid w:val="005C4020"/>
    <w:rsid w:val="005D2268"/>
    <w:rsid w:val="005E7B8F"/>
    <w:rsid w:val="005F4ACA"/>
    <w:rsid w:val="0060190F"/>
    <w:rsid w:val="0060680B"/>
    <w:rsid w:val="0062498F"/>
    <w:rsid w:val="0067203B"/>
    <w:rsid w:val="006A1201"/>
    <w:rsid w:val="006B039C"/>
    <w:rsid w:val="006B1331"/>
    <w:rsid w:val="00776DA5"/>
    <w:rsid w:val="00782513"/>
    <w:rsid w:val="007C76C3"/>
    <w:rsid w:val="007D32B0"/>
    <w:rsid w:val="007F4D02"/>
    <w:rsid w:val="007F51D6"/>
    <w:rsid w:val="00810245"/>
    <w:rsid w:val="00824070"/>
    <w:rsid w:val="00843F0F"/>
    <w:rsid w:val="00877882"/>
    <w:rsid w:val="008A1EBF"/>
    <w:rsid w:val="008D0822"/>
    <w:rsid w:val="008D20E4"/>
    <w:rsid w:val="008E4050"/>
    <w:rsid w:val="00932BA1"/>
    <w:rsid w:val="00943182"/>
    <w:rsid w:val="009754FF"/>
    <w:rsid w:val="009A4821"/>
    <w:rsid w:val="009E1025"/>
    <w:rsid w:val="009F26C1"/>
    <w:rsid w:val="009F4CE0"/>
    <w:rsid w:val="00A1563C"/>
    <w:rsid w:val="00A5427E"/>
    <w:rsid w:val="00A7558C"/>
    <w:rsid w:val="00A81F45"/>
    <w:rsid w:val="00AD592D"/>
    <w:rsid w:val="00AD6484"/>
    <w:rsid w:val="00B10B47"/>
    <w:rsid w:val="00B26984"/>
    <w:rsid w:val="00B343DF"/>
    <w:rsid w:val="00B717D3"/>
    <w:rsid w:val="00B82676"/>
    <w:rsid w:val="00B916D1"/>
    <w:rsid w:val="00B93A88"/>
    <w:rsid w:val="00BF46B1"/>
    <w:rsid w:val="00C2160D"/>
    <w:rsid w:val="00C37FAB"/>
    <w:rsid w:val="00C42B6D"/>
    <w:rsid w:val="00C54D4D"/>
    <w:rsid w:val="00C57D3E"/>
    <w:rsid w:val="00C86710"/>
    <w:rsid w:val="00CA0C65"/>
    <w:rsid w:val="00CC28C4"/>
    <w:rsid w:val="00CC308B"/>
    <w:rsid w:val="00CC7415"/>
    <w:rsid w:val="00CD00C4"/>
    <w:rsid w:val="00CE12C0"/>
    <w:rsid w:val="00CF2443"/>
    <w:rsid w:val="00D13023"/>
    <w:rsid w:val="00D222EF"/>
    <w:rsid w:val="00D7170D"/>
    <w:rsid w:val="00D83BED"/>
    <w:rsid w:val="00DA22F9"/>
    <w:rsid w:val="00DA39BF"/>
    <w:rsid w:val="00DC22A6"/>
    <w:rsid w:val="00DC6E11"/>
    <w:rsid w:val="00E20D6E"/>
    <w:rsid w:val="00E31CC7"/>
    <w:rsid w:val="00EB4187"/>
    <w:rsid w:val="00ED1153"/>
    <w:rsid w:val="00EE1A90"/>
    <w:rsid w:val="00EF66A2"/>
    <w:rsid w:val="00F14A7D"/>
    <w:rsid w:val="00F26FBB"/>
    <w:rsid w:val="00F419BE"/>
    <w:rsid w:val="00F5404B"/>
    <w:rsid w:val="00F905D2"/>
    <w:rsid w:val="00FF4B9E"/>
    <w:rsid w:val="00FF7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39046"/>
  <w15:docId w15:val="{60C85408-5C4D-4238-8579-031FB5F3D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3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0245"/>
    <w:pPr>
      <w:spacing w:after="0" w:line="240" w:lineRule="auto"/>
    </w:pPr>
  </w:style>
  <w:style w:type="table" w:styleId="a4">
    <w:name w:val="Table Grid"/>
    <w:basedOn w:val="a1"/>
    <w:uiPriority w:val="99"/>
    <w:rsid w:val="0081024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5">
    <w:name w:val="Содержимое таблицы"/>
    <w:basedOn w:val="a"/>
    <w:rsid w:val="00C86710"/>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6">
    <w:name w:val="List Paragraph"/>
    <w:basedOn w:val="a"/>
    <w:uiPriority w:val="34"/>
    <w:qFormat/>
    <w:rsid w:val="001D7F5A"/>
    <w:pPr>
      <w:ind w:left="720"/>
      <w:contextualSpacing/>
    </w:pPr>
  </w:style>
  <w:style w:type="paragraph" w:styleId="a7">
    <w:name w:val="Normal (Web)"/>
    <w:basedOn w:val="a"/>
    <w:uiPriority w:val="99"/>
    <w:semiHidden/>
    <w:unhideWhenUsed/>
    <w:rsid w:val="00CD00C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858629">
      <w:bodyDiv w:val="1"/>
      <w:marLeft w:val="0"/>
      <w:marRight w:val="0"/>
      <w:marTop w:val="0"/>
      <w:marBottom w:val="0"/>
      <w:divBdr>
        <w:top w:val="none" w:sz="0" w:space="0" w:color="auto"/>
        <w:left w:val="none" w:sz="0" w:space="0" w:color="auto"/>
        <w:bottom w:val="none" w:sz="0" w:space="0" w:color="auto"/>
        <w:right w:val="none" w:sz="0" w:space="0" w:color="auto"/>
      </w:divBdr>
    </w:div>
    <w:div w:id="176452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3599A-47C9-40E2-BB28-9B47B258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3343</Words>
  <Characters>19056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Customer</cp:lastModifiedBy>
  <cp:revision>3</cp:revision>
  <dcterms:created xsi:type="dcterms:W3CDTF">2021-03-11T16:56:00Z</dcterms:created>
  <dcterms:modified xsi:type="dcterms:W3CDTF">2021-03-11T16:57:00Z</dcterms:modified>
</cp:coreProperties>
</file>